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0221E2DA"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r w:rsidRPr="00B119A8">
              <w:t>V</w:t>
            </w:r>
            <w:bookmarkStart w:id="2" w:name="specVersion"/>
            <w:r w:rsidR="009243A0">
              <w:t>1</w:t>
            </w:r>
            <w:r w:rsidR="00E41D5E" w:rsidRPr="00B119A8">
              <w:t>.</w:t>
            </w:r>
            <w:del w:id="3" w:author="Richard Bradbury (editor)" w:date="2022-04-14T11:56:00Z">
              <w:r w:rsidR="009243A0" w:rsidDel="00B93215">
                <w:delText>0</w:delText>
              </w:r>
            </w:del>
            <w:ins w:id="4" w:author="Richard Bradbury (editor)" w:date="2022-04-14T11:56:00Z">
              <w:r w:rsidR="00B93215">
                <w:t>1</w:t>
              </w:r>
            </w:ins>
            <w:r w:rsidR="005B1AE1" w:rsidRPr="00B119A8">
              <w:t>.</w:t>
            </w:r>
            <w:bookmarkEnd w:id="2"/>
            <w:r w:rsidR="00636AFD">
              <w:t>0</w:t>
            </w:r>
            <w:r w:rsidRPr="00B119A8">
              <w:t xml:space="preserve"> </w:t>
            </w:r>
            <w:r w:rsidRPr="00B119A8">
              <w:rPr>
                <w:sz w:val="32"/>
              </w:rPr>
              <w:t>(</w:t>
            </w:r>
            <w:bookmarkStart w:id="5" w:name="issueDate"/>
            <w:r w:rsidR="00E41D5E" w:rsidRPr="00B119A8">
              <w:rPr>
                <w:sz w:val="32"/>
              </w:rPr>
              <w:t>202</w:t>
            </w:r>
            <w:r w:rsidR="00D93844" w:rsidRPr="00B119A8">
              <w:rPr>
                <w:sz w:val="32"/>
              </w:rPr>
              <w:t>2</w:t>
            </w:r>
            <w:r w:rsidR="00E41D5E" w:rsidRPr="00B119A8">
              <w:rPr>
                <w:sz w:val="32"/>
              </w:rPr>
              <w:t>-0</w:t>
            </w:r>
            <w:bookmarkEnd w:id="5"/>
            <w:del w:id="6" w:author="Richard Bradbury (editor)" w:date="2022-04-14T11:56:00Z">
              <w:r w:rsidR="00D93844" w:rsidRPr="00B119A8" w:rsidDel="00B93215">
                <w:rPr>
                  <w:sz w:val="32"/>
                </w:rPr>
                <w:delText>2</w:delText>
              </w:r>
            </w:del>
            <w:ins w:id="7" w:author="Richard Bradbury (editor)" w:date="2022-04-14T11:56:00Z">
              <w:r w:rsidR="00B93215">
                <w:rPr>
                  <w:sz w:val="32"/>
                </w:rPr>
                <w:t>4</w:t>
              </w:r>
            </w:ins>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8" w:name="spectype2"/>
            <w:r w:rsidR="00E41D5E" w:rsidRPr="00B119A8">
              <w:t>Specification</w:t>
            </w:r>
            <w:bookmarkEnd w:id="8"/>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2B652341" w:rsidR="004F0988" w:rsidRPr="00B119A8" w:rsidRDefault="004F0988" w:rsidP="00133525">
            <w:pPr>
              <w:pStyle w:val="ZT"/>
              <w:framePr w:wrap="auto" w:hAnchor="text" w:yAlign="inline"/>
              <w:rPr>
                <w:highlight w:val="yellow"/>
              </w:rPr>
            </w:pPr>
            <w:r w:rsidRPr="00B119A8">
              <w:t xml:space="preserve">Technical Specification Group </w:t>
            </w:r>
            <w:bookmarkStart w:id="9" w:name="specTitle"/>
            <w:ins w:id="10" w:author="Richard Bradbury (editor)" w:date="2022-04-14T11:56:00Z">
              <w:r w:rsidR="00B93215">
                <w:t xml:space="preserve">Systems and </w:t>
              </w:r>
            </w:ins>
            <w:r w:rsidR="00E41D5E" w:rsidRPr="00B119A8">
              <w:t>S</w:t>
            </w:r>
            <w:ins w:id="11" w:author="Richard Bradbury (editor)" w:date="2022-04-14T11:56:00Z">
              <w:r w:rsidR="00B93215">
                <w:t xml:space="preserve">ervices </w:t>
              </w:r>
            </w:ins>
            <w:r w:rsidR="00E41D5E" w:rsidRPr="00B119A8">
              <w:t>A</w:t>
            </w:r>
            <w:ins w:id="12" w:author="Richard Bradbury (editor)" w:date="2022-04-14T11:56:00Z">
              <w:r w:rsidR="00B93215">
                <w:t>spects</w:t>
              </w:r>
            </w:ins>
            <w:r w:rsidR="00E41D5E" w:rsidRPr="00B119A8">
              <w:t>;</w:t>
            </w:r>
          </w:p>
          <w:bookmarkEnd w:id="9"/>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13"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14"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14"/>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15"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16"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650 Route des Lucioles - Sophia Antipolis</w:t>
            </w:r>
          </w:p>
          <w:p w14:paraId="2F093A2E"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Valbonne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16"/>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7"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0229E3DB" w:rsidR="00E16509" w:rsidRPr="00B119A8" w:rsidRDefault="00E16509" w:rsidP="00133525">
            <w:pPr>
              <w:pStyle w:val="FP"/>
              <w:jc w:val="center"/>
              <w:rPr>
                <w:noProof/>
                <w:sz w:val="18"/>
              </w:rPr>
            </w:pPr>
            <w:r w:rsidRPr="00B119A8">
              <w:rPr>
                <w:noProof/>
                <w:sz w:val="18"/>
              </w:rPr>
              <w:t xml:space="preserve">© </w:t>
            </w:r>
            <w:r w:rsidR="00E41D5E" w:rsidRPr="00B119A8">
              <w:rPr>
                <w:noProof/>
                <w:sz w:val="18"/>
              </w:rPr>
              <w:t>2021</w:t>
            </w:r>
            <w:r w:rsidRPr="00B119A8">
              <w:rPr>
                <w:noProof/>
                <w:sz w:val="18"/>
              </w:rPr>
              <w:t>, 3GPP Organizational Partners (ARIB, ATIS, CCSA, ETSI, TSDSI, TTA, TTC).</w:t>
            </w:r>
            <w:bookmarkStart w:id="18" w:name="copyrightaddon"/>
            <w:bookmarkEnd w:id="18"/>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7"/>
          </w:p>
        </w:tc>
      </w:tr>
      <w:bookmarkEnd w:id="15"/>
    </w:tbl>
    <w:p w14:paraId="29AC419C" w14:textId="77777777" w:rsidR="00080512" w:rsidRPr="00B119A8" w:rsidRDefault="00080512">
      <w:pPr>
        <w:pStyle w:val="TT"/>
      </w:pPr>
      <w:r w:rsidRPr="00B119A8">
        <w:br w:type="page"/>
      </w:r>
      <w:bookmarkStart w:id="19" w:name="tableOfContents"/>
      <w:bookmarkEnd w:id="19"/>
      <w:r w:rsidRPr="00B119A8">
        <w:lastRenderedPageBreak/>
        <w:t>Contents</w:t>
      </w:r>
    </w:p>
    <w:p w14:paraId="77CD43C6" w14:textId="01037661" w:rsidR="00836703" w:rsidRDefault="004D3578">
      <w:pPr>
        <w:pStyle w:val="TOC1"/>
        <w:rPr>
          <w:ins w:id="20" w:author="Richard Bradbury (editor)" w:date="2022-04-14T13:28:00Z"/>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ins w:id="21" w:author="Richard Bradbury (editor)" w:date="2022-04-14T13:28:00Z">
        <w:r w:rsidR="00836703">
          <w:t>Foreword</w:t>
        </w:r>
        <w:r w:rsidR="00836703">
          <w:tab/>
        </w:r>
        <w:r w:rsidR="00836703">
          <w:fldChar w:fldCharType="begin"/>
        </w:r>
        <w:r w:rsidR="00836703">
          <w:instrText xml:space="preserve"> PAGEREF _Toc100835352 \h </w:instrText>
        </w:r>
      </w:ins>
      <w:r w:rsidR="00836703">
        <w:fldChar w:fldCharType="separate"/>
      </w:r>
      <w:ins w:id="22" w:author="Richard Bradbury (editor)" w:date="2022-04-14T13:28:00Z">
        <w:r w:rsidR="00836703">
          <w:t>5</w:t>
        </w:r>
        <w:r w:rsidR="00836703">
          <w:fldChar w:fldCharType="end"/>
        </w:r>
      </w:ins>
    </w:p>
    <w:p w14:paraId="18ADF041" w14:textId="752F4901" w:rsidR="00836703" w:rsidRDefault="00836703">
      <w:pPr>
        <w:pStyle w:val="TOC1"/>
        <w:rPr>
          <w:ins w:id="23" w:author="Richard Bradbury (editor)" w:date="2022-04-14T13:28:00Z"/>
          <w:rFonts w:asciiTheme="minorHAnsi" w:eastAsiaTheme="minorEastAsia" w:hAnsiTheme="minorHAnsi" w:cstheme="minorBidi"/>
          <w:szCs w:val="22"/>
          <w:lang w:eastAsia="en-GB"/>
        </w:rPr>
      </w:pPr>
      <w:ins w:id="24" w:author="Richard Bradbury (editor)" w:date="2022-04-14T13:28:00Z">
        <w:r>
          <w:t>1</w:t>
        </w:r>
        <w:r>
          <w:rPr>
            <w:rFonts w:asciiTheme="minorHAnsi" w:eastAsiaTheme="minorEastAsia" w:hAnsiTheme="minorHAnsi" w:cstheme="minorBidi"/>
            <w:szCs w:val="22"/>
            <w:lang w:eastAsia="en-GB"/>
          </w:rPr>
          <w:tab/>
        </w:r>
        <w:r>
          <w:t>Scope</w:t>
        </w:r>
        <w:r>
          <w:tab/>
        </w:r>
        <w:r>
          <w:fldChar w:fldCharType="begin"/>
        </w:r>
        <w:r>
          <w:instrText xml:space="preserve"> PAGEREF _Toc100835353 \h </w:instrText>
        </w:r>
      </w:ins>
      <w:r>
        <w:fldChar w:fldCharType="separate"/>
      </w:r>
      <w:ins w:id="25" w:author="Richard Bradbury (editor)" w:date="2022-04-14T13:28:00Z">
        <w:r>
          <w:t>7</w:t>
        </w:r>
        <w:r>
          <w:fldChar w:fldCharType="end"/>
        </w:r>
      </w:ins>
    </w:p>
    <w:p w14:paraId="63E6A1B0" w14:textId="5239AAB9" w:rsidR="00836703" w:rsidRDefault="00836703">
      <w:pPr>
        <w:pStyle w:val="TOC1"/>
        <w:rPr>
          <w:ins w:id="26" w:author="Richard Bradbury (editor)" w:date="2022-04-14T13:28:00Z"/>
          <w:rFonts w:asciiTheme="minorHAnsi" w:eastAsiaTheme="minorEastAsia" w:hAnsiTheme="minorHAnsi" w:cstheme="minorBidi"/>
          <w:szCs w:val="22"/>
          <w:lang w:eastAsia="en-GB"/>
        </w:rPr>
      </w:pPr>
      <w:ins w:id="27" w:author="Richard Bradbury (editor)" w:date="2022-04-14T13:28:00Z">
        <w:r>
          <w:t>2</w:t>
        </w:r>
        <w:r>
          <w:rPr>
            <w:rFonts w:asciiTheme="minorHAnsi" w:eastAsiaTheme="minorEastAsia" w:hAnsiTheme="minorHAnsi" w:cstheme="minorBidi"/>
            <w:szCs w:val="22"/>
            <w:lang w:eastAsia="en-GB"/>
          </w:rPr>
          <w:tab/>
        </w:r>
        <w:r>
          <w:t>References</w:t>
        </w:r>
        <w:r>
          <w:tab/>
        </w:r>
        <w:r>
          <w:fldChar w:fldCharType="begin"/>
        </w:r>
        <w:r>
          <w:instrText xml:space="preserve"> PAGEREF _Toc100835354 \h </w:instrText>
        </w:r>
      </w:ins>
      <w:r>
        <w:fldChar w:fldCharType="separate"/>
      </w:r>
      <w:ins w:id="28" w:author="Richard Bradbury (editor)" w:date="2022-04-14T13:28:00Z">
        <w:r>
          <w:t>7</w:t>
        </w:r>
        <w:r>
          <w:fldChar w:fldCharType="end"/>
        </w:r>
      </w:ins>
    </w:p>
    <w:p w14:paraId="21D5BFFF" w14:textId="6E1BFE56" w:rsidR="00836703" w:rsidRDefault="00836703">
      <w:pPr>
        <w:pStyle w:val="TOC1"/>
        <w:rPr>
          <w:ins w:id="29" w:author="Richard Bradbury (editor)" w:date="2022-04-14T13:28:00Z"/>
          <w:rFonts w:asciiTheme="minorHAnsi" w:eastAsiaTheme="minorEastAsia" w:hAnsiTheme="minorHAnsi" w:cstheme="minorBidi"/>
          <w:szCs w:val="22"/>
          <w:lang w:eastAsia="en-GB"/>
        </w:rPr>
      </w:pPr>
      <w:ins w:id="30" w:author="Richard Bradbury (editor)" w:date="2022-04-14T13:28: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_Toc100835355 \h </w:instrText>
        </w:r>
      </w:ins>
      <w:r>
        <w:fldChar w:fldCharType="separate"/>
      </w:r>
      <w:ins w:id="31" w:author="Richard Bradbury (editor)" w:date="2022-04-14T13:28:00Z">
        <w:r>
          <w:t>7</w:t>
        </w:r>
        <w:r>
          <w:fldChar w:fldCharType="end"/>
        </w:r>
      </w:ins>
    </w:p>
    <w:p w14:paraId="2033520F" w14:textId="05202142" w:rsidR="00836703" w:rsidRDefault="00836703">
      <w:pPr>
        <w:pStyle w:val="TOC2"/>
        <w:rPr>
          <w:ins w:id="32" w:author="Richard Bradbury (editor)" w:date="2022-04-14T13:28:00Z"/>
          <w:rFonts w:asciiTheme="minorHAnsi" w:eastAsiaTheme="minorEastAsia" w:hAnsiTheme="minorHAnsi" w:cstheme="minorBidi"/>
          <w:sz w:val="22"/>
          <w:szCs w:val="22"/>
          <w:lang w:eastAsia="en-GB"/>
        </w:rPr>
      </w:pPr>
      <w:ins w:id="33" w:author="Richard Bradbury (editor)" w:date="2022-04-14T13:28: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_Toc100835356 \h </w:instrText>
        </w:r>
      </w:ins>
      <w:r>
        <w:fldChar w:fldCharType="separate"/>
      </w:r>
      <w:ins w:id="34" w:author="Richard Bradbury (editor)" w:date="2022-04-14T13:28:00Z">
        <w:r>
          <w:t>7</w:t>
        </w:r>
        <w:r>
          <w:fldChar w:fldCharType="end"/>
        </w:r>
      </w:ins>
    </w:p>
    <w:p w14:paraId="6BDFDAAB" w14:textId="5920B6B1" w:rsidR="00836703" w:rsidRDefault="00836703">
      <w:pPr>
        <w:pStyle w:val="TOC2"/>
        <w:rPr>
          <w:ins w:id="35" w:author="Richard Bradbury (editor)" w:date="2022-04-14T13:28:00Z"/>
          <w:rFonts w:asciiTheme="minorHAnsi" w:eastAsiaTheme="minorEastAsia" w:hAnsiTheme="minorHAnsi" w:cstheme="minorBidi"/>
          <w:sz w:val="22"/>
          <w:szCs w:val="22"/>
          <w:lang w:eastAsia="en-GB"/>
        </w:rPr>
      </w:pPr>
      <w:ins w:id="36" w:author="Richard Bradbury (editor)" w:date="2022-04-14T13:2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_Toc100835357 \h </w:instrText>
        </w:r>
      </w:ins>
      <w:r>
        <w:fldChar w:fldCharType="separate"/>
      </w:r>
      <w:ins w:id="37" w:author="Richard Bradbury (editor)" w:date="2022-04-14T13:28:00Z">
        <w:r>
          <w:t>7</w:t>
        </w:r>
        <w:r>
          <w:fldChar w:fldCharType="end"/>
        </w:r>
      </w:ins>
    </w:p>
    <w:p w14:paraId="05D4CE6E" w14:textId="5A3437DB" w:rsidR="00836703" w:rsidRDefault="00836703">
      <w:pPr>
        <w:pStyle w:val="TOC2"/>
        <w:rPr>
          <w:ins w:id="38" w:author="Richard Bradbury (editor)" w:date="2022-04-14T13:28:00Z"/>
          <w:rFonts w:asciiTheme="minorHAnsi" w:eastAsiaTheme="minorEastAsia" w:hAnsiTheme="minorHAnsi" w:cstheme="minorBidi"/>
          <w:sz w:val="22"/>
          <w:szCs w:val="22"/>
          <w:lang w:eastAsia="en-GB"/>
        </w:rPr>
      </w:pPr>
      <w:ins w:id="39" w:author="Richard Bradbury (editor)" w:date="2022-04-14T13:2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_Toc100835358 \h </w:instrText>
        </w:r>
      </w:ins>
      <w:r>
        <w:fldChar w:fldCharType="separate"/>
      </w:r>
      <w:ins w:id="40" w:author="Richard Bradbury (editor)" w:date="2022-04-14T13:28:00Z">
        <w:r>
          <w:t>8</w:t>
        </w:r>
        <w:r>
          <w:fldChar w:fldCharType="end"/>
        </w:r>
      </w:ins>
    </w:p>
    <w:p w14:paraId="500012A0" w14:textId="2E2B4B6E" w:rsidR="00836703" w:rsidRDefault="00836703">
      <w:pPr>
        <w:pStyle w:val="TOC1"/>
        <w:rPr>
          <w:ins w:id="41" w:author="Richard Bradbury (editor)" w:date="2022-04-14T13:28:00Z"/>
          <w:rFonts w:asciiTheme="minorHAnsi" w:eastAsiaTheme="minorEastAsia" w:hAnsiTheme="minorHAnsi" w:cstheme="minorBidi"/>
          <w:szCs w:val="22"/>
          <w:lang w:eastAsia="en-GB"/>
        </w:rPr>
      </w:pPr>
      <w:ins w:id="42" w:author="Richard Bradbury (editor)" w:date="2022-04-14T13:28:00Z">
        <w:r>
          <w:t>4</w:t>
        </w:r>
        <w:r>
          <w:rPr>
            <w:rFonts w:asciiTheme="minorHAnsi" w:eastAsiaTheme="minorEastAsia" w:hAnsiTheme="minorHAnsi" w:cstheme="minorBidi"/>
            <w:szCs w:val="22"/>
            <w:lang w:eastAsia="en-GB"/>
          </w:rPr>
          <w:tab/>
        </w:r>
        <w:r>
          <w:t>System overview</w:t>
        </w:r>
        <w:r>
          <w:tab/>
        </w:r>
        <w:r>
          <w:fldChar w:fldCharType="begin"/>
        </w:r>
        <w:r>
          <w:instrText xml:space="preserve"> PAGEREF _Toc100835359 \h </w:instrText>
        </w:r>
      </w:ins>
      <w:r>
        <w:fldChar w:fldCharType="separate"/>
      </w:r>
      <w:ins w:id="43" w:author="Richard Bradbury (editor)" w:date="2022-04-14T13:28:00Z">
        <w:r>
          <w:t>8</w:t>
        </w:r>
        <w:r>
          <w:fldChar w:fldCharType="end"/>
        </w:r>
      </w:ins>
    </w:p>
    <w:p w14:paraId="2DD75499" w14:textId="3A379220" w:rsidR="00836703" w:rsidRDefault="00836703">
      <w:pPr>
        <w:pStyle w:val="TOC1"/>
        <w:rPr>
          <w:ins w:id="44" w:author="Richard Bradbury (editor)" w:date="2022-04-14T13:28:00Z"/>
          <w:rFonts w:asciiTheme="minorHAnsi" w:eastAsiaTheme="minorEastAsia" w:hAnsiTheme="minorHAnsi" w:cstheme="minorBidi"/>
          <w:szCs w:val="22"/>
          <w:lang w:eastAsia="en-GB"/>
        </w:rPr>
      </w:pPr>
      <w:ins w:id="45" w:author="Richard Bradbury (editor)" w:date="2022-04-14T13:28:00Z">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_Toc100835360 \h </w:instrText>
        </w:r>
      </w:ins>
      <w:r>
        <w:fldChar w:fldCharType="separate"/>
      </w:r>
      <w:ins w:id="46" w:author="Richard Bradbury (editor)" w:date="2022-04-14T13:28:00Z">
        <w:r>
          <w:t>8</w:t>
        </w:r>
        <w:r>
          <w:fldChar w:fldCharType="end"/>
        </w:r>
      </w:ins>
    </w:p>
    <w:p w14:paraId="38D54E92" w14:textId="7D130BBD" w:rsidR="00836703" w:rsidRDefault="00836703">
      <w:pPr>
        <w:pStyle w:val="TOC2"/>
        <w:rPr>
          <w:ins w:id="47" w:author="Richard Bradbury (editor)" w:date="2022-04-14T13:28:00Z"/>
          <w:rFonts w:asciiTheme="minorHAnsi" w:eastAsiaTheme="minorEastAsia" w:hAnsiTheme="minorHAnsi" w:cstheme="minorBidi"/>
          <w:sz w:val="22"/>
          <w:szCs w:val="22"/>
          <w:lang w:eastAsia="en-GB"/>
        </w:rPr>
      </w:pPr>
      <w:ins w:id="48" w:author="Richard Bradbury (editor)" w:date="2022-04-14T13:28:00Z">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_Toc100835361 \h </w:instrText>
        </w:r>
      </w:ins>
      <w:r>
        <w:fldChar w:fldCharType="separate"/>
      </w:r>
      <w:ins w:id="49" w:author="Richard Bradbury (editor)" w:date="2022-04-14T13:28:00Z">
        <w:r>
          <w:t>8</w:t>
        </w:r>
        <w:r>
          <w:fldChar w:fldCharType="end"/>
        </w:r>
      </w:ins>
    </w:p>
    <w:p w14:paraId="6A33FA79" w14:textId="6D132DAD" w:rsidR="00836703" w:rsidRDefault="00836703">
      <w:pPr>
        <w:pStyle w:val="TOC3"/>
        <w:rPr>
          <w:ins w:id="50" w:author="Richard Bradbury (editor)" w:date="2022-04-14T13:28:00Z"/>
          <w:rFonts w:asciiTheme="minorHAnsi" w:eastAsiaTheme="minorEastAsia" w:hAnsiTheme="minorHAnsi" w:cstheme="minorBidi"/>
          <w:sz w:val="22"/>
          <w:szCs w:val="22"/>
          <w:lang w:eastAsia="en-GB"/>
        </w:rPr>
      </w:pPr>
      <w:ins w:id="51" w:author="Richard Bradbury (editor)" w:date="2022-04-14T13:28:00Z">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_Toc100835362 \h </w:instrText>
        </w:r>
      </w:ins>
      <w:r>
        <w:fldChar w:fldCharType="separate"/>
      </w:r>
      <w:ins w:id="52" w:author="Richard Bradbury (editor)" w:date="2022-04-14T13:28:00Z">
        <w:r>
          <w:t>8</w:t>
        </w:r>
        <w:r>
          <w:fldChar w:fldCharType="end"/>
        </w:r>
      </w:ins>
    </w:p>
    <w:p w14:paraId="671CE014" w14:textId="4C062FF0" w:rsidR="00836703" w:rsidRDefault="00836703">
      <w:pPr>
        <w:pStyle w:val="TOC3"/>
        <w:rPr>
          <w:ins w:id="53" w:author="Richard Bradbury (editor)" w:date="2022-04-14T13:28:00Z"/>
          <w:rFonts w:asciiTheme="minorHAnsi" w:eastAsiaTheme="minorEastAsia" w:hAnsiTheme="minorHAnsi" w:cstheme="minorBidi"/>
          <w:sz w:val="22"/>
          <w:szCs w:val="22"/>
          <w:lang w:eastAsia="en-GB"/>
        </w:rPr>
      </w:pPr>
      <w:ins w:id="54" w:author="Richard Bradbury (editor)" w:date="2022-04-14T13:28:00Z">
        <w:r>
          <w:t>5.1.2</w:t>
        </w:r>
        <w:r>
          <w:rPr>
            <w:rFonts w:asciiTheme="minorHAnsi" w:eastAsiaTheme="minorEastAsia" w:hAnsiTheme="minorHAnsi" w:cstheme="minorBidi"/>
            <w:sz w:val="22"/>
            <w:szCs w:val="22"/>
            <w:lang w:eastAsia="en-GB"/>
          </w:rPr>
          <w:tab/>
        </w:r>
        <w:r>
          <w:t>Service types</w:t>
        </w:r>
        <w:r>
          <w:tab/>
        </w:r>
        <w:r>
          <w:fldChar w:fldCharType="begin"/>
        </w:r>
        <w:r>
          <w:instrText xml:space="preserve"> PAGEREF _Toc100835363 \h </w:instrText>
        </w:r>
      </w:ins>
      <w:r>
        <w:fldChar w:fldCharType="separate"/>
      </w:r>
      <w:ins w:id="55" w:author="Richard Bradbury (editor)" w:date="2022-04-14T13:28:00Z">
        <w:r>
          <w:t>10</w:t>
        </w:r>
        <w:r>
          <w:fldChar w:fldCharType="end"/>
        </w:r>
      </w:ins>
    </w:p>
    <w:p w14:paraId="59CD3D39" w14:textId="0BFCD657" w:rsidR="00836703" w:rsidRDefault="00836703">
      <w:pPr>
        <w:pStyle w:val="TOC3"/>
        <w:rPr>
          <w:ins w:id="56" w:author="Richard Bradbury (editor)" w:date="2022-04-14T13:28:00Z"/>
          <w:rFonts w:asciiTheme="minorHAnsi" w:eastAsiaTheme="minorEastAsia" w:hAnsiTheme="minorHAnsi" w:cstheme="minorBidi"/>
          <w:sz w:val="22"/>
          <w:szCs w:val="22"/>
          <w:lang w:eastAsia="en-GB"/>
        </w:rPr>
      </w:pPr>
      <w:ins w:id="57" w:author="Richard Bradbury (editor)" w:date="2022-04-14T13:28:00Z">
        <w:r>
          <w:t>5.1.3</w:t>
        </w:r>
        <w:r>
          <w:rPr>
            <w:rFonts w:asciiTheme="minorHAnsi" w:eastAsiaTheme="minorEastAsia" w:hAnsiTheme="minorHAnsi" w:cstheme="minorBidi"/>
            <w:sz w:val="22"/>
            <w:szCs w:val="22"/>
            <w:lang w:eastAsia="en-GB"/>
          </w:rPr>
          <w:tab/>
        </w:r>
        <w:r>
          <w:t>Capabilities</w:t>
        </w:r>
        <w:r>
          <w:tab/>
        </w:r>
        <w:r>
          <w:fldChar w:fldCharType="begin"/>
        </w:r>
        <w:r>
          <w:instrText xml:space="preserve"> PAGEREF _Toc100835364 \h </w:instrText>
        </w:r>
      </w:ins>
      <w:r>
        <w:fldChar w:fldCharType="separate"/>
      </w:r>
      <w:ins w:id="58" w:author="Richard Bradbury (editor)" w:date="2022-04-14T13:28:00Z">
        <w:r>
          <w:t>10</w:t>
        </w:r>
        <w:r>
          <w:fldChar w:fldCharType="end"/>
        </w:r>
      </w:ins>
    </w:p>
    <w:p w14:paraId="31B2AB5E" w14:textId="69D9C53B" w:rsidR="00836703" w:rsidRDefault="00836703">
      <w:pPr>
        <w:pStyle w:val="TOC2"/>
        <w:rPr>
          <w:ins w:id="59" w:author="Richard Bradbury (editor)" w:date="2022-04-14T13:28:00Z"/>
          <w:rFonts w:asciiTheme="minorHAnsi" w:eastAsiaTheme="minorEastAsia" w:hAnsiTheme="minorHAnsi" w:cstheme="minorBidi"/>
          <w:sz w:val="22"/>
          <w:szCs w:val="22"/>
          <w:lang w:eastAsia="en-GB"/>
        </w:rPr>
      </w:pPr>
      <w:ins w:id="60" w:author="Richard Bradbury (editor)" w:date="2022-04-14T13:28:00Z">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_Toc100835365 \h </w:instrText>
        </w:r>
      </w:ins>
      <w:r>
        <w:fldChar w:fldCharType="separate"/>
      </w:r>
      <w:ins w:id="61" w:author="Richard Bradbury (editor)" w:date="2022-04-14T13:28:00Z">
        <w:r>
          <w:t>10</w:t>
        </w:r>
        <w:r>
          <w:fldChar w:fldCharType="end"/>
        </w:r>
      </w:ins>
    </w:p>
    <w:p w14:paraId="2E651210" w14:textId="057541E9" w:rsidR="00836703" w:rsidRDefault="00836703">
      <w:pPr>
        <w:pStyle w:val="TOC3"/>
        <w:rPr>
          <w:ins w:id="62" w:author="Richard Bradbury (editor)" w:date="2022-04-14T13:28:00Z"/>
          <w:rFonts w:asciiTheme="minorHAnsi" w:eastAsiaTheme="minorEastAsia" w:hAnsiTheme="minorHAnsi" w:cstheme="minorBidi"/>
          <w:sz w:val="22"/>
          <w:szCs w:val="22"/>
          <w:lang w:eastAsia="en-GB"/>
        </w:rPr>
      </w:pPr>
      <w:ins w:id="63" w:author="Richard Bradbury (editor)" w:date="2022-04-14T13:28:00Z">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_Toc100835366 \h </w:instrText>
        </w:r>
      </w:ins>
      <w:r>
        <w:fldChar w:fldCharType="separate"/>
      </w:r>
      <w:ins w:id="64" w:author="Richard Bradbury (editor)" w:date="2022-04-14T13:28:00Z">
        <w:r>
          <w:t>10</w:t>
        </w:r>
        <w:r>
          <w:fldChar w:fldCharType="end"/>
        </w:r>
      </w:ins>
    </w:p>
    <w:p w14:paraId="7672AC47" w14:textId="065157DC" w:rsidR="00836703" w:rsidRDefault="00836703">
      <w:pPr>
        <w:pStyle w:val="TOC3"/>
        <w:rPr>
          <w:ins w:id="65" w:author="Richard Bradbury (editor)" w:date="2022-04-14T13:28:00Z"/>
          <w:rFonts w:asciiTheme="minorHAnsi" w:eastAsiaTheme="minorEastAsia" w:hAnsiTheme="minorHAnsi" w:cstheme="minorBidi"/>
          <w:sz w:val="22"/>
          <w:szCs w:val="22"/>
          <w:lang w:eastAsia="en-GB"/>
        </w:rPr>
      </w:pPr>
      <w:ins w:id="66" w:author="Richard Bradbury (editor)" w:date="2022-04-14T13:28:00Z">
        <w:r>
          <w:t>5.2.2</w:t>
        </w:r>
        <w:r>
          <w:rPr>
            <w:rFonts w:asciiTheme="minorHAnsi" w:eastAsiaTheme="minorEastAsia" w:hAnsiTheme="minorHAnsi" w:cstheme="minorBidi"/>
            <w:sz w:val="22"/>
            <w:szCs w:val="22"/>
            <w:lang w:eastAsia="en-GB"/>
          </w:rPr>
          <w:tab/>
        </w:r>
        <w:r>
          <w:t>User Service Bundle Description metadata unit</w:t>
        </w:r>
        <w:r>
          <w:tab/>
        </w:r>
        <w:r>
          <w:fldChar w:fldCharType="begin"/>
        </w:r>
        <w:r>
          <w:instrText xml:space="preserve"> PAGEREF _Toc100835367 \h </w:instrText>
        </w:r>
      </w:ins>
      <w:r>
        <w:fldChar w:fldCharType="separate"/>
      </w:r>
      <w:ins w:id="67" w:author="Richard Bradbury (editor)" w:date="2022-04-14T13:28:00Z">
        <w:r>
          <w:t>10</w:t>
        </w:r>
        <w:r>
          <w:fldChar w:fldCharType="end"/>
        </w:r>
      </w:ins>
    </w:p>
    <w:p w14:paraId="2848100A" w14:textId="352042B8" w:rsidR="00836703" w:rsidRDefault="00836703">
      <w:pPr>
        <w:pStyle w:val="TOC3"/>
        <w:rPr>
          <w:ins w:id="68" w:author="Richard Bradbury (editor)" w:date="2022-04-14T13:28:00Z"/>
          <w:rFonts w:asciiTheme="minorHAnsi" w:eastAsiaTheme="minorEastAsia" w:hAnsiTheme="minorHAnsi" w:cstheme="minorBidi"/>
          <w:sz w:val="22"/>
          <w:szCs w:val="22"/>
          <w:lang w:eastAsia="en-GB"/>
        </w:rPr>
      </w:pPr>
      <w:ins w:id="69" w:author="Richard Bradbury (editor)" w:date="2022-04-14T13:28:00Z">
        <w:r>
          <w:t>5.2.3</w:t>
        </w:r>
        <w:r>
          <w:rPr>
            <w:rFonts w:asciiTheme="minorHAnsi" w:eastAsiaTheme="minorEastAsia" w:hAnsiTheme="minorHAnsi" w:cstheme="minorBidi"/>
            <w:sz w:val="22"/>
            <w:szCs w:val="22"/>
            <w:lang w:eastAsia="en-GB"/>
          </w:rPr>
          <w:tab/>
        </w:r>
        <w:r>
          <w:t>User Service Description</w:t>
        </w:r>
        <w:r>
          <w:tab/>
        </w:r>
        <w:r>
          <w:fldChar w:fldCharType="begin"/>
        </w:r>
        <w:r>
          <w:instrText xml:space="preserve"> PAGEREF _Toc100835368 \h </w:instrText>
        </w:r>
      </w:ins>
      <w:r>
        <w:fldChar w:fldCharType="separate"/>
      </w:r>
      <w:ins w:id="70" w:author="Richard Bradbury (editor)" w:date="2022-04-14T13:28:00Z">
        <w:r>
          <w:t>10</w:t>
        </w:r>
        <w:r>
          <w:fldChar w:fldCharType="end"/>
        </w:r>
      </w:ins>
    </w:p>
    <w:p w14:paraId="6F9C0701" w14:textId="203A0A68" w:rsidR="00836703" w:rsidRDefault="00836703">
      <w:pPr>
        <w:pStyle w:val="TOC3"/>
        <w:rPr>
          <w:ins w:id="71" w:author="Richard Bradbury (editor)" w:date="2022-04-14T13:28:00Z"/>
          <w:rFonts w:asciiTheme="minorHAnsi" w:eastAsiaTheme="minorEastAsia" w:hAnsiTheme="minorHAnsi" w:cstheme="minorBidi"/>
          <w:sz w:val="22"/>
          <w:szCs w:val="22"/>
          <w:lang w:eastAsia="en-GB"/>
        </w:rPr>
      </w:pPr>
      <w:ins w:id="72" w:author="Richard Bradbury (editor)" w:date="2022-04-14T13:28:00Z">
        <w:r>
          <w:t>5.2.4</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_Toc100835369 \h </w:instrText>
        </w:r>
      </w:ins>
      <w:r>
        <w:fldChar w:fldCharType="separate"/>
      </w:r>
      <w:ins w:id="73" w:author="Richard Bradbury (editor)" w:date="2022-04-14T13:28:00Z">
        <w:r>
          <w:t>11</w:t>
        </w:r>
        <w:r>
          <w:fldChar w:fldCharType="end"/>
        </w:r>
      </w:ins>
    </w:p>
    <w:p w14:paraId="4FC5941E" w14:textId="7E48585D" w:rsidR="00836703" w:rsidRDefault="00836703">
      <w:pPr>
        <w:pStyle w:val="TOC3"/>
        <w:rPr>
          <w:ins w:id="74" w:author="Richard Bradbury (editor)" w:date="2022-04-14T13:28:00Z"/>
          <w:rFonts w:asciiTheme="minorHAnsi" w:eastAsiaTheme="minorEastAsia" w:hAnsiTheme="minorHAnsi" w:cstheme="minorBidi"/>
          <w:sz w:val="22"/>
          <w:szCs w:val="22"/>
          <w:lang w:eastAsia="en-GB"/>
        </w:rPr>
      </w:pPr>
      <w:ins w:id="75" w:author="Richard Bradbury (editor)" w:date="2022-04-14T13:28:00Z">
        <w:r>
          <w:t>5.2.5</w:t>
        </w:r>
        <w:r>
          <w:rPr>
            <w:rFonts w:asciiTheme="minorHAnsi" w:eastAsiaTheme="minorEastAsia" w:hAnsiTheme="minorHAnsi" w:cstheme="minorBidi"/>
            <w:sz w:val="22"/>
            <w:szCs w:val="22"/>
            <w:lang w:eastAsia="en-GB"/>
          </w:rPr>
          <w:tab/>
        </w:r>
        <w:r>
          <w:t>MBS Application Service Description metadata unit</w:t>
        </w:r>
        <w:r>
          <w:tab/>
        </w:r>
        <w:r>
          <w:fldChar w:fldCharType="begin"/>
        </w:r>
        <w:r>
          <w:instrText xml:space="preserve"> PAGEREF _Toc100835370 \h </w:instrText>
        </w:r>
      </w:ins>
      <w:r>
        <w:fldChar w:fldCharType="separate"/>
      </w:r>
      <w:ins w:id="76" w:author="Richard Bradbury (editor)" w:date="2022-04-14T13:28:00Z">
        <w:r>
          <w:t>11</w:t>
        </w:r>
        <w:r>
          <w:fldChar w:fldCharType="end"/>
        </w:r>
      </w:ins>
    </w:p>
    <w:p w14:paraId="69D02C52" w14:textId="3003C37C" w:rsidR="00836703" w:rsidRDefault="00836703">
      <w:pPr>
        <w:pStyle w:val="TOC3"/>
        <w:rPr>
          <w:ins w:id="77" w:author="Richard Bradbury (editor)" w:date="2022-04-14T13:28:00Z"/>
          <w:rFonts w:asciiTheme="minorHAnsi" w:eastAsiaTheme="minorEastAsia" w:hAnsiTheme="minorHAnsi" w:cstheme="minorBidi"/>
          <w:sz w:val="22"/>
          <w:szCs w:val="22"/>
          <w:lang w:eastAsia="en-GB"/>
        </w:rPr>
      </w:pPr>
      <w:ins w:id="78" w:author="Richard Bradbury (editor)" w:date="2022-04-14T13:28:00Z">
        <w:r>
          <w:t>5.2.4</w:t>
        </w:r>
        <w:r>
          <w:rPr>
            <w:rFonts w:asciiTheme="minorHAnsi" w:eastAsiaTheme="minorEastAsia" w:hAnsiTheme="minorHAnsi" w:cstheme="minorBidi"/>
            <w:sz w:val="22"/>
            <w:szCs w:val="22"/>
            <w:lang w:eastAsia="en-GB"/>
          </w:rPr>
          <w:tab/>
        </w:r>
        <w:r>
          <w:t>Schedule Description metadata unit</w:t>
        </w:r>
        <w:r>
          <w:tab/>
        </w:r>
        <w:r>
          <w:fldChar w:fldCharType="begin"/>
        </w:r>
        <w:r>
          <w:instrText xml:space="preserve"> PAGEREF _Toc100835371 \h </w:instrText>
        </w:r>
      </w:ins>
      <w:r>
        <w:fldChar w:fldCharType="separate"/>
      </w:r>
      <w:ins w:id="79" w:author="Richard Bradbury (editor)" w:date="2022-04-14T13:28:00Z">
        <w:r>
          <w:t>12</w:t>
        </w:r>
        <w:r>
          <w:fldChar w:fldCharType="end"/>
        </w:r>
      </w:ins>
    </w:p>
    <w:p w14:paraId="7241356E" w14:textId="754A673F" w:rsidR="00836703" w:rsidRDefault="00836703">
      <w:pPr>
        <w:pStyle w:val="TOC3"/>
        <w:rPr>
          <w:ins w:id="80" w:author="Richard Bradbury (editor)" w:date="2022-04-14T13:28:00Z"/>
          <w:rFonts w:asciiTheme="minorHAnsi" w:eastAsiaTheme="minorEastAsia" w:hAnsiTheme="minorHAnsi" w:cstheme="minorBidi"/>
          <w:sz w:val="22"/>
          <w:szCs w:val="22"/>
          <w:lang w:eastAsia="en-GB"/>
        </w:rPr>
      </w:pPr>
      <w:ins w:id="81" w:author="Richard Bradbury (editor)" w:date="2022-04-14T13:28:00Z">
        <w:r>
          <w:t>5.2.7</w:t>
        </w:r>
        <w:r>
          <w:rPr>
            <w:rFonts w:asciiTheme="minorHAnsi" w:eastAsiaTheme="minorEastAsia" w:hAnsiTheme="minorHAnsi" w:cstheme="minorBidi"/>
            <w:sz w:val="22"/>
            <w:szCs w:val="22"/>
            <w:lang w:eastAsia="en-GB"/>
          </w:rPr>
          <w:tab/>
        </w:r>
        <w:r>
          <w:t>Object Repair Parameters metadata unit</w:t>
        </w:r>
        <w:r>
          <w:tab/>
        </w:r>
        <w:r>
          <w:fldChar w:fldCharType="begin"/>
        </w:r>
        <w:r>
          <w:instrText xml:space="preserve"> PAGEREF _Toc100835372 \h </w:instrText>
        </w:r>
      </w:ins>
      <w:r>
        <w:fldChar w:fldCharType="separate"/>
      </w:r>
      <w:ins w:id="82" w:author="Richard Bradbury (editor)" w:date="2022-04-14T13:28:00Z">
        <w:r>
          <w:t>15</w:t>
        </w:r>
        <w:r>
          <w:fldChar w:fldCharType="end"/>
        </w:r>
      </w:ins>
    </w:p>
    <w:p w14:paraId="4AABAF87" w14:textId="78914567" w:rsidR="00836703" w:rsidRDefault="00836703">
      <w:pPr>
        <w:pStyle w:val="TOC2"/>
        <w:rPr>
          <w:ins w:id="83" w:author="Richard Bradbury (editor)" w:date="2022-04-14T13:28:00Z"/>
          <w:rFonts w:asciiTheme="minorHAnsi" w:eastAsiaTheme="minorEastAsia" w:hAnsiTheme="minorHAnsi" w:cstheme="minorBidi"/>
          <w:sz w:val="22"/>
          <w:szCs w:val="22"/>
          <w:lang w:eastAsia="en-GB"/>
        </w:rPr>
      </w:pPr>
      <w:ins w:id="84" w:author="Richard Bradbury (editor)" w:date="2022-04-14T13:28:00Z">
        <w:r>
          <w:t>5.3</w:t>
        </w:r>
        <w:r>
          <w:rPr>
            <w:rFonts w:asciiTheme="minorHAnsi" w:eastAsiaTheme="minorEastAsia" w:hAnsiTheme="minorHAnsi" w:cstheme="minorBidi"/>
            <w:sz w:val="22"/>
            <w:szCs w:val="22"/>
            <w:lang w:eastAsia="en-GB"/>
          </w:rPr>
          <w:tab/>
        </w:r>
        <w:r>
          <w:t>Delivery of Service Announcement</w:t>
        </w:r>
        <w:r>
          <w:tab/>
        </w:r>
        <w:r>
          <w:fldChar w:fldCharType="begin"/>
        </w:r>
        <w:r>
          <w:instrText xml:space="preserve"> PAGEREF _Toc100835373 \h </w:instrText>
        </w:r>
      </w:ins>
      <w:r>
        <w:fldChar w:fldCharType="separate"/>
      </w:r>
      <w:ins w:id="85" w:author="Richard Bradbury (editor)" w:date="2022-04-14T13:28:00Z">
        <w:r>
          <w:t>15</w:t>
        </w:r>
        <w:r>
          <w:fldChar w:fldCharType="end"/>
        </w:r>
      </w:ins>
    </w:p>
    <w:p w14:paraId="37799D8B" w14:textId="6D7CE64E" w:rsidR="00836703" w:rsidRDefault="00836703">
      <w:pPr>
        <w:pStyle w:val="TOC1"/>
        <w:rPr>
          <w:ins w:id="86" w:author="Richard Bradbury (editor)" w:date="2022-04-14T13:28:00Z"/>
          <w:rFonts w:asciiTheme="minorHAnsi" w:eastAsiaTheme="minorEastAsia" w:hAnsiTheme="minorHAnsi" w:cstheme="minorBidi"/>
          <w:szCs w:val="22"/>
          <w:lang w:eastAsia="en-GB"/>
        </w:rPr>
      </w:pPr>
      <w:ins w:id="87" w:author="Richard Bradbury (editor)" w:date="2022-04-14T13:28:00Z">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_Toc100835374 \h </w:instrText>
        </w:r>
      </w:ins>
      <w:r>
        <w:fldChar w:fldCharType="separate"/>
      </w:r>
      <w:ins w:id="88" w:author="Richard Bradbury (editor)" w:date="2022-04-14T13:28:00Z">
        <w:r>
          <w:t>15</w:t>
        </w:r>
        <w:r>
          <w:fldChar w:fldCharType="end"/>
        </w:r>
      </w:ins>
    </w:p>
    <w:p w14:paraId="4F9DAC9F" w14:textId="47CF3460" w:rsidR="00836703" w:rsidRDefault="00836703">
      <w:pPr>
        <w:pStyle w:val="TOC2"/>
        <w:rPr>
          <w:ins w:id="89" w:author="Richard Bradbury (editor)" w:date="2022-04-14T13:28:00Z"/>
          <w:rFonts w:asciiTheme="minorHAnsi" w:eastAsiaTheme="minorEastAsia" w:hAnsiTheme="minorHAnsi" w:cstheme="minorBidi"/>
          <w:sz w:val="22"/>
          <w:szCs w:val="22"/>
          <w:lang w:eastAsia="en-GB"/>
        </w:rPr>
      </w:pPr>
      <w:ins w:id="90" w:author="Richard Bradbury (editor)" w:date="2022-04-14T13:28:00Z">
        <w:r w:rsidRPr="00026C89">
          <w:rPr>
            <w:lang w:val="en-US" w:eastAsia="ja-JP"/>
          </w:rPr>
          <w:t>6.1</w:t>
        </w:r>
        <w:r>
          <w:rPr>
            <w:rFonts w:asciiTheme="minorHAnsi" w:eastAsiaTheme="minorEastAsia" w:hAnsiTheme="minorHAnsi" w:cstheme="minorBidi"/>
            <w:sz w:val="22"/>
            <w:szCs w:val="22"/>
            <w:lang w:eastAsia="en-GB"/>
          </w:rPr>
          <w:tab/>
        </w:r>
        <w:r w:rsidRPr="00026C89">
          <w:rPr>
            <w:lang w:val="en-US" w:eastAsia="ja-JP"/>
          </w:rPr>
          <w:t>General</w:t>
        </w:r>
        <w:r>
          <w:tab/>
        </w:r>
        <w:r>
          <w:fldChar w:fldCharType="begin"/>
        </w:r>
        <w:r>
          <w:instrText xml:space="preserve"> PAGEREF _Toc100835375 \h </w:instrText>
        </w:r>
      </w:ins>
      <w:r>
        <w:fldChar w:fldCharType="separate"/>
      </w:r>
      <w:ins w:id="91" w:author="Richard Bradbury (editor)" w:date="2022-04-14T13:28:00Z">
        <w:r>
          <w:t>16</w:t>
        </w:r>
        <w:r>
          <w:fldChar w:fldCharType="end"/>
        </w:r>
      </w:ins>
    </w:p>
    <w:p w14:paraId="6EF42268" w14:textId="50DFD1CE" w:rsidR="00836703" w:rsidRDefault="00836703">
      <w:pPr>
        <w:pStyle w:val="TOC2"/>
        <w:rPr>
          <w:ins w:id="92" w:author="Richard Bradbury (editor)" w:date="2022-04-14T13:28:00Z"/>
          <w:rFonts w:asciiTheme="minorHAnsi" w:eastAsiaTheme="minorEastAsia" w:hAnsiTheme="minorHAnsi" w:cstheme="minorBidi"/>
          <w:sz w:val="22"/>
          <w:szCs w:val="22"/>
          <w:lang w:eastAsia="en-GB"/>
        </w:rPr>
      </w:pPr>
      <w:ins w:id="93" w:author="Richard Bradbury (editor)" w:date="2022-04-14T13:28:00Z">
        <w:r w:rsidRPr="00026C89">
          <w:rPr>
            <w:lang w:val="en-US" w:eastAsia="ja-JP"/>
          </w:rPr>
          <w:t>[6.2</w:t>
        </w:r>
        <w:r>
          <w:rPr>
            <w:rFonts w:asciiTheme="minorHAnsi" w:eastAsiaTheme="minorEastAsia" w:hAnsiTheme="minorHAnsi" w:cstheme="minorBidi"/>
            <w:sz w:val="22"/>
            <w:szCs w:val="22"/>
            <w:lang w:eastAsia="en-GB"/>
          </w:rPr>
          <w:tab/>
        </w:r>
        <w:r w:rsidRPr="00026C89">
          <w:rPr>
            <w:lang w:val="en-US" w:eastAsia="ja-JP"/>
          </w:rPr>
          <w:t>Usage of FLUTE for Object Distribution Method</w:t>
        </w:r>
        <w:r>
          <w:tab/>
        </w:r>
        <w:r>
          <w:fldChar w:fldCharType="begin"/>
        </w:r>
        <w:r>
          <w:instrText xml:space="preserve"> PAGEREF _Toc100835376 \h </w:instrText>
        </w:r>
      </w:ins>
      <w:r>
        <w:fldChar w:fldCharType="separate"/>
      </w:r>
      <w:ins w:id="94" w:author="Richard Bradbury (editor)" w:date="2022-04-14T13:28:00Z">
        <w:r>
          <w:t>16</w:t>
        </w:r>
        <w:r>
          <w:fldChar w:fldCharType="end"/>
        </w:r>
      </w:ins>
    </w:p>
    <w:p w14:paraId="26D8D709" w14:textId="7C4F1859" w:rsidR="00836703" w:rsidRDefault="00836703">
      <w:pPr>
        <w:pStyle w:val="TOC3"/>
        <w:rPr>
          <w:ins w:id="95" w:author="Richard Bradbury (editor)" w:date="2022-04-14T13:28:00Z"/>
          <w:rFonts w:asciiTheme="minorHAnsi" w:eastAsiaTheme="minorEastAsia" w:hAnsiTheme="minorHAnsi" w:cstheme="minorBidi"/>
          <w:sz w:val="22"/>
          <w:szCs w:val="22"/>
          <w:lang w:eastAsia="en-GB"/>
        </w:rPr>
      </w:pPr>
      <w:ins w:id="96" w:author="Richard Bradbury (editor)" w:date="2022-04-14T13:28:00Z">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_Toc100835377 \h </w:instrText>
        </w:r>
      </w:ins>
      <w:r>
        <w:fldChar w:fldCharType="separate"/>
      </w:r>
      <w:ins w:id="97" w:author="Richard Bradbury (editor)" w:date="2022-04-14T13:28:00Z">
        <w:r>
          <w:t>16</w:t>
        </w:r>
        <w:r>
          <w:fldChar w:fldCharType="end"/>
        </w:r>
      </w:ins>
    </w:p>
    <w:p w14:paraId="67BE336F" w14:textId="5CDCCA77" w:rsidR="00836703" w:rsidRDefault="00836703">
      <w:pPr>
        <w:pStyle w:val="TOC3"/>
        <w:rPr>
          <w:ins w:id="98" w:author="Richard Bradbury (editor)" w:date="2022-04-14T13:28:00Z"/>
          <w:rFonts w:asciiTheme="minorHAnsi" w:eastAsiaTheme="minorEastAsia" w:hAnsiTheme="minorHAnsi" w:cstheme="minorBidi"/>
          <w:sz w:val="22"/>
          <w:szCs w:val="22"/>
          <w:lang w:eastAsia="en-GB"/>
        </w:rPr>
      </w:pPr>
      <w:ins w:id="99" w:author="Richard Bradbury (editor)" w:date="2022-04-14T13:28:00Z">
        <w:r>
          <w:rPr>
            <w:lang w:eastAsia="ja-JP"/>
          </w:rPr>
          <w:t>6.2.3</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_Toc100835378 \h </w:instrText>
        </w:r>
      </w:ins>
      <w:r>
        <w:fldChar w:fldCharType="separate"/>
      </w:r>
      <w:ins w:id="100" w:author="Richard Bradbury (editor)" w:date="2022-04-14T13:28:00Z">
        <w:r>
          <w:t>16</w:t>
        </w:r>
        <w:r>
          <w:fldChar w:fldCharType="end"/>
        </w:r>
      </w:ins>
    </w:p>
    <w:p w14:paraId="06C807E3" w14:textId="5B997E05" w:rsidR="00836703" w:rsidRDefault="00836703">
      <w:pPr>
        <w:pStyle w:val="TOC4"/>
        <w:rPr>
          <w:ins w:id="101" w:author="Richard Bradbury (editor)" w:date="2022-04-14T13:28:00Z"/>
          <w:rFonts w:asciiTheme="minorHAnsi" w:eastAsiaTheme="minorEastAsia" w:hAnsiTheme="minorHAnsi" w:cstheme="minorBidi"/>
          <w:sz w:val="22"/>
          <w:szCs w:val="22"/>
          <w:lang w:eastAsia="en-GB"/>
        </w:rPr>
      </w:pPr>
      <w:ins w:id="102" w:author="Richard Bradbury (editor)" w:date="2022-04-14T13:28:00Z">
        <w:r>
          <w:rPr>
            <w:lang w:eastAsia="ja-JP"/>
          </w:rPr>
          <w:t>6.2.3.1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_Toc100835379 \h </w:instrText>
        </w:r>
      </w:ins>
      <w:r>
        <w:fldChar w:fldCharType="separate"/>
      </w:r>
      <w:ins w:id="103" w:author="Richard Bradbury (editor)" w:date="2022-04-14T13:28:00Z">
        <w:r>
          <w:t>16</w:t>
        </w:r>
        <w:r>
          <w:fldChar w:fldCharType="end"/>
        </w:r>
      </w:ins>
    </w:p>
    <w:p w14:paraId="42E34BC8" w14:textId="6B489AD0" w:rsidR="00836703" w:rsidRDefault="00836703">
      <w:pPr>
        <w:pStyle w:val="TOC4"/>
        <w:rPr>
          <w:ins w:id="104" w:author="Richard Bradbury (editor)" w:date="2022-04-14T13:28:00Z"/>
          <w:rFonts w:asciiTheme="minorHAnsi" w:eastAsiaTheme="minorEastAsia" w:hAnsiTheme="minorHAnsi" w:cstheme="minorBidi"/>
          <w:sz w:val="22"/>
          <w:szCs w:val="22"/>
          <w:lang w:eastAsia="en-GB"/>
        </w:rPr>
      </w:pPr>
      <w:ins w:id="105" w:author="Richard Bradbury (editor)" w:date="2022-04-14T13:28:00Z">
        <w:r>
          <w:t>6.2.3.2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_Toc100835380 \h </w:instrText>
        </w:r>
      </w:ins>
      <w:r>
        <w:fldChar w:fldCharType="separate"/>
      </w:r>
      <w:ins w:id="106" w:author="Richard Bradbury (editor)" w:date="2022-04-14T13:28:00Z">
        <w:r>
          <w:t>17</w:t>
        </w:r>
        <w:r>
          <w:fldChar w:fldCharType="end"/>
        </w:r>
      </w:ins>
    </w:p>
    <w:p w14:paraId="24DF19F7" w14:textId="4D1F119B" w:rsidR="00836703" w:rsidRDefault="00836703">
      <w:pPr>
        <w:pStyle w:val="TOC4"/>
        <w:rPr>
          <w:ins w:id="107" w:author="Richard Bradbury (editor)" w:date="2022-04-14T13:28:00Z"/>
          <w:rFonts w:asciiTheme="minorHAnsi" w:eastAsiaTheme="minorEastAsia" w:hAnsiTheme="minorHAnsi" w:cstheme="minorBidi"/>
          <w:sz w:val="22"/>
          <w:szCs w:val="22"/>
          <w:lang w:eastAsia="en-GB"/>
        </w:rPr>
      </w:pPr>
      <w:ins w:id="108" w:author="Richard Bradbury (editor)" w:date="2022-04-14T13:28:00Z">
        <w:r>
          <w:t>6.2.3.3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_Toc100835381 \h </w:instrText>
        </w:r>
      </w:ins>
      <w:r>
        <w:fldChar w:fldCharType="separate"/>
      </w:r>
      <w:ins w:id="109" w:author="Richard Bradbury (editor)" w:date="2022-04-14T13:28:00Z">
        <w:r>
          <w:t>18</w:t>
        </w:r>
        <w:r>
          <w:fldChar w:fldCharType="end"/>
        </w:r>
      </w:ins>
    </w:p>
    <w:p w14:paraId="1DF3D832" w14:textId="506BF73D" w:rsidR="00836703" w:rsidRDefault="00836703">
      <w:pPr>
        <w:pStyle w:val="TOC3"/>
        <w:rPr>
          <w:ins w:id="110" w:author="Richard Bradbury (editor)" w:date="2022-04-14T13:28:00Z"/>
          <w:rFonts w:asciiTheme="minorHAnsi" w:eastAsiaTheme="minorEastAsia" w:hAnsiTheme="minorHAnsi" w:cstheme="minorBidi"/>
          <w:sz w:val="22"/>
          <w:szCs w:val="22"/>
          <w:lang w:eastAsia="en-GB"/>
        </w:rPr>
      </w:pPr>
      <w:ins w:id="111" w:author="Richard Bradbury (editor)" w:date="2022-04-14T13:28:00Z">
        <w:r>
          <w:t>6.2.4</w:t>
        </w:r>
        <w:r>
          <w:rPr>
            <w:rFonts w:asciiTheme="minorHAnsi" w:eastAsiaTheme="minorEastAsia" w:hAnsiTheme="minorHAnsi" w:cstheme="minorBidi"/>
            <w:sz w:val="22"/>
            <w:szCs w:val="22"/>
            <w:lang w:eastAsia="en-GB"/>
          </w:rPr>
          <w:tab/>
        </w:r>
        <w:r>
          <w:t>Object Distribution Profile</w:t>
        </w:r>
        <w:r>
          <w:tab/>
        </w:r>
        <w:r>
          <w:fldChar w:fldCharType="begin"/>
        </w:r>
        <w:r>
          <w:instrText xml:space="preserve"> PAGEREF _Toc100835382 \h </w:instrText>
        </w:r>
      </w:ins>
      <w:r>
        <w:fldChar w:fldCharType="separate"/>
      </w:r>
      <w:ins w:id="112" w:author="Richard Bradbury (editor)" w:date="2022-04-14T13:28:00Z">
        <w:r>
          <w:t>18</w:t>
        </w:r>
        <w:r>
          <w:fldChar w:fldCharType="end"/>
        </w:r>
      </w:ins>
    </w:p>
    <w:p w14:paraId="2EB9CA3C" w14:textId="67E9EE62" w:rsidR="00836703" w:rsidRDefault="00836703">
      <w:pPr>
        <w:pStyle w:val="TOC4"/>
        <w:rPr>
          <w:ins w:id="113" w:author="Richard Bradbury (editor)" w:date="2022-04-14T13:28:00Z"/>
          <w:rFonts w:asciiTheme="minorHAnsi" w:eastAsiaTheme="minorEastAsia" w:hAnsiTheme="minorHAnsi" w:cstheme="minorBidi"/>
          <w:sz w:val="22"/>
          <w:szCs w:val="22"/>
          <w:lang w:eastAsia="en-GB"/>
        </w:rPr>
      </w:pPr>
      <w:ins w:id="114" w:author="Richard Bradbury (editor)" w:date="2022-04-14T13:28:00Z">
        <w:r>
          <w:t>6.2.4.1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_Toc100835383 \h </w:instrText>
        </w:r>
      </w:ins>
      <w:r>
        <w:fldChar w:fldCharType="separate"/>
      </w:r>
      <w:ins w:id="115" w:author="Richard Bradbury (editor)" w:date="2022-04-14T13:28:00Z">
        <w:r>
          <w:t>18</w:t>
        </w:r>
        <w:r>
          <w:fldChar w:fldCharType="end"/>
        </w:r>
      </w:ins>
    </w:p>
    <w:p w14:paraId="289031FF" w14:textId="14867F10" w:rsidR="00836703" w:rsidRDefault="00836703">
      <w:pPr>
        <w:pStyle w:val="TOC4"/>
        <w:rPr>
          <w:ins w:id="116" w:author="Richard Bradbury (editor)" w:date="2022-04-14T13:28:00Z"/>
          <w:rFonts w:asciiTheme="minorHAnsi" w:eastAsiaTheme="minorEastAsia" w:hAnsiTheme="minorHAnsi" w:cstheme="minorBidi"/>
          <w:sz w:val="22"/>
          <w:szCs w:val="22"/>
          <w:lang w:eastAsia="en-GB"/>
        </w:rPr>
      </w:pPr>
      <w:ins w:id="117" w:author="Richard Bradbury (editor)" w:date="2022-04-14T13:28:00Z">
        <w:r w:rsidRPr="00026C89">
          <w:rPr>
            <w:lang w:val="en-US"/>
          </w:rPr>
          <w:t>6.2.4.2</w:t>
        </w:r>
        <w:r>
          <w:rPr>
            <w:rFonts w:asciiTheme="minorHAnsi" w:eastAsiaTheme="minorEastAsia" w:hAnsiTheme="minorHAnsi" w:cstheme="minorBidi"/>
            <w:sz w:val="22"/>
            <w:szCs w:val="22"/>
            <w:lang w:eastAsia="en-GB"/>
          </w:rPr>
          <w:tab/>
        </w:r>
        <w:r w:rsidRPr="00026C89">
          <w:rPr>
            <w:lang w:val="en-US"/>
          </w:rPr>
          <w:t>Single object distribution mode</w:t>
        </w:r>
        <w:r>
          <w:tab/>
        </w:r>
        <w:r>
          <w:fldChar w:fldCharType="begin"/>
        </w:r>
        <w:r>
          <w:instrText xml:space="preserve"> PAGEREF _Toc100835384 \h </w:instrText>
        </w:r>
      </w:ins>
      <w:r>
        <w:fldChar w:fldCharType="separate"/>
      </w:r>
      <w:ins w:id="118" w:author="Richard Bradbury (editor)" w:date="2022-04-14T13:28:00Z">
        <w:r>
          <w:t>18</w:t>
        </w:r>
        <w:r>
          <w:fldChar w:fldCharType="end"/>
        </w:r>
      </w:ins>
    </w:p>
    <w:p w14:paraId="3EDAC114" w14:textId="7811A332" w:rsidR="00836703" w:rsidRDefault="00836703">
      <w:pPr>
        <w:pStyle w:val="TOC4"/>
        <w:rPr>
          <w:ins w:id="119" w:author="Richard Bradbury (editor)" w:date="2022-04-14T13:28:00Z"/>
          <w:rFonts w:asciiTheme="minorHAnsi" w:eastAsiaTheme="minorEastAsia" w:hAnsiTheme="minorHAnsi" w:cstheme="minorBidi"/>
          <w:sz w:val="22"/>
          <w:szCs w:val="22"/>
          <w:lang w:eastAsia="en-GB"/>
        </w:rPr>
      </w:pPr>
      <w:ins w:id="120" w:author="Richard Bradbury (editor)" w:date="2022-04-14T13:28:00Z">
        <w:r>
          <w:t>6.2.4.3</w:t>
        </w:r>
        <w:r>
          <w:rPr>
            <w:rFonts w:asciiTheme="minorHAnsi" w:eastAsiaTheme="minorEastAsia" w:hAnsiTheme="minorHAnsi" w:cstheme="minorBidi"/>
            <w:sz w:val="22"/>
            <w:szCs w:val="22"/>
            <w:lang w:eastAsia="en-GB"/>
          </w:rPr>
          <w:tab/>
        </w:r>
        <w:r>
          <w:t xml:space="preserve">Segment streaming profile </w:t>
        </w:r>
        <w:r>
          <w:tab/>
        </w:r>
        <w:r>
          <w:fldChar w:fldCharType="begin"/>
        </w:r>
        <w:r>
          <w:instrText xml:space="preserve"> PAGEREF _Toc100835385 \h </w:instrText>
        </w:r>
      </w:ins>
      <w:r>
        <w:fldChar w:fldCharType="separate"/>
      </w:r>
      <w:ins w:id="121" w:author="Richard Bradbury (editor)" w:date="2022-04-14T13:28:00Z">
        <w:r>
          <w:t>18</w:t>
        </w:r>
        <w:r>
          <w:fldChar w:fldCharType="end"/>
        </w:r>
      </w:ins>
    </w:p>
    <w:p w14:paraId="692DF401" w14:textId="60E1CB77" w:rsidR="00836703" w:rsidRDefault="00836703">
      <w:pPr>
        <w:pStyle w:val="TOC1"/>
        <w:rPr>
          <w:ins w:id="122" w:author="Richard Bradbury (editor)" w:date="2022-04-14T13:28:00Z"/>
          <w:rFonts w:asciiTheme="minorHAnsi" w:eastAsiaTheme="minorEastAsia" w:hAnsiTheme="minorHAnsi" w:cstheme="minorBidi"/>
          <w:szCs w:val="22"/>
          <w:lang w:eastAsia="en-GB"/>
        </w:rPr>
      </w:pPr>
      <w:ins w:id="123" w:author="Richard Bradbury (editor)" w:date="2022-04-14T13:28:00Z">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_Toc100835386 \h </w:instrText>
        </w:r>
      </w:ins>
      <w:r>
        <w:fldChar w:fldCharType="separate"/>
      </w:r>
      <w:ins w:id="124" w:author="Richard Bradbury (editor)" w:date="2022-04-14T13:28:00Z">
        <w:r>
          <w:t>19</w:t>
        </w:r>
        <w:r>
          <w:fldChar w:fldCharType="end"/>
        </w:r>
      </w:ins>
    </w:p>
    <w:p w14:paraId="22F6BF1B" w14:textId="11A8E83B" w:rsidR="00836703" w:rsidRDefault="00836703">
      <w:pPr>
        <w:pStyle w:val="TOC2"/>
        <w:rPr>
          <w:ins w:id="125" w:author="Richard Bradbury (editor)" w:date="2022-04-14T13:28:00Z"/>
          <w:rFonts w:asciiTheme="minorHAnsi" w:eastAsiaTheme="minorEastAsia" w:hAnsiTheme="minorHAnsi" w:cstheme="minorBidi"/>
          <w:sz w:val="22"/>
          <w:szCs w:val="22"/>
          <w:lang w:eastAsia="en-GB"/>
        </w:rPr>
      </w:pPr>
      <w:ins w:id="126" w:author="Richard Bradbury (editor)" w:date="2022-04-14T13:28: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_Toc100835387 \h </w:instrText>
        </w:r>
      </w:ins>
      <w:r>
        <w:fldChar w:fldCharType="separate"/>
      </w:r>
      <w:ins w:id="127" w:author="Richard Bradbury (editor)" w:date="2022-04-14T13:28:00Z">
        <w:r>
          <w:t>19</w:t>
        </w:r>
        <w:r>
          <w:fldChar w:fldCharType="end"/>
        </w:r>
      </w:ins>
    </w:p>
    <w:p w14:paraId="6F0E2222" w14:textId="7C5247DD" w:rsidR="00836703" w:rsidRDefault="00836703">
      <w:pPr>
        <w:pStyle w:val="TOC2"/>
        <w:rPr>
          <w:ins w:id="128" w:author="Richard Bradbury (editor)" w:date="2022-04-14T13:28:00Z"/>
          <w:rFonts w:asciiTheme="minorHAnsi" w:eastAsiaTheme="minorEastAsia" w:hAnsiTheme="minorHAnsi" w:cstheme="minorBidi"/>
          <w:sz w:val="22"/>
          <w:szCs w:val="22"/>
          <w:lang w:eastAsia="en-GB"/>
        </w:rPr>
      </w:pPr>
      <w:ins w:id="129" w:author="Richard Bradbury (editor)" w:date="2022-04-14T13:28:00Z">
        <w:r>
          <w:t>7.2</w:t>
        </w:r>
        <w:r>
          <w:rPr>
            <w:rFonts w:asciiTheme="minorHAnsi" w:eastAsiaTheme="minorEastAsia" w:hAnsiTheme="minorHAnsi" w:cstheme="minorBidi"/>
            <w:sz w:val="22"/>
            <w:szCs w:val="22"/>
            <w:lang w:eastAsia="en-GB"/>
          </w:rPr>
          <w:tab/>
        </w:r>
        <w:r>
          <w:t>Re-using MBMS Delivery as Packet Distribution Method</w:t>
        </w:r>
        <w:r>
          <w:tab/>
        </w:r>
        <w:r>
          <w:fldChar w:fldCharType="begin"/>
        </w:r>
        <w:r>
          <w:instrText xml:space="preserve"> PAGEREF _Toc100835388 \h </w:instrText>
        </w:r>
      </w:ins>
      <w:r>
        <w:fldChar w:fldCharType="separate"/>
      </w:r>
      <w:ins w:id="130" w:author="Richard Bradbury (editor)" w:date="2022-04-14T13:28:00Z">
        <w:r>
          <w:t>19</w:t>
        </w:r>
        <w:r>
          <w:fldChar w:fldCharType="end"/>
        </w:r>
      </w:ins>
    </w:p>
    <w:p w14:paraId="0C405C74" w14:textId="299AB528" w:rsidR="00836703" w:rsidRDefault="00836703">
      <w:pPr>
        <w:pStyle w:val="TOC3"/>
        <w:rPr>
          <w:ins w:id="131" w:author="Richard Bradbury (editor)" w:date="2022-04-14T13:28:00Z"/>
          <w:rFonts w:asciiTheme="minorHAnsi" w:eastAsiaTheme="minorEastAsia" w:hAnsiTheme="minorHAnsi" w:cstheme="minorBidi"/>
          <w:sz w:val="22"/>
          <w:szCs w:val="22"/>
          <w:lang w:eastAsia="en-GB"/>
        </w:rPr>
      </w:pPr>
      <w:ins w:id="132" w:author="Richard Bradbury (editor)" w:date="2022-04-14T13:28: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_Toc100835389 \h </w:instrText>
        </w:r>
      </w:ins>
      <w:r>
        <w:fldChar w:fldCharType="separate"/>
      </w:r>
      <w:ins w:id="133" w:author="Richard Bradbury (editor)" w:date="2022-04-14T13:28:00Z">
        <w:r>
          <w:t>19</w:t>
        </w:r>
        <w:r>
          <w:fldChar w:fldCharType="end"/>
        </w:r>
      </w:ins>
    </w:p>
    <w:p w14:paraId="1C278969" w14:textId="51324B32" w:rsidR="00836703" w:rsidRDefault="00836703">
      <w:pPr>
        <w:pStyle w:val="TOC3"/>
        <w:rPr>
          <w:ins w:id="134" w:author="Richard Bradbury (editor)" w:date="2022-04-14T13:28:00Z"/>
          <w:rFonts w:asciiTheme="minorHAnsi" w:eastAsiaTheme="minorEastAsia" w:hAnsiTheme="minorHAnsi" w:cstheme="minorBidi"/>
          <w:sz w:val="22"/>
          <w:szCs w:val="22"/>
          <w:lang w:eastAsia="en-GB"/>
        </w:rPr>
      </w:pPr>
      <w:ins w:id="135" w:author="Richard Bradbury (editor)" w:date="2022-04-14T13:28:00Z">
        <w:r>
          <w:rPr>
            <w:lang w:eastAsia="ja-JP"/>
          </w:rPr>
          <w:t>7.2.3</w:t>
        </w:r>
        <w:r>
          <w:rPr>
            <w:rFonts w:asciiTheme="minorHAnsi" w:eastAsiaTheme="minorEastAsia" w:hAnsiTheme="minorHAnsi" w:cstheme="minorBidi"/>
            <w:sz w:val="22"/>
            <w:szCs w:val="22"/>
            <w:lang w:eastAsia="en-GB"/>
          </w:rPr>
          <w:tab/>
        </w:r>
        <w:r>
          <w:rPr>
            <w:lang w:eastAsia="ja-JP"/>
          </w:rPr>
          <w:t>Session Description</w:t>
        </w:r>
        <w:r>
          <w:tab/>
        </w:r>
        <w:r>
          <w:fldChar w:fldCharType="begin"/>
        </w:r>
        <w:r>
          <w:instrText xml:space="preserve"> PAGEREF _Toc100835390 \h </w:instrText>
        </w:r>
      </w:ins>
      <w:r>
        <w:fldChar w:fldCharType="separate"/>
      </w:r>
      <w:ins w:id="136" w:author="Richard Bradbury (editor)" w:date="2022-04-14T13:28:00Z">
        <w:r>
          <w:t>20</w:t>
        </w:r>
        <w:r>
          <w:fldChar w:fldCharType="end"/>
        </w:r>
      </w:ins>
    </w:p>
    <w:p w14:paraId="33CF4E9F" w14:textId="14E47349" w:rsidR="00836703" w:rsidRDefault="00836703">
      <w:pPr>
        <w:pStyle w:val="TOC4"/>
        <w:rPr>
          <w:ins w:id="137" w:author="Richard Bradbury (editor)" w:date="2022-04-14T13:28:00Z"/>
          <w:rFonts w:asciiTheme="minorHAnsi" w:eastAsiaTheme="minorEastAsia" w:hAnsiTheme="minorHAnsi" w:cstheme="minorBidi"/>
          <w:sz w:val="22"/>
          <w:szCs w:val="22"/>
          <w:lang w:eastAsia="en-GB"/>
        </w:rPr>
      </w:pPr>
      <w:ins w:id="138" w:author="Richard Bradbury (editor)" w:date="2022-04-14T13:28:00Z">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_Toc100835391 \h </w:instrText>
        </w:r>
      </w:ins>
      <w:r>
        <w:fldChar w:fldCharType="separate"/>
      </w:r>
      <w:ins w:id="139" w:author="Richard Bradbury (editor)" w:date="2022-04-14T13:28:00Z">
        <w:r>
          <w:t>20</w:t>
        </w:r>
        <w:r>
          <w:fldChar w:fldCharType="end"/>
        </w:r>
      </w:ins>
    </w:p>
    <w:p w14:paraId="3307FC8F" w14:textId="50327D2A" w:rsidR="00836703" w:rsidRDefault="00836703">
      <w:pPr>
        <w:pStyle w:val="TOC4"/>
        <w:rPr>
          <w:ins w:id="140" w:author="Richard Bradbury (editor)" w:date="2022-04-14T13:28:00Z"/>
          <w:rFonts w:asciiTheme="minorHAnsi" w:eastAsiaTheme="minorEastAsia" w:hAnsiTheme="minorHAnsi" w:cstheme="minorBidi"/>
          <w:sz w:val="22"/>
          <w:szCs w:val="22"/>
          <w:lang w:eastAsia="en-GB"/>
        </w:rPr>
      </w:pPr>
      <w:ins w:id="141" w:author="Richard Bradbury (editor)" w:date="2022-04-14T13:28:00Z">
        <w:r>
          <w:t>7.2.3.2</w:t>
        </w:r>
        <w:r>
          <w:rPr>
            <w:rFonts w:asciiTheme="minorHAnsi" w:eastAsiaTheme="minorEastAsia" w:hAnsiTheme="minorHAnsi" w:cstheme="minorBidi"/>
            <w:sz w:val="22"/>
            <w:szCs w:val="22"/>
            <w:lang w:eastAsia="en-GB"/>
          </w:rPr>
          <w:tab/>
        </w:r>
        <w:r>
          <w:t>SDP Examples for a Packet Distribution</w:t>
        </w:r>
        <w:r>
          <w:tab/>
        </w:r>
        <w:r>
          <w:fldChar w:fldCharType="begin"/>
        </w:r>
        <w:r>
          <w:instrText xml:space="preserve"> PAGEREF _Toc100835392 \h </w:instrText>
        </w:r>
      </w:ins>
      <w:r>
        <w:fldChar w:fldCharType="separate"/>
      </w:r>
      <w:ins w:id="142" w:author="Richard Bradbury (editor)" w:date="2022-04-14T13:28:00Z">
        <w:r>
          <w:t>20</w:t>
        </w:r>
        <w:r>
          <w:fldChar w:fldCharType="end"/>
        </w:r>
      </w:ins>
    </w:p>
    <w:p w14:paraId="5470C8C6" w14:textId="729795D7" w:rsidR="00836703" w:rsidRDefault="00836703">
      <w:pPr>
        <w:pStyle w:val="TOC8"/>
        <w:rPr>
          <w:ins w:id="143" w:author="Richard Bradbury (editor)" w:date="2022-04-14T13:28:00Z"/>
          <w:rFonts w:asciiTheme="minorHAnsi" w:eastAsiaTheme="minorEastAsia" w:hAnsiTheme="minorHAnsi" w:cstheme="minorBidi"/>
          <w:b w:val="0"/>
          <w:szCs w:val="22"/>
          <w:lang w:eastAsia="en-GB"/>
        </w:rPr>
      </w:pPr>
      <w:ins w:id="144" w:author="Richard Bradbury (editor)" w:date="2022-04-14T13:28:00Z">
        <w:r w:rsidRPr="00026C89">
          <w:rPr>
            <w:lang w:val="it-IT" w:eastAsia="ja-JP"/>
          </w:rPr>
          <w:t>Annex</w:t>
        </w:r>
        <w:r>
          <w:t xml:space="preserve"> A (normative) Syntax for Service Announcement</w:t>
        </w:r>
        <w:r>
          <w:tab/>
        </w:r>
        <w:r>
          <w:fldChar w:fldCharType="begin"/>
        </w:r>
        <w:r>
          <w:instrText xml:space="preserve"> PAGEREF _Toc100835393 \h </w:instrText>
        </w:r>
      </w:ins>
      <w:r>
        <w:fldChar w:fldCharType="separate"/>
      </w:r>
      <w:ins w:id="145" w:author="Richard Bradbury (editor)" w:date="2022-04-14T13:28:00Z">
        <w:r>
          <w:t>22</w:t>
        </w:r>
        <w:r>
          <w:fldChar w:fldCharType="end"/>
        </w:r>
      </w:ins>
    </w:p>
    <w:p w14:paraId="05D33112" w14:textId="71AA7550" w:rsidR="00836703" w:rsidRDefault="00836703">
      <w:pPr>
        <w:pStyle w:val="TOC1"/>
        <w:rPr>
          <w:ins w:id="146" w:author="Richard Bradbury (editor)" w:date="2022-04-14T13:28:00Z"/>
          <w:rFonts w:asciiTheme="minorHAnsi" w:eastAsiaTheme="minorEastAsia" w:hAnsiTheme="minorHAnsi" w:cstheme="minorBidi"/>
          <w:szCs w:val="22"/>
          <w:lang w:eastAsia="en-GB"/>
        </w:rPr>
      </w:pPr>
      <w:ins w:id="147" w:author="Richard Bradbury (editor)" w:date="2022-04-14T13:28:00Z">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_Toc100835394 \h </w:instrText>
        </w:r>
      </w:ins>
      <w:r>
        <w:fldChar w:fldCharType="separate"/>
      </w:r>
      <w:ins w:id="148" w:author="Richard Bradbury (editor)" w:date="2022-04-14T13:28:00Z">
        <w:r>
          <w:t>22</w:t>
        </w:r>
        <w:r>
          <w:fldChar w:fldCharType="end"/>
        </w:r>
      </w:ins>
    </w:p>
    <w:p w14:paraId="120E2A8D" w14:textId="532AB87B" w:rsidR="00836703" w:rsidRDefault="00836703">
      <w:pPr>
        <w:pStyle w:val="TOC3"/>
        <w:rPr>
          <w:ins w:id="149" w:author="Richard Bradbury (editor)" w:date="2022-04-14T13:28:00Z"/>
          <w:rFonts w:asciiTheme="minorHAnsi" w:eastAsiaTheme="minorEastAsia" w:hAnsiTheme="minorHAnsi" w:cstheme="minorBidi"/>
          <w:sz w:val="22"/>
          <w:szCs w:val="22"/>
          <w:lang w:eastAsia="en-GB"/>
        </w:rPr>
      </w:pPr>
      <w:ins w:id="150" w:author="Richard Bradbury (editor)" w:date="2022-04-14T13:28:00Z">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_Toc100835395 \h </w:instrText>
        </w:r>
      </w:ins>
      <w:r>
        <w:fldChar w:fldCharType="separate"/>
      </w:r>
      <w:ins w:id="151" w:author="Richard Bradbury (editor)" w:date="2022-04-14T13:28:00Z">
        <w:r>
          <w:t>22</w:t>
        </w:r>
        <w:r>
          <w:fldChar w:fldCharType="end"/>
        </w:r>
      </w:ins>
    </w:p>
    <w:p w14:paraId="448320BD" w14:textId="6A00ECC6" w:rsidR="00836703" w:rsidRDefault="00836703">
      <w:pPr>
        <w:pStyle w:val="TOC3"/>
        <w:rPr>
          <w:ins w:id="152" w:author="Richard Bradbury (editor)" w:date="2022-04-14T13:28:00Z"/>
          <w:rFonts w:asciiTheme="minorHAnsi" w:eastAsiaTheme="minorEastAsia" w:hAnsiTheme="minorHAnsi" w:cstheme="minorBidi"/>
          <w:sz w:val="22"/>
          <w:szCs w:val="22"/>
          <w:lang w:eastAsia="en-GB"/>
        </w:rPr>
      </w:pPr>
      <w:ins w:id="153" w:author="Richard Bradbury (editor)" w:date="2022-04-14T13:28:00Z">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_Toc100835396 \h </w:instrText>
        </w:r>
      </w:ins>
      <w:r>
        <w:fldChar w:fldCharType="separate"/>
      </w:r>
      <w:ins w:id="154" w:author="Richard Bradbury (editor)" w:date="2022-04-14T13:28:00Z">
        <w:r>
          <w:t>24</w:t>
        </w:r>
        <w:r>
          <w:fldChar w:fldCharType="end"/>
        </w:r>
      </w:ins>
    </w:p>
    <w:p w14:paraId="758BD15E" w14:textId="48410FF6" w:rsidR="00836703" w:rsidRDefault="00836703">
      <w:pPr>
        <w:pStyle w:val="TOC2"/>
        <w:rPr>
          <w:ins w:id="155" w:author="Richard Bradbury (editor)" w:date="2022-04-14T13:28:00Z"/>
          <w:rFonts w:asciiTheme="minorHAnsi" w:eastAsiaTheme="minorEastAsia" w:hAnsiTheme="minorHAnsi" w:cstheme="minorBidi"/>
          <w:sz w:val="22"/>
          <w:szCs w:val="22"/>
          <w:lang w:eastAsia="en-GB"/>
        </w:rPr>
      </w:pPr>
      <w:ins w:id="156" w:author="Richard Bradbury (editor)" w:date="2022-04-14T13:28:00Z">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_Toc100835397 \h </w:instrText>
        </w:r>
      </w:ins>
      <w:r>
        <w:fldChar w:fldCharType="separate"/>
      </w:r>
      <w:ins w:id="157" w:author="Richard Bradbury (editor)" w:date="2022-04-14T13:28:00Z">
        <w:r>
          <w:t>24</w:t>
        </w:r>
        <w:r>
          <w:fldChar w:fldCharType="end"/>
        </w:r>
      </w:ins>
    </w:p>
    <w:p w14:paraId="0FEBF3C5" w14:textId="0667F466" w:rsidR="00836703" w:rsidRDefault="00836703">
      <w:pPr>
        <w:pStyle w:val="TOC2"/>
        <w:rPr>
          <w:ins w:id="158" w:author="Richard Bradbury (editor)" w:date="2022-04-14T13:28:00Z"/>
          <w:rFonts w:asciiTheme="minorHAnsi" w:eastAsiaTheme="minorEastAsia" w:hAnsiTheme="minorHAnsi" w:cstheme="minorBidi"/>
          <w:sz w:val="22"/>
          <w:szCs w:val="22"/>
          <w:lang w:eastAsia="en-GB"/>
        </w:rPr>
      </w:pPr>
      <w:ins w:id="159" w:author="Richard Bradbury (editor)" w:date="2022-04-14T13:28:00Z">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_Toc100835398 \h </w:instrText>
        </w:r>
      </w:ins>
      <w:r>
        <w:fldChar w:fldCharType="separate"/>
      </w:r>
      <w:ins w:id="160" w:author="Richard Bradbury (editor)" w:date="2022-04-14T13:28:00Z">
        <w:r>
          <w:t>26</w:t>
        </w:r>
        <w:r>
          <w:fldChar w:fldCharType="end"/>
        </w:r>
      </w:ins>
    </w:p>
    <w:p w14:paraId="69F38057" w14:textId="4FED8D92" w:rsidR="00836703" w:rsidRDefault="00836703">
      <w:pPr>
        <w:pStyle w:val="TOC3"/>
        <w:rPr>
          <w:ins w:id="161" w:author="Richard Bradbury (editor)" w:date="2022-04-14T13:28:00Z"/>
          <w:rFonts w:asciiTheme="minorHAnsi" w:eastAsiaTheme="minorEastAsia" w:hAnsiTheme="minorHAnsi" w:cstheme="minorBidi"/>
          <w:sz w:val="22"/>
          <w:szCs w:val="22"/>
          <w:lang w:eastAsia="en-GB"/>
        </w:rPr>
      </w:pPr>
      <w:ins w:id="162" w:author="Richard Bradbury (editor)" w:date="2022-04-14T13:28:00Z">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_Toc100835399 \h </w:instrText>
        </w:r>
      </w:ins>
      <w:r>
        <w:fldChar w:fldCharType="separate"/>
      </w:r>
      <w:ins w:id="163" w:author="Richard Bradbury (editor)" w:date="2022-04-14T13:28:00Z">
        <w:r>
          <w:t>26</w:t>
        </w:r>
        <w:r>
          <w:fldChar w:fldCharType="end"/>
        </w:r>
      </w:ins>
    </w:p>
    <w:p w14:paraId="3D8F7727" w14:textId="1986A7E8" w:rsidR="00836703" w:rsidRDefault="00836703">
      <w:pPr>
        <w:pStyle w:val="TOC8"/>
        <w:rPr>
          <w:ins w:id="164" w:author="Richard Bradbury (editor)" w:date="2022-04-14T13:28:00Z"/>
          <w:rFonts w:asciiTheme="minorHAnsi" w:eastAsiaTheme="minorEastAsia" w:hAnsiTheme="minorHAnsi" w:cstheme="minorBidi"/>
          <w:b w:val="0"/>
          <w:szCs w:val="22"/>
          <w:lang w:eastAsia="en-GB"/>
        </w:rPr>
      </w:pPr>
      <w:ins w:id="165" w:author="Richard Bradbury (editor)" w:date="2022-04-14T13:28:00Z">
        <w:r w:rsidRPr="00026C89">
          <w:rPr>
            <w:lang w:val="it-IT" w:eastAsia="ja-JP"/>
          </w:rPr>
          <w:lastRenderedPageBreak/>
          <w:t>Annex</w:t>
        </w:r>
        <w:r>
          <w:t xml:space="preserve"> B (informative) Service Announcement examples</w:t>
        </w:r>
        <w:r>
          <w:tab/>
        </w:r>
        <w:r>
          <w:fldChar w:fldCharType="begin"/>
        </w:r>
        <w:r>
          <w:instrText xml:space="preserve"> PAGEREF _Toc100835400 \h </w:instrText>
        </w:r>
      </w:ins>
      <w:r>
        <w:fldChar w:fldCharType="separate"/>
      </w:r>
      <w:ins w:id="166" w:author="Richard Bradbury (editor)" w:date="2022-04-14T13:28:00Z">
        <w:r>
          <w:t>31</w:t>
        </w:r>
        <w:r>
          <w:fldChar w:fldCharType="end"/>
        </w:r>
      </w:ins>
    </w:p>
    <w:p w14:paraId="43DADC13" w14:textId="209B79EB" w:rsidR="00836703" w:rsidRDefault="00836703">
      <w:pPr>
        <w:pStyle w:val="TOC1"/>
        <w:rPr>
          <w:ins w:id="167" w:author="Richard Bradbury (editor)" w:date="2022-04-14T13:28:00Z"/>
          <w:rFonts w:asciiTheme="minorHAnsi" w:eastAsiaTheme="minorEastAsia" w:hAnsiTheme="minorHAnsi" w:cstheme="minorBidi"/>
          <w:szCs w:val="22"/>
          <w:lang w:eastAsia="en-GB"/>
        </w:rPr>
      </w:pPr>
      <w:ins w:id="168" w:author="Richard Bradbury (editor)" w:date="2022-04-14T13:28:00Z">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_Toc100835401 \h </w:instrText>
        </w:r>
      </w:ins>
      <w:r>
        <w:fldChar w:fldCharType="separate"/>
      </w:r>
      <w:ins w:id="169" w:author="Richard Bradbury (editor)" w:date="2022-04-14T13:28:00Z">
        <w:r>
          <w:t>31</w:t>
        </w:r>
        <w:r>
          <w:fldChar w:fldCharType="end"/>
        </w:r>
      </w:ins>
    </w:p>
    <w:p w14:paraId="3E3994A0" w14:textId="30EE71CD" w:rsidR="00836703" w:rsidRDefault="00836703">
      <w:pPr>
        <w:pStyle w:val="TOC1"/>
        <w:rPr>
          <w:ins w:id="170" w:author="Richard Bradbury (editor)" w:date="2022-04-14T13:28:00Z"/>
          <w:rFonts w:asciiTheme="minorHAnsi" w:eastAsiaTheme="minorEastAsia" w:hAnsiTheme="minorHAnsi" w:cstheme="minorBidi"/>
          <w:szCs w:val="22"/>
          <w:lang w:eastAsia="en-GB"/>
        </w:rPr>
      </w:pPr>
      <w:ins w:id="171" w:author="Richard Bradbury (editor)" w:date="2022-04-14T13:28:00Z">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_Toc100835402 \h </w:instrText>
        </w:r>
      </w:ins>
      <w:r>
        <w:fldChar w:fldCharType="separate"/>
      </w:r>
      <w:ins w:id="172" w:author="Richard Bradbury (editor)" w:date="2022-04-14T13:28:00Z">
        <w:r>
          <w:t>31</w:t>
        </w:r>
        <w:r>
          <w:fldChar w:fldCharType="end"/>
        </w:r>
      </w:ins>
    </w:p>
    <w:p w14:paraId="4207A228" w14:textId="662D3E5D" w:rsidR="00836703" w:rsidRDefault="00836703">
      <w:pPr>
        <w:pStyle w:val="TOC8"/>
        <w:rPr>
          <w:ins w:id="173" w:author="Richard Bradbury (editor)" w:date="2022-04-14T13:28:00Z"/>
          <w:rFonts w:asciiTheme="minorHAnsi" w:eastAsiaTheme="minorEastAsia" w:hAnsiTheme="minorHAnsi" w:cstheme="minorBidi"/>
          <w:b w:val="0"/>
          <w:szCs w:val="22"/>
          <w:lang w:eastAsia="en-GB"/>
        </w:rPr>
      </w:pPr>
      <w:ins w:id="174" w:author="Richard Bradbury (editor)" w:date="2022-04-14T13:28:00Z">
        <w:r>
          <w:t>Annex &lt;X&gt; (informative): Change history</w:t>
        </w:r>
        <w:r>
          <w:tab/>
        </w:r>
        <w:r>
          <w:fldChar w:fldCharType="begin"/>
        </w:r>
        <w:r>
          <w:instrText xml:space="preserve"> PAGEREF _Toc100835403 \h </w:instrText>
        </w:r>
      </w:ins>
      <w:r>
        <w:fldChar w:fldCharType="separate"/>
      </w:r>
      <w:ins w:id="175" w:author="Richard Bradbury (editor)" w:date="2022-04-14T13:28:00Z">
        <w:r>
          <w:t>33</w:t>
        </w:r>
        <w:r>
          <w:fldChar w:fldCharType="end"/>
        </w:r>
      </w:ins>
    </w:p>
    <w:p w14:paraId="18AF1CEE" w14:textId="55D7F1ED"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76" w:name="foreword"/>
      <w:bookmarkStart w:id="177" w:name="_Toc100835352"/>
      <w:bookmarkEnd w:id="176"/>
      <w:r w:rsidRPr="00B119A8">
        <w:lastRenderedPageBreak/>
        <w:t>Foreword</w:t>
      </w:r>
      <w:bookmarkEnd w:id="177"/>
    </w:p>
    <w:p w14:paraId="5A354AC7" w14:textId="61497274" w:rsidR="00080512" w:rsidRPr="00B119A8" w:rsidRDefault="00080512">
      <w:r w:rsidRPr="00B119A8">
        <w:t xml:space="preserve">This Technical </w:t>
      </w:r>
      <w:bookmarkStart w:id="178" w:name="spectype3"/>
      <w:r w:rsidRPr="00B119A8">
        <w:t>Specification</w:t>
      </w:r>
      <w:bookmarkEnd w:id="178"/>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9" w:name="introduction"/>
      <w:bookmarkEnd w:id="179"/>
      <w:r w:rsidRPr="00B119A8">
        <w:br w:type="page"/>
      </w:r>
      <w:bookmarkStart w:id="180" w:name="scope"/>
      <w:bookmarkStart w:id="181" w:name="_Toc100835353"/>
      <w:bookmarkEnd w:id="180"/>
      <w:r w:rsidRPr="00B119A8">
        <w:lastRenderedPageBreak/>
        <w:t>1</w:t>
      </w:r>
      <w:r w:rsidRPr="00B119A8">
        <w:tab/>
        <w:t>Scope</w:t>
      </w:r>
      <w:bookmarkEnd w:id="181"/>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182" w:name="references"/>
      <w:bookmarkStart w:id="183" w:name="_Toc100835354"/>
      <w:bookmarkEnd w:id="182"/>
      <w:r w:rsidRPr="00B119A8">
        <w:t>2</w:t>
      </w:r>
      <w:r w:rsidRPr="00B119A8">
        <w:tab/>
        <w:t>References</w:t>
      </w:r>
      <w:bookmarkEnd w:id="18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rPr>
          <w:ins w:id="184" w:author="Richard Bradbury (editor)" w:date="2022-04-14T12:52:00Z"/>
        </w:rPr>
      </w:pPr>
      <w:bookmarkStart w:id="185" w:name="definitions"/>
      <w:bookmarkEnd w:id="185"/>
      <w:ins w:id="186" w:author="Richard Bradbury (editor)" w:date="2022-04-14T12:51:00Z">
        <w:r>
          <w:t>[</w:t>
        </w:r>
      </w:ins>
      <w:ins w:id="187" w:author="Richard Bradbury (editor)" w:date="2022-04-14T13:08:00Z">
        <w:r w:rsidR="003F1F8E">
          <w:t>7</w:t>
        </w:r>
      </w:ins>
      <w:ins w:id="188" w:author="Richard Bradbury (editor)" w:date="2022-04-14T12:51:00Z">
        <w:r>
          <w:t>]</w:t>
        </w:r>
        <w:r>
          <w:tab/>
          <w:t>3GPP TS 2</w:t>
        </w:r>
      </w:ins>
      <w:ins w:id="189" w:author="Richard Bradbury (editor)" w:date="2022-04-14T12:52:00Z">
        <w:r>
          <w:t xml:space="preserve">6.346: </w:t>
        </w:r>
      </w:ins>
      <w:ins w:id="190" w:author="Richard Bradbury (editor)" w:date="2022-04-14T13:09:00Z">
        <w:r w:rsidR="003F1F8E">
          <w:t>“MBMS; Protocols and Codecs</w:t>
        </w:r>
      </w:ins>
      <w:ins w:id="191" w:author="Richard Bradbury (editor)" w:date="2022-04-14T12:52:00Z">
        <w:r>
          <w:t>".</w:t>
        </w:r>
      </w:ins>
    </w:p>
    <w:p w14:paraId="48FDE1FA" w14:textId="18630FE1" w:rsidR="009202B1" w:rsidRDefault="009202B1" w:rsidP="009202B1">
      <w:pPr>
        <w:pStyle w:val="EX"/>
        <w:rPr>
          <w:ins w:id="192" w:author="Richard Bradbury (editor)" w:date="2022-04-14T13:11:00Z"/>
        </w:rPr>
      </w:pPr>
      <w:ins w:id="193" w:author="Richard Bradbury (editor)" w:date="2022-04-14T12:52:00Z">
        <w:r>
          <w:t>[</w:t>
        </w:r>
      </w:ins>
      <w:ins w:id="194" w:author="Richard Bradbury (editor)" w:date="2022-04-14T13:10:00Z">
        <w:r w:rsidR="003F1F8E">
          <w:t>8</w:t>
        </w:r>
      </w:ins>
      <w:ins w:id="195" w:author="Richard Bradbury (editor)" w:date="2022-04-14T12:52:00Z">
        <w:r>
          <w:t>]</w:t>
        </w:r>
        <w:r>
          <w:tab/>
        </w:r>
      </w:ins>
      <w:ins w:id="196" w:author="Richard Bradbury (editor)" w:date="2022-04-14T13:11:00Z">
        <w:r w:rsidR="003F1F8E">
          <w:t xml:space="preserve">IETF </w:t>
        </w:r>
        <w:commentRangeStart w:id="197"/>
        <w:r w:rsidR="003F1F8E">
          <w:t>RFC </w:t>
        </w:r>
      </w:ins>
      <w:ins w:id="198" w:author="Richard Bradbury (editor)" w:date="2022-04-14T13:13:00Z">
        <w:r w:rsidR="003F1F8E">
          <w:t>8866</w:t>
        </w:r>
        <w:commentRangeEnd w:id="197"/>
        <w:r w:rsidR="003F1F8E">
          <w:rPr>
            <w:rStyle w:val="CommentReference"/>
            <w:rFonts w:eastAsiaTheme="minorEastAsia"/>
          </w:rPr>
          <w:commentReference w:id="197"/>
        </w:r>
      </w:ins>
      <w:ins w:id="199" w:author="Richard Bradbury (editor)" w:date="2022-04-14T13:11:00Z">
        <w:r w:rsidR="003F1F8E">
          <w:t>: "</w:t>
        </w:r>
      </w:ins>
      <w:ins w:id="200" w:author="Richard Bradbury (editor)" w:date="2022-04-14T12:52:00Z">
        <w:r>
          <w:t>S</w:t>
        </w:r>
      </w:ins>
      <w:ins w:id="201" w:author="Richard Bradbury (editor)" w:date="2022-04-14T13:11:00Z">
        <w:r w:rsidR="003F1F8E">
          <w:t xml:space="preserve">ession </w:t>
        </w:r>
      </w:ins>
      <w:ins w:id="202" w:author="Richard Bradbury (editor)" w:date="2022-04-14T12:52:00Z">
        <w:r>
          <w:t>D</w:t>
        </w:r>
      </w:ins>
      <w:ins w:id="203" w:author="Richard Bradbury (editor)" w:date="2022-04-14T13:11:00Z">
        <w:r w:rsidR="003F1F8E">
          <w:t xml:space="preserve">escription </w:t>
        </w:r>
      </w:ins>
      <w:ins w:id="204" w:author="Richard Bradbury (editor)" w:date="2022-04-14T12:52:00Z">
        <w:r>
          <w:t>P</w:t>
        </w:r>
      </w:ins>
      <w:ins w:id="205" w:author="Richard Bradbury (editor)" w:date="2022-04-14T13:11:00Z">
        <w:r w:rsidR="003F1F8E">
          <w:t>rotocol"</w:t>
        </w:r>
      </w:ins>
      <w:ins w:id="206" w:author="Richard Bradbury (editor)" w:date="2022-04-14T12:52:00Z">
        <w:r>
          <w:t>.</w:t>
        </w:r>
      </w:ins>
    </w:p>
    <w:p w14:paraId="05089019" w14:textId="391E688C" w:rsidR="003F1F8E" w:rsidRDefault="003F1F8E" w:rsidP="009202B1">
      <w:pPr>
        <w:pStyle w:val="EX"/>
        <w:rPr>
          <w:ins w:id="207" w:author="Richard Bradbury (editor)" w:date="2022-04-14T13:12:00Z"/>
        </w:rPr>
      </w:pPr>
      <w:ins w:id="208" w:author="Richard Bradbury (editor)" w:date="2022-04-14T13:11:00Z">
        <w:r>
          <w:t>[9]</w:t>
        </w:r>
        <w:r>
          <w:tab/>
          <w:t>W3C: "</w:t>
        </w:r>
        <w:r>
          <w:rPr>
            <w:lang w:val="en-US"/>
          </w:rPr>
          <w:t>XML Schema Part 2</w:t>
        </w:r>
      </w:ins>
      <w:ins w:id="209" w:author="Richard Bradbury (editor)" w:date="2022-04-14T13:23:00Z">
        <w:r w:rsidR="001A3237">
          <w:rPr>
            <w:lang w:val="en-US"/>
          </w:rPr>
          <w:t>: Datatypes</w:t>
        </w:r>
      </w:ins>
      <w:ins w:id="210" w:author="Richard Bradbury (editor)" w:date="2022-04-14T13:11:00Z">
        <w:r>
          <w:t>".</w:t>
        </w:r>
      </w:ins>
    </w:p>
    <w:p w14:paraId="1BD91A44" w14:textId="7A535FEA" w:rsidR="003F1F8E" w:rsidRDefault="003F1F8E" w:rsidP="009202B1">
      <w:pPr>
        <w:pStyle w:val="EX"/>
        <w:rPr>
          <w:ins w:id="211" w:author="Richard Bradbury (editor)" w:date="2022-04-14T13:16:00Z"/>
        </w:rPr>
      </w:pPr>
      <w:ins w:id="212" w:author="Richard Bradbury (editor)" w:date="2022-04-14T13:12:00Z">
        <w:r>
          <w:t>[10]</w:t>
        </w:r>
        <w:r>
          <w:tab/>
          <w:t>3GPP TS 23.003: "</w:t>
        </w:r>
      </w:ins>
      <w:ins w:id="213" w:author="Richard Bradbury (editor)" w:date="2022-04-14T13:25:00Z">
        <w:r w:rsidR="001A3237" w:rsidRPr="001A3237">
          <w:t>Numbering, addressing and identification</w:t>
        </w:r>
      </w:ins>
      <w:ins w:id="214" w:author="Richard Bradbury (editor)" w:date="2022-04-14T13:12:00Z">
        <w:r>
          <w:t>".</w:t>
        </w:r>
      </w:ins>
    </w:p>
    <w:p w14:paraId="7A8018A2" w14:textId="24434E48" w:rsidR="006F5E03" w:rsidRPr="009202B1" w:rsidRDefault="006F5E03" w:rsidP="009202B1">
      <w:pPr>
        <w:pStyle w:val="EX"/>
        <w:rPr>
          <w:ins w:id="215" w:author="Richard Bradbury (editor)" w:date="2022-04-14T12:51:00Z"/>
        </w:rPr>
      </w:pPr>
      <w:ins w:id="216" w:author="Richard Bradbury (editor)" w:date="2022-04-14T13:16:00Z">
        <w:r>
          <w:t>[11]</w:t>
        </w:r>
        <w:r>
          <w:tab/>
          <w:t>3GPP TS</w:t>
        </w:r>
      </w:ins>
      <w:ins w:id="217" w:author="Richard Bradbury (editor)" w:date="2022-04-14T13:25:00Z">
        <w:r w:rsidR="001A3237">
          <w:t> </w:t>
        </w:r>
      </w:ins>
      <w:ins w:id="218" w:author="Richard Bradbury (editor)" w:date="2022-04-14T13:16:00Z">
        <w:r>
          <w:t>24.008: "</w:t>
        </w:r>
      </w:ins>
      <w:ins w:id="219" w:author="Richard Bradbury (editor)" w:date="2022-04-14T13:26:00Z">
        <w:r w:rsidR="001A3237" w:rsidRPr="001A3237">
          <w:t>Mobile radio interface Layer 3 specification; Core network protocols; Stage 3</w:t>
        </w:r>
      </w:ins>
      <w:ins w:id="220" w:author="Richard Bradbury (editor)" w:date="2022-04-14T13:16:00Z">
        <w:r>
          <w:t>".</w:t>
        </w:r>
      </w:ins>
    </w:p>
    <w:p w14:paraId="35798998" w14:textId="0F72581C" w:rsidR="00080512" w:rsidRPr="00B119A8" w:rsidRDefault="00080512">
      <w:pPr>
        <w:pStyle w:val="Heading1"/>
      </w:pPr>
      <w:bookmarkStart w:id="221" w:name="_Toc100835355"/>
      <w:r w:rsidRPr="00B119A8">
        <w:t>3</w:t>
      </w:r>
      <w:r w:rsidRPr="00B119A8">
        <w:tab/>
        <w:t>Definitions</w:t>
      </w:r>
      <w:r w:rsidR="00602AEA" w:rsidRPr="00B119A8">
        <w:t xml:space="preserve"> of terms, symbols and abbreviations</w:t>
      </w:r>
      <w:bookmarkEnd w:id="221"/>
    </w:p>
    <w:p w14:paraId="2B2B0525" w14:textId="77777777" w:rsidR="00080512" w:rsidRPr="00B119A8" w:rsidRDefault="00080512">
      <w:pPr>
        <w:pStyle w:val="Heading2"/>
      </w:pPr>
      <w:bookmarkStart w:id="222" w:name="_Toc100835356"/>
      <w:r w:rsidRPr="00B119A8">
        <w:t>3.1</w:t>
      </w:r>
      <w:r w:rsidRPr="00B119A8">
        <w:tab/>
      </w:r>
      <w:r w:rsidR="002B6339" w:rsidRPr="00B119A8">
        <w:t>Terms</w:t>
      </w:r>
      <w:bookmarkEnd w:id="222"/>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6D90B8ED" w14:textId="21C1DE43" w:rsidR="00045F64" w:rsidRPr="00B119A8" w:rsidRDefault="00045F64" w:rsidP="002B5109">
      <w:pPr>
        <w:pStyle w:val="EditorsNote"/>
      </w:pPr>
      <w:r w:rsidRPr="00B119A8">
        <w:t xml:space="preserve">Editor’s Note: </w:t>
      </w:r>
      <w:r w:rsidR="002B5109" w:rsidRPr="00B119A8">
        <w:t>Define any additional terms here</w:t>
      </w:r>
      <w:r w:rsidRPr="00B119A8">
        <w:t>.</w:t>
      </w:r>
    </w:p>
    <w:p w14:paraId="705F824C" w14:textId="77777777" w:rsidR="00080512" w:rsidRPr="00B119A8" w:rsidRDefault="00080512">
      <w:pPr>
        <w:pStyle w:val="Heading2"/>
      </w:pPr>
      <w:bookmarkStart w:id="223" w:name="_Toc100835357"/>
      <w:r w:rsidRPr="00B119A8">
        <w:t>3.2</w:t>
      </w:r>
      <w:r w:rsidRPr="00B119A8">
        <w:tab/>
        <w:t>Symbols</w:t>
      </w:r>
      <w:bookmarkEnd w:id="223"/>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224" w:name="_Toc100835358"/>
      <w:r w:rsidRPr="00B119A8">
        <w:lastRenderedPageBreak/>
        <w:t>3.3</w:t>
      </w:r>
      <w:r w:rsidRPr="00B119A8">
        <w:tab/>
        <w:t>Abbreviations</w:t>
      </w:r>
      <w:bookmarkEnd w:id="224"/>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rPr>
          <w:ins w:id="225" w:author="Richard Bradbury (editor)" w:date="2022-04-14T13:35:00Z"/>
        </w:rPr>
      </w:pPr>
      <w:ins w:id="226" w:author="Richard Bradbury (editor)" w:date="2022-04-14T13:35:00Z">
        <w:r>
          <w:t>CMAF</w:t>
        </w:r>
        <w:r>
          <w:tab/>
          <w:t>Common Media Application Format</w:t>
        </w:r>
      </w:ins>
    </w:p>
    <w:p w14:paraId="7495BD55" w14:textId="46DE754E" w:rsidR="00FD4253" w:rsidRDefault="00FD4253" w:rsidP="00836703">
      <w:pPr>
        <w:pStyle w:val="EW"/>
        <w:rPr>
          <w:ins w:id="227" w:author="Richard Bradbury (editor)" w:date="2022-04-14T13:33:00Z"/>
        </w:rPr>
      </w:pPr>
      <w:ins w:id="228" w:author="Richard Bradbury (editor)" w:date="2022-04-14T13:33:00Z">
        <w:r>
          <w:t>FLUTE</w:t>
        </w:r>
        <w:r>
          <w:tab/>
          <w:t>File Delivery over Uni</w:t>
        </w:r>
      </w:ins>
      <w:ins w:id="229" w:author="Richard Bradbury (editor)" w:date="2022-04-14T13:34:00Z">
        <w:r w:rsidR="00A83F68">
          <w:t>directional</w:t>
        </w:r>
      </w:ins>
      <w:ins w:id="230" w:author="Richard Bradbury (editor)" w:date="2022-04-14T13:33:00Z">
        <w:r>
          <w:t xml:space="preserve"> Transport</w:t>
        </w:r>
      </w:ins>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rPr>
          <w:ins w:id="231" w:author="Richard Bradbury (editor)" w:date="2022-04-14T13:29:00Z"/>
        </w:rPr>
      </w:pPr>
      <w:ins w:id="232" w:author="Richard Bradbury (editor)" w:date="2022-04-14T13:29:00Z">
        <w:r>
          <w:t>SDP</w:t>
        </w:r>
        <w:r>
          <w:tab/>
          <w:t>Session Description</w:t>
        </w:r>
      </w:ins>
      <w:ins w:id="233" w:author="Richard Bradbury (editor)" w:date="2022-04-14T13:30:00Z">
        <w:r>
          <w:t xml:space="preserve"> Protocol</w:t>
        </w:r>
      </w:ins>
    </w:p>
    <w:p w14:paraId="0532FDF7" w14:textId="6F5BC370" w:rsidR="00FD4253" w:rsidRDefault="00FD4253" w:rsidP="00836703">
      <w:pPr>
        <w:pStyle w:val="EW"/>
        <w:rPr>
          <w:ins w:id="234" w:author="Richard Bradbury (editor)" w:date="2022-04-14T13:33:00Z"/>
        </w:rPr>
      </w:pPr>
      <w:ins w:id="235" w:author="Richard Bradbury (editor)" w:date="2022-04-14T13:33:00Z">
        <w:r>
          <w:t>TMGI</w:t>
        </w:r>
        <w:r>
          <w:tab/>
        </w:r>
        <w:r w:rsidRPr="00FD4253">
          <w:t>Temporary Mobile Group Identity</w:t>
        </w:r>
      </w:ins>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rPr>
          <w:ins w:id="236" w:author="Richard Bradbury (editor)" w:date="2022-04-14T13:31:00Z"/>
        </w:rPr>
      </w:pPr>
      <w:bookmarkStart w:id="237" w:name="clause4"/>
      <w:bookmarkStart w:id="238" w:name="_Toc100835359"/>
      <w:bookmarkEnd w:id="237"/>
      <w:ins w:id="239" w:author="Richard Bradbury (editor)" w:date="2022-04-14T13:31:00Z">
        <w:r>
          <w:t>UML</w:t>
        </w:r>
        <w:r>
          <w:tab/>
          <w:t xml:space="preserve">Unified Markup </w:t>
        </w:r>
        <w:r w:rsidRPr="00836703">
          <w:t>Lan</w:t>
        </w:r>
        <w:r w:rsidRPr="00E04679">
          <w:t>guage</w:t>
        </w:r>
      </w:ins>
    </w:p>
    <w:p w14:paraId="00D6A562" w14:textId="23DD827E" w:rsidR="00836703" w:rsidRDefault="00836703" w:rsidP="00836703">
      <w:pPr>
        <w:pStyle w:val="EW"/>
        <w:rPr>
          <w:ins w:id="240" w:author="Richard Bradbury (editor)" w:date="2022-04-14T13:31:00Z"/>
        </w:rPr>
      </w:pPr>
      <w:ins w:id="241" w:author="Richard Bradbury (editor)" w:date="2022-04-14T13:31:00Z">
        <w:r>
          <w:t>XML</w:t>
        </w:r>
        <w:r>
          <w:tab/>
          <w:t xml:space="preserve">eXtensible Markup </w:t>
        </w:r>
        <w:r w:rsidRPr="00836703">
          <w:t>Language</w:t>
        </w:r>
      </w:ins>
    </w:p>
    <w:p w14:paraId="662BBCA3" w14:textId="68D5D5E9" w:rsidR="007A504A" w:rsidRPr="00B119A8" w:rsidRDefault="00080512" w:rsidP="007A504A">
      <w:pPr>
        <w:pStyle w:val="Heading1"/>
      </w:pPr>
      <w:r w:rsidRPr="00B119A8">
        <w:t>4</w:t>
      </w:r>
      <w:r w:rsidRPr="00B119A8">
        <w:tab/>
      </w:r>
      <w:r w:rsidR="004C5243" w:rsidRPr="00B119A8">
        <w:t>System overview</w:t>
      </w:r>
      <w:bookmarkEnd w:id="238"/>
    </w:p>
    <w:p w14:paraId="2E6EFC5E" w14:textId="4EDE43D0" w:rsidR="004C5243" w:rsidRPr="00B119A8" w:rsidRDefault="002B5109" w:rsidP="004C5243">
      <w:pPr>
        <w:pStyle w:val="Heading1"/>
      </w:pPr>
      <w:bookmarkStart w:id="242" w:name="tsgNames"/>
      <w:bookmarkStart w:id="243" w:name="_Toc100835360"/>
      <w:bookmarkEnd w:id="242"/>
      <w:r w:rsidRPr="00B119A8">
        <w:t>5</w:t>
      </w:r>
      <w:r w:rsidRPr="00B119A8">
        <w:tab/>
      </w:r>
      <w:r w:rsidR="004C5243" w:rsidRPr="00B119A8">
        <w:t>User Service Announcement</w:t>
      </w:r>
      <w:bookmarkEnd w:id="243"/>
    </w:p>
    <w:p w14:paraId="084AAEFA" w14:textId="51F0F1D1" w:rsidR="00646437" w:rsidRPr="00B119A8" w:rsidDel="00E62D50" w:rsidRDefault="00646437" w:rsidP="00646437">
      <w:pPr>
        <w:pStyle w:val="EditorsNote"/>
        <w:rPr>
          <w:del w:id="244" w:author="Richard Bradbury (editor)" w:date="2022-04-14T12:19:00Z"/>
        </w:rPr>
      </w:pPr>
      <w:del w:id="245" w:author="Richard Bradbury (editor)" w:date="2022-04-14T12:19:00Z">
        <w:r w:rsidRPr="00B119A8" w:rsidDel="00E62D50">
          <w:delText>Editor’s Note:</w:delText>
        </w:r>
      </w:del>
    </w:p>
    <w:p w14:paraId="0D920CC8" w14:textId="0E975D97" w:rsidR="00646437" w:rsidRPr="002F0BED" w:rsidDel="00E62D50" w:rsidRDefault="00646437" w:rsidP="00E62D50">
      <w:pPr>
        <w:pStyle w:val="EditorsNote"/>
        <w:numPr>
          <w:ilvl w:val="0"/>
          <w:numId w:val="6"/>
        </w:numPr>
        <w:rPr>
          <w:del w:id="246" w:author="Richard Bradbury (editor)" w:date="2022-04-14T12:19:00Z"/>
        </w:rPr>
      </w:pPr>
      <w:del w:id="247" w:author="Richard Bradbury (editor)" w:date="2022-04-14T12:19:00Z">
        <w:r w:rsidRPr="002F0BED" w:rsidDel="00E62D50">
          <w:delText xml:space="preserve">Specify the stage 3 format and protocol for User </w:delText>
        </w:r>
        <w:r w:rsidRPr="002F0BED" w:rsidDel="00E62D50">
          <w:rPr>
            <w:color w:val="000000"/>
            <w:lang w:eastAsia="ja-JP"/>
          </w:rPr>
          <w:delText>Service</w:delText>
        </w:r>
        <w:r w:rsidRPr="002F0BED" w:rsidDel="00E62D50">
          <w:delText xml:space="preserve"> Announcement (between MBSF and MBS Client).</w:delText>
        </w:r>
      </w:del>
    </w:p>
    <w:p w14:paraId="0CED8A09" w14:textId="4C2A6016" w:rsidR="00646437" w:rsidRPr="00B119A8" w:rsidDel="00E62D50" w:rsidRDefault="00646437" w:rsidP="00E62D50">
      <w:pPr>
        <w:pStyle w:val="EditorsNote"/>
        <w:numPr>
          <w:ilvl w:val="0"/>
          <w:numId w:val="6"/>
        </w:numPr>
        <w:rPr>
          <w:del w:id="248" w:author="Richard Bradbury (editor)" w:date="2022-04-14T12:19:00Z"/>
        </w:rPr>
      </w:pPr>
      <w:del w:id="249" w:author="Richard Bradbury (editor)" w:date="2022-04-14T12:19:00Z">
        <w:r w:rsidRPr="00B119A8" w:rsidDel="00E62D50">
          <w:delText>Agreements per S4-220023</w:delText>
        </w:r>
      </w:del>
    </w:p>
    <w:p w14:paraId="483642E1" w14:textId="0C2088E2" w:rsidR="00646437" w:rsidRPr="00B119A8" w:rsidDel="00E62D50" w:rsidRDefault="00646437" w:rsidP="00E62D50">
      <w:pPr>
        <w:pStyle w:val="EditorsNote"/>
        <w:numPr>
          <w:ilvl w:val="1"/>
          <w:numId w:val="6"/>
        </w:numPr>
        <w:rPr>
          <w:del w:id="250" w:author="Richard Bradbury (editor)" w:date="2022-04-14T12:19:00Z"/>
        </w:rPr>
      </w:pPr>
      <w:del w:id="251" w:author="Richard Bradbury (editor)" w:date="2022-04-14T12:19:00Z">
        <w:r w:rsidRPr="00B119A8" w:rsidDel="00E62D50">
          <w:delText>Reuse the MBMS User Service Announcement Semantics as is, but</w:delText>
        </w:r>
      </w:del>
    </w:p>
    <w:p w14:paraId="64B09757" w14:textId="64C048DE" w:rsidR="00646437" w:rsidRPr="00B119A8" w:rsidDel="00E62D50" w:rsidRDefault="00646437" w:rsidP="00E62D50">
      <w:pPr>
        <w:pStyle w:val="EditorsNote"/>
        <w:numPr>
          <w:ilvl w:val="2"/>
          <w:numId w:val="6"/>
        </w:numPr>
        <w:rPr>
          <w:del w:id="252" w:author="Richard Bradbury (editor)" w:date="2022-04-14T12:19:00Z"/>
        </w:rPr>
      </w:pPr>
      <w:del w:id="253" w:author="Richard Bradbury (editor)" w:date="2022-04-14T12:19:00Z">
        <w:r w:rsidRPr="00B119A8" w:rsidDel="00E62D50">
          <w:delText>Only use the relevant functions identified and required from TS 26.502. At this stage this is:</w:delText>
        </w:r>
      </w:del>
    </w:p>
    <w:p w14:paraId="65AACA22" w14:textId="20FB3B75" w:rsidR="00646437" w:rsidRPr="00B119A8" w:rsidDel="00E62D50" w:rsidRDefault="00646437" w:rsidP="00E62D50">
      <w:pPr>
        <w:pStyle w:val="EditorsNote"/>
        <w:numPr>
          <w:ilvl w:val="3"/>
          <w:numId w:val="6"/>
        </w:numPr>
        <w:rPr>
          <w:del w:id="254" w:author="Richard Bradbury (editor)" w:date="2022-04-14T12:19:00Z"/>
        </w:rPr>
      </w:pPr>
      <w:del w:id="255" w:author="Richard Bradbury (editor)" w:date="2022-04-14T12:19:00Z">
        <w:r w:rsidRPr="00B119A8" w:rsidDel="00E62D50">
          <w:delText>userServiceDescription</w:delText>
        </w:r>
      </w:del>
    </w:p>
    <w:p w14:paraId="641958E9" w14:textId="578967CD" w:rsidR="00646437" w:rsidRPr="00B119A8" w:rsidDel="00E62D50" w:rsidRDefault="00646437" w:rsidP="00E62D50">
      <w:pPr>
        <w:pStyle w:val="EditorsNote"/>
        <w:numPr>
          <w:ilvl w:val="3"/>
          <w:numId w:val="6"/>
        </w:numPr>
        <w:rPr>
          <w:del w:id="256" w:author="Richard Bradbury (editor)" w:date="2022-04-14T12:19:00Z"/>
        </w:rPr>
      </w:pPr>
      <w:del w:id="257" w:author="Richard Bradbury (editor)" w:date="2022-04-14T12:19:00Z">
        <w:r w:rsidRPr="00B119A8" w:rsidDel="00E62D50">
          <w:delText>session Description</w:delText>
        </w:r>
      </w:del>
    </w:p>
    <w:p w14:paraId="3B74C553" w14:textId="793798B1" w:rsidR="00646437" w:rsidRPr="00B119A8" w:rsidDel="00E62D50" w:rsidRDefault="00646437" w:rsidP="00E62D50">
      <w:pPr>
        <w:pStyle w:val="EditorsNote"/>
        <w:numPr>
          <w:ilvl w:val="3"/>
          <w:numId w:val="6"/>
        </w:numPr>
        <w:rPr>
          <w:del w:id="258" w:author="Richard Bradbury (editor)" w:date="2022-04-14T12:19:00Z"/>
        </w:rPr>
      </w:pPr>
      <w:del w:id="259" w:author="Richard Bradbury (editor)" w:date="2022-04-14T12:19:00Z">
        <w:r w:rsidRPr="00B119A8" w:rsidDel="00E62D50">
          <w:delText>appService</w:delText>
        </w:r>
      </w:del>
    </w:p>
    <w:p w14:paraId="09C2E376" w14:textId="776EDEE6" w:rsidR="00646437" w:rsidRPr="00B119A8" w:rsidDel="00E62D50" w:rsidRDefault="00646437" w:rsidP="00E62D50">
      <w:pPr>
        <w:pStyle w:val="EditorsNote"/>
        <w:numPr>
          <w:ilvl w:val="3"/>
          <w:numId w:val="6"/>
        </w:numPr>
        <w:rPr>
          <w:del w:id="260" w:author="Richard Bradbury (editor)" w:date="2022-04-14T12:19:00Z"/>
        </w:rPr>
      </w:pPr>
      <w:del w:id="261" w:author="Richard Bradbury (editor)" w:date="2022-04-14T12:19:00Z">
        <w:r w:rsidRPr="00B119A8" w:rsidDel="00E62D50">
          <w:delText>schedule</w:delText>
        </w:r>
      </w:del>
    </w:p>
    <w:p w14:paraId="149CE556" w14:textId="55DB73D5" w:rsidR="00646437" w:rsidRPr="00B119A8" w:rsidDel="00E62D50" w:rsidRDefault="00646437" w:rsidP="00B119A8">
      <w:pPr>
        <w:pStyle w:val="EditorsNote"/>
        <w:rPr>
          <w:del w:id="262" w:author="Richard Bradbury (editor)" w:date="2022-04-14T12:19:00Z"/>
        </w:rPr>
      </w:pPr>
      <w:del w:id="263" w:author="Richard Bradbury (editor)" w:date="2022-04-14T12:19:00Z">
        <w:r w:rsidRPr="00B119A8" w:rsidDel="00E62D50">
          <w:object w:dxaOrig="7198" w:dyaOrig="5388" w14:anchorId="11AD8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87.5pt" o:ole="">
              <v:imagedata r:id="rId15" o:title="" croptop="18891f" cropbottom="13659f"/>
            </v:shape>
            <o:OLEObject Type="Embed" ProgID="PowerPoint.Slide.12" ShapeID="_x0000_i1025" DrawAspect="Content" ObjectID="_1711448514" r:id="rId16"/>
          </w:object>
        </w:r>
      </w:del>
    </w:p>
    <w:p w14:paraId="6216C1F2" w14:textId="5988F4FD" w:rsidR="00646437" w:rsidRPr="00B119A8" w:rsidDel="00E62D50" w:rsidRDefault="00646437" w:rsidP="00E62D50">
      <w:pPr>
        <w:pStyle w:val="EditorsNote"/>
        <w:numPr>
          <w:ilvl w:val="0"/>
          <w:numId w:val="7"/>
        </w:numPr>
        <w:rPr>
          <w:del w:id="264" w:author="Richard Bradbury (editor)" w:date="2022-04-14T12:19:00Z"/>
        </w:rPr>
      </w:pPr>
      <w:del w:id="265" w:author="Richard Bradbury (editor)" w:date="2022-04-14T12:19:00Z">
        <w:r w:rsidRPr="00B119A8" w:rsidDel="00E62D50">
          <w:delText>Provide a modern Restful APIs and JSON approach.</w:delText>
        </w:r>
      </w:del>
    </w:p>
    <w:p w14:paraId="1E1B597A" w14:textId="7CDB8407" w:rsidR="00646437" w:rsidRPr="00B119A8" w:rsidDel="00E62D50" w:rsidRDefault="00646437" w:rsidP="00E62D50">
      <w:pPr>
        <w:pStyle w:val="EditorsNote"/>
        <w:numPr>
          <w:ilvl w:val="0"/>
          <w:numId w:val="7"/>
        </w:numPr>
        <w:rPr>
          <w:del w:id="266" w:author="Richard Bradbury (editor)" w:date="2022-04-14T12:19:00Z"/>
        </w:rPr>
      </w:pPr>
      <w:del w:id="267" w:author="Richard Bradbury (editor)" w:date="2022-04-14T12:19:00Z">
        <w:r w:rsidRPr="00B119A8" w:rsidDel="00E62D50">
          <w:lastRenderedPageBreak/>
          <w:delText>Provide a legacy mode reusing and XML-based description</w:delText>
        </w:r>
      </w:del>
    </w:p>
    <w:p w14:paraId="19E3F70C" w14:textId="31398B85" w:rsidR="004C5243" w:rsidRPr="00B119A8" w:rsidRDefault="004C5243" w:rsidP="004C5243">
      <w:pPr>
        <w:pStyle w:val="Heading2"/>
      </w:pPr>
      <w:bookmarkStart w:id="268" w:name="_Toc100835361"/>
      <w:r w:rsidRPr="00B119A8">
        <w:t>5.1</w:t>
      </w:r>
      <w:r w:rsidRPr="00B119A8">
        <w:tab/>
        <w:t>Data model</w:t>
      </w:r>
      <w:bookmarkEnd w:id="268"/>
    </w:p>
    <w:p w14:paraId="44C37F40" w14:textId="77777777" w:rsidR="00B93215" w:rsidRDefault="00B93215" w:rsidP="00B93215">
      <w:pPr>
        <w:pStyle w:val="Heading3"/>
        <w:rPr>
          <w:ins w:id="269" w:author="S4-220570" w:date="2022-04-14T12:00:00Z"/>
        </w:rPr>
      </w:pPr>
      <w:bookmarkStart w:id="270" w:name="_Toc100835362"/>
      <w:ins w:id="271" w:author="S4-220570" w:date="2022-04-14T12:00:00Z">
        <w:r>
          <w:t>5.1.1</w:t>
        </w:r>
        <w:r>
          <w:tab/>
          <w:t>General</w:t>
        </w:r>
        <w:bookmarkEnd w:id="270"/>
      </w:ins>
    </w:p>
    <w:p w14:paraId="1AF5960A" w14:textId="77777777" w:rsidR="00B93215" w:rsidRDefault="00B93215" w:rsidP="00B93215">
      <w:pPr>
        <w:rPr>
          <w:ins w:id="272" w:author="S4-220570" w:date="2022-04-14T12:00:00Z"/>
        </w:rPr>
      </w:pPr>
      <w:ins w:id="273" w:author="S4-220570" w:date="2022-04-14T12:00:00Z">
        <w:r>
          <w:t xml:space="preserve">MBS User Service Discovery/Announcement is needed in order to advertise MBS User Services in advance of, and potentially during, the MBS User Service Sessions described. The MBS User Service Sessions are described by a set of metadata documents  that are </w:t>
        </w:r>
        <w:commentRangeStart w:id="274"/>
        <w:r>
          <w:t xml:space="preserve">delivered as objects to many receivers, either via </w:t>
        </w:r>
        <w:r w:rsidRPr="005F5B8C">
          <w:t>an MBS Distribution Session</w:t>
        </w:r>
        <w:r>
          <w:t xml:space="preserve"> </w:t>
        </w:r>
        <w:commentRangeStart w:id="275"/>
        <w:r>
          <w:t xml:space="preserve">or by </w:t>
        </w:r>
        <w:r w:rsidRPr="005F5B8C">
          <w:t>application-private means</w:t>
        </w:r>
        <w:commentRangeEnd w:id="275"/>
        <w:r>
          <w:rPr>
            <w:rStyle w:val="CommentReference"/>
          </w:rPr>
          <w:commentReference w:id="275"/>
        </w:r>
        <w:r>
          <w:t>, as described in</w:t>
        </w:r>
        <w:r w:rsidRPr="005F5B8C">
          <w:t xml:space="preserve"> clause </w:t>
        </w:r>
        <w:r>
          <w:t>4</w:t>
        </w:r>
        <w:r w:rsidRPr="005F5B8C">
          <w:t>.3.2 of TS</w:t>
        </w:r>
        <w:r>
          <w:t> </w:t>
        </w:r>
        <w:r w:rsidRPr="005F5B8C">
          <w:t>23.</w:t>
        </w:r>
        <w:r>
          <w:t>502 [3].</w:t>
        </w:r>
        <w:commentRangeEnd w:id="274"/>
        <w:r>
          <w:rPr>
            <w:rStyle w:val="CommentReference"/>
          </w:rPr>
          <w:commentReference w:id="274"/>
        </w:r>
      </w:ins>
    </w:p>
    <w:p w14:paraId="5A89C4AA" w14:textId="5282D49D" w:rsidR="00B93215" w:rsidRDefault="00B93215" w:rsidP="00B93215">
      <w:pPr>
        <w:rPr>
          <w:ins w:id="276" w:author="S4-220570" w:date="2022-04-14T12:00:00Z"/>
        </w:rPr>
      </w:pPr>
      <w:ins w:id="277" w:author="S4-220570" w:date="2022-04-14T12:00:00Z">
        <w:r>
          <w:t xml:space="preserve">Each metadata document may be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ins>
      <w:ins w:id="278" w:author="Richard Bradbury (editor)" w:date="2022-04-14T13:10:00Z">
        <w:r w:rsidR="003F1F8E">
          <w:t>[8]</w:t>
        </w:r>
      </w:ins>
      <w:ins w:id="279" w:author="S4-220570" w:date="2022-04-14T12:00:00Z">
        <w:r>
          <w:t>.</w:t>
        </w:r>
      </w:ins>
    </w:p>
    <w:p w14:paraId="724A8F16" w14:textId="77777777" w:rsidR="00B93215" w:rsidRDefault="00B93215" w:rsidP="00B93215">
      <w:pPr>
        <w:keepNext/>
        <w:keepLines/>
        <w:rPr>
          <w:ins w:id="280" w:author="S4-220570" w:date="2022-04-14T12:00:00Z"/>
          <w:lang w:eastAsia="ja-JP"/>
        </w:rPr>
      </w:pPr>
      <w:ins w:id="281" w:author="S4-220570" w:date="2022-04-14T12:00:00Z">
        <w:r>
          <w:rPr>
            <w:lang w:eastAsia="ja-JP"/>
          </w:rPr>
          <w:lastRenderedPageBreak/>
          <w:t>The metadata consists of:</w:t>
        </w:r>
      </w:ins>
    </w:p>
    <w:p w14:paraId="31603D53" w14:textId="77777777" w:rsidR="00B93215" w:rsidRPr="00CE1F95" w:rsidRDefault="00B93215" w:rsidP="00B93215">
      <w:pPr>
        <w:pStyle w:val="B1"/>
        <w:keepNext/>
        <w:rPr>
          <w:ins w:id="282" w:author="S4-220570" w:date="2022-04-14T12:00:00Z"/>
        </w:rPr>
      </w:pPr>
      <w:ins w:id="283" w:author="S4-220570" w:date="2022-04-14T12:00:00Z">
        <w:r>
          <w:t>-</w:t>
        </w:r>
        <w:r>
          <w:tab/>
        </w:r>
        <w:r w:rsidRPr="00CE1F95">
          <w:rPr>
            <w:i/>
            <w:iCs/>
          </w:rPr>
          <w:t>MBS User Service Bundle Description.</w:t>
        </w:r>
        <w:r w:rsidRPr="00CE1F95">
          <w:t xml:space="preserve"> A metadata </w:t>
        </w:r>
        <w:r w:rsidRPr="00CE1F95">
          <w:rPr>
            <w:rFonts w:hint="eastAsia"/>
          </w:rPr>
          <w:t>unit</w:t>
        </w:r>
        <w:r w:rsidRPr="00CE1F95">
          <w:t xml:space="preserve"> describing a bundle of one or more MBS User Services</w:t>
        </w:r>
        <w:r>
          <w:t>, and containing one or more</w:t>
        </w:r>
        <w:r w:rsidRPr="00CE1F95">
          <w:t>:</w:t>
        </w:r>
      </w:ins>
    </w:p>
    <w:p w14:paraId="541D5638" w14:textId="77777777" w:rsidR="00B93215" w:rsidRPr="00CE1F95" w:rsidRDefault="00B93215" w:rsidP="00B93215">
      <w:pPr>
        <w:pStyle w:val="B2"/>
        <w:keepNext/>
        <w:rPr>
          <w:ins w:id="284" w:author="S4-220570" w:date="2022-04-14T12:00:00Z"/>
        </w:rPr>
      </w:pPr>
      <w:ins w:id="285" w:author="S4-220570" w:date="2022-04-14T12:00:00Z">
        <w:r>
          <w:t>-</w:t>
        </w:r>
        <w:r>
          <w:tab/>
        </w:r>
        <w:r w:rsidRPr="00A97992">
          <w:rPr>
            <w:i/>
            <w:iCs/>
          </w:rPr>
          <w:t>MBS User Service Description.</w:t>
        </w:r>
        <w:r>
          <w:t xml:space="preserve"> A</w:t>
        </w:r>
        <w:r w:rsidRPr="00CE1F95">
          <w:t xml:space="preserve"> metadata </w:t>
        </w:r>
        <w:r w:rsidRPr="00CE1F95">
          <w:rPr>
            <w:rFonts w:hint="eastAsia"/>
          </w:rPr>
          <w:t>unit</w:t>
        </w:r>
        <w:r w:rsidRPr="00CE1F95">
          <w:t xml:space="preserve"> describing </w:t>
        </w:r>
        <w:r>
          <w:t>an</w:t>
        </w:r>
        <w:r w:rsidRPr="00CE1F95">
          <w:t xml:space="preserve"> MBS User Service Session</w:t>
        </w:r>
        <w:r>
          <w:t xml:space="preserve"> that includes:</w:t>
        </w:r>
      </w:ins>
    </w:p>
    <w:p w14:paraId="04817D9C" w14:textId="091989FC" w:rsidR="00B93215" w:rsidRPr="00CE1F95" w:rsidRDefault="00B93215" w:rsidP="00B93215">
      <w:pPr>
        <w:pStyle w:val="B3"/>
        <w:keepNext/>
        <w:keepLines/>
        <w:rPr>
          <w:ins w:id="286" w:author="S4-220570" w:date="2022-04-14T12:00:00Z"/>
        </w:rPr>
      </w:pPr>
      <w:ins w:id="287" w:author="S4-220570" w:date="2022-04-14T12:00:00Z">
        <w:r>
          <w:t>-</w:t>
        </w:r>
        <w:r>
          <w:tab/>
        </w:r>
        <w:r w:rsidRPr="00CB7888">
          <w:rPr>
            <w:i/>
            <w:iCs/>
          </w:rPr>
          <w:t>MBS Distribution Session Description.</w:t>
        </w:r>
        <w:r>
          <w:t xml:space="preserve"> A metadata unit that references a Session Description document </w:t>
        </w:r>
      </w:ins>
      <w:ins w:id="288" w:author="Richard Bradbury (editor)" w:date="2022-04-14T13:10:00Z">
        <w:r w:rsidR="003F1F8E">
          <w:t>[8]</w:t>
        </w:r>
      </w:ins>
      <w:ins w:id="289" w:author="S4-220570" w:date="2022-04-14T12:00:00Z">
        <w:r>
          <w:t xml:space="preserve"> that may be packaged with the MBS User Service Bundle Description, and which optionally includes a metadata unit describing the object repair parameters for the MBS </w:t>
        </w:r>
      </w:ins>
      <w:ins w:id="290" w:author="S4-220570" w:date="2022-04-14T12:01:00Z">
        <w:r w:rsidR="00B719E3">
          <w:t>Distribution</w:t>
        </w:r>
      </w:ins>
      <w:ins w:id="291" w:author="S4-220570" w:date="2022-04-14T12:00:00Z">
        <w:r>
          <w:t xml:space="preserve"> Session.</w:t>
        </w:r>
      </w:ins>
    </w:p>
    <w:p w14:paraId="76BC8649" w14:textId="77777777" w:rsidR="00B93215" w:rsidRDefault="00B93215" w:rsidP="00B93215">
      <w:pPr>
        <w:pStyle w:val="B3"/>
        <w:keepNext/>
        <w:keepLines/>
        <w:rPr>
          <w:ins w:id="292" w:author="S4-220570" w:date="2022-04-14T12:00:00Z"/>
        </w:rPr>
      </w:pPr>
      <w:ins w:id="293" w:author="S4-220570" w:date="2022-04-14T12:00:00Z">
        <w:r>
          <w:t>-</w:t>
        </w:r>
        <w:r>
          <w:tab/>
        </w:r>
        <w:r w:rsidRPr="00A97992">
          <w:rPr>
            <w:i/>
            <w:iCs/>
          </w:rPr>
          <w:t>MBS Application Service Description.</w:t>
        </w:r>
        <w:r>
          <w:t xml:space="preserve"> A</w:t>
        </w:r>
        <w:r w:rsidRPr="00CE1F95">
          <w:t xml:space="preserve"> metadata </w:t>
        </w:r>
        <w:r w:rsidRPr="00CE1F95">
          <w:rPr>
            <w:rFonts w:hint="eastAsia"/>
          </w:rPr>
          <w:t>unit</w:t>
        </w:r>
        <w:r w:rsidRPr="00CE1F95">
          <w:t xml:space="preserve"> </w:t>
        </w:r>
        <w:r>
          <w:t>that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ins>
    </w:p>
    <w:p w14:paraId="39789CB3" w14:textId="7BA55D23" w:rsidR="00B93215" w:rsidRPr="00CE1F95" w:rsidRDefault="00B93215" w:rsidP="00B93215">
      <w:pPr>
        <w:pStyle w:val="B3"/>
        <w:keepNext/>
        <w:rPr>
          <w:ins w:id="294" w:author="S4-220570" w:date="2022-04-14T12:00:00Z"/>
        </w:rPr>
      </w:pPr>
      <w:ins w:id="295" w:author="S4-220570" w:date="2022-04-14T12:00:00Z">
        <w:r>
          <w:t>-</w:t>
        </w:r>
        <w:r>
          <w:tab/>
        </w:r>
        <w:r w:rsidRPr="00D42506">
          <w:rPr>
            <w:i/>
            <w:iCs/>
          </w:rPr>
          <w:t>MBS Schedule Description.</w:t>
        </w:r>
        <w:r>
          <w:t xml:space="preserve"> A</w:t>
        </w:r>
        <w:r w:rsidRPr="00CE1F95">
          <w:t xml:space="preserve"> metadata </w:t>
        </w:r>
        <w:r w:rsidRPr="00CE1F95">
          <w:rPr>
            <w:rFonts w:hint="eastAsia"/>
          </w:rPr>
          <w:t>unit</w:t>
        </w:r>
        <w:r w:rsidRPr="00CE1F95">
          <w:t xml:space="preserve"> </w:t>
        </w:r>
      </w:ins>
      <w:ins w:id="296" w:author="S4-220570" w:date="2022-04-14T12:01:00Z">
        <w:r w:rsidR="00B719E3">
          <w:t>advertising</w:t>
        </w:r>
      </w:ins>
      <w:ins w:id="297" w:author="S4-220570" w:date="2022-04-14T12:00:00Z">
        <w:r>
          <w:t xml:space="preserve"> the</w:t>
        </w:r>
        <w:r w:rsidRPr="00CE1F95">
          <w:t xml:space="preserve"> </w:t>
        </w:r>
        <w:r>
          <w:t>s</w:t>
        </w:r>
        <w:r w:rsidRPr="00CE1F95">
          <w:t xml:space="preserve">chedule </w:t>
        </w:r>
        <w:r>
          <w:t>for the MBS User Service Session</w:t>
        </w:r>
        <w:r w:rsidRPr="00CE1F95">
          <w:t>.</w:t>
        </w:r>
      </w:ins>
    </w:p>
    <w:p w14:paraId="6320545E" w14:textId="77777777" w:rsidR="00B93215" w:rsidRDefault="00B93215" w:rsidP="00B93215">
      <w:pPr>
        <w:keepNext/>
        <w:keepLines/>
        <w:rPr>
          <w:ins w:id="298" w:author="S4-220570" w:date="2022-04-14T12:00:00Z"/>
          <w:lang w:eastAsia="ja-JP"/>
        </w:rPr>
      </w:pPr>
      <w:ins w:id="299" w:author="S4-220570" w:date="2022-04-14T12:00:00Z">
        <w:r>
          <w:rPr>
            <w:lang w:eastAsia="ja-JP"/>
          </w:rPr>
          <w:t>Figure 5.1</w:t>
        </w:r>
        <w:r>
          <w:rPr>
            <w:lang w:eastAsia="ja-JP"/>
          </w:rPr>
          <w:noBreakHyphen/>
          <w:t>1 illustrates the relationships between these metadata units using UML for a single MBS User Service Bundle.</w:t>
        </w:r>
      </w:ins>
    </w:p>
    <w:commentRangeStart w:id="300"/>
    <w:commentRangeStart w:id="301"/>
    <w:commentRangeStart w:id="302"/>
    <w:p w14:paraId="6A519614" w14:textId="77777777" w:rsidR="00B93215" w:rsidRDefault="00B93215" w:rsidP="00B93215">
      <w:pPr>
        <w:pStyle w:val="TH"/>
        <w:tabs>
          <w:tab w:val="left" w:pos="2552"/>
        </w:tabs>
        <w:rPr>
          <w:ins w:id="303" w:author="S4-220570" w:date="2022-04-14T12:00:00Z"/>
        </w:rPr>
      </w:pPr>
      <w:ins w:id="304" w:author="S4-220570" w:date="2022-04-14T12:00:00Z">
        <w:r w:rsidRPr="00B119A8">
          <w:object w:dxaOrig="1779" w:dyaOrig="1335" w14:anchorId="6CD50F94">
            <v:shape id="_x0000_i1026" type="#_x0000_t75" style="width:418.5pt;height:321.75pt" o:ole="">
              <v:imagedata r:id="rId17" o:title="" croptop="16449f" cropbottom="5585f" cropleft="3131f" cropright="20496f"/>
            </v:shape>
            <o:OLEObject Type="Embed" ProgID="PowerPoint.Slide.12" ShapeID="_x0000_i1026" DrawAspect="Content" ObjectID="_1711448515" r:id="rId18"/>
          </w:object>
        </w:r>
      </w:ins>
      <w:commentRangeEnd w:id="300"/>
      <w:ins w:id="305" w:author="S4-220570" w:date="2022-04-14T12:00:00Z">
        <w:r>
          <w:rPr>
            <w:rStyle w:val="CommentReference"/>
            <w:rFonts w:ascii="Times New Roman" w:hAnsi="Times New Roman"/>
            <w:b w:val="0"/>
          </w:rPr>
          <w:commentReference w:id="300"/>
        </w:r>
        <w:commentRangeEnd w:id="301"/>
        <w:r>
          <w:rPr>
            <w:rStyle w:val="CommentReference"/>
            <w:rFonts w:ascii="Times New Roman" w:hAnsi="Times New Roman"/>
            <w:b w:val="0"/>
          </w:rPr>
          <w:commentReference w:id="301"/>
        </w:r>
        <w:commentRangeEnd w:id="302"/>
        <w:r>
          <w:rPr>
            <w:rStyle w:val="CommentReference"/>
            <w:rFonts w:ascii="Times New Roman" w:hAnsi="Times New Roman"/>
            <w:b w:val="0"/>
          </w:rPr>
          <w:commentReference w:id="302"/>
        </w:r>
      </w:ins>
    </w:p>
    <w:p w14:paraId="56F767BD" w14:textId="28536FD8" w:rsidR="00B93215" w:rsidRDefault="00B93215" w:rsidP="00B93215">
      <w:pPr>
        <w:pStyle w:val="NF"/>
        <w:rPr>
          <w:ins w:id="306" w:author="S4-220570" w:date="2022-04-14T12:00:00Z"/>
          <w:lang w:eastAsia="ja-JP"/>
        </w:rPr>
      </w:pPr>
      <w:ins w:id="307" w:author="S4-220570" w:date="2022-04-14T12:00:00Z">
        <w:r>
          <w:rPr>
            <w:lang w:eastAsia="ja-JP"/>
          </w:rPr>
          <w:t>NOTE:</w:t>
        </w:r>
        <w:r>
          <w:rPr>
            <w:lang w:eastAsia="ja-JP"/>
          </w:rPr>
          <w:tab/>
        </w:r>
        <w:del w:id="308" w:author="Richard Bradbury (editor)" w:date="2022-04-14T13:11:00Z">
          <w:r w:rsidDel="003F1F8E">
            <w:rPr>
              <w:lang w:eastAsia="ja-JP"/>
            </w:rPr>
            <w:delText>"</w:delText>
          </w:r>
        </w:del>
      </w:ins>
      <w:ins w:id="309" w:author="Richard Bradbury (editor)" w:date="2022-04-14T13:11:00Z">
        <w:r w:rsidR="003F1F8E">
          <w:rPr>
            <w:lang w:eastAsia="ja-JP"/>
          </w:rPr>
          <w:t>“</w:t>
        </w:r>
      </w:ins>
      <w:ins w:id="310" w:author="S4-220570" w:date="2022-04-14T12:00:00Z">
        <w:r>
          <w:rPr>
            <w:lang w:eastAsia="ja-JP"/>
          </w:rPr>
          <w:t>N</w:t>
        </w:r>
        <w:del w:id="311" w:author="Richard Bradbury (editor)" w:date="2022-04-14T13:11:00Z">
          <w:r w:rsidDel="003F1F8E">
            <w:rPr>
              <w:lang w:eastAsia="ja-JP"/>
            </w:rPr>
            <w:delText>"</w:delText>
          </w:r>
        </w:del>
      </w:ins>
      <w:ins w:id="312" w:author="Richard Bradbury (editor)" w:date="2022-04-14T13:11:00Z">
        <w:r w:rsidR="003F1F8E">
          <w:rPr>
            <w:lang w:eastAsia="ja-JP"/>
          </w:rPr>
          <w:t>”</w:t>
        </w:r>
      </w:ins>
      <w:ins w:id="313" w:author="S4-220570" w:date="2022-04-14T12:00:00Z">
        <w:r>
          <w:rPr>
            <w:lang w:eastAsia="ja-JP"/>
          </w:rPr>
          <w:t xml:space="preserve"> means any number in each instance.</w:t>
        </w:r>
      </w:ins>
    </w:p>
    <w:p w14:paraId="6C539BC5" w14:textId="77777777" w:rsidR="00B93215" w:rsidRDefault="00B93215" w:rsidP="00B93215">
      <w:pPr>
        <w:pStyle w:val="TH"/>
        <w:rPr>
          <w:ins w:id="314" w:author="S4-220570" w:date="2022-04-14T12:00:00Z"/>
        </w:rPr>
      </w:pPr>
      <w:ins w:id="315" w:author="S4-220570" w:date="2022-04-14T12:00:00Z">
        <w:r>
          <w:t xml:space="preserve">Figure 5.1-1: </w:t>
        </w:r>
        <w:commentRangeStart w:id="316"/>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commentRangeEnd w:id="316"/>
        <w:r>
          <w:rPr>
            <w:rStyle w:val="CommentReference"/>
            <w:rFonts w:ascii="Times New Roman" w:hAnsi="Times New Roman"/>
            <w:b w:val="0"/>
          </w:rPr>
          <w:commentReference w:id="316"/>
        </w:r>
      </w:ins>
    </w:p>
    <w:p w14:paraId="5E8BB3CC" w14:textId="77777777" w:rsidR="00B93215" w:rsidRDefault="00B93215" w:rsidP="00B93215">
      <w:pPr>
        <w:keepLines/>
        <w:rPr>
          <w:ins w:id="317" w:author="S4-220570" w:date="2022-04-14T12:00:00Z"/>
          <w:lang w:eastAsia="ja-JP"/>
        </w:rPr>
      </w:pPr>
      <w:ins w:id="318" w:author="S4-220570" w:date="2022-04-14T12:00:00Z">
        <w:r>
          <w:rPr>
            <w:lang w:eastAsia="ja-JP"/>
          </w:rPr>
          <w:t>An MBS User Service Bundle Description document shall contain one or more instances of the MBS User Service Description metadata unit, each of which describes a single MBS User Service Session within the MBS User Service Bundle.</w:t>
        </w:r>
      </w:ins>
    </w:p>
    <w:p w14:paraId="307D9438" w14:textId="6142749E" w:rsidR="00B93215" w:rsidRDefault="00B93215" w:rsidP="00B93215">
      <w:pPr>
        <w:keepNext/>
        <w:keepLines/>
        <w:rPr>
          <w:ins w:id="319" w:author="S4-220570" w:date="2022-04-14T12:00:00Z"/>
          <w:lang w:eastAsia="ja-JP"/>
        </w:rPr>
      </w:pPr>
      <w:ins w:id="320" w:author="S4-220570" w:date="2022-04-14T12:00:00Z">
        <w:r>
          <w:rPr>
            <w:lang w:eastAsia="ja-JP"/>
          </w:rPr>
          <w:lastRenderedPageBreak/>
          <w:t>Each instance of the MBS User Service Description metadata unit</w:t>
        </w:r>
      </w:ins>
      <w:ins w:id="321" w:author="Richard Bradbury (editor)" w:date="2022-04-14T13:30:00Z">
        <w:r w:rsidR="00836703">
          <w:rPr>
            <w:lang w:eastAsia="ja-JP"/>
          </w:rPr>
          <w:t xml:space="preserve"> </w:t>
        </w:r>
      </w:ins>
      <w:ins w:id="322" w:author="S4-220570" w:date="2022-04-14T12:00:00Z">
        <w:r>
          <w:rPr>
            <w:lang w:eastAsia="ja-JP"/>
          </w:rPr>
          <w:t xml:space="preserve">shall include at least one </w:t>
        </w:r>
        <w:r w:rsidRPr="00277B27">
          <w:rPr>
            <w:rStyle w:val="XMLElementChar"/>
            <w:rFonts w:eastAsiaTheme="minorEastAsia"/>
          </w:rPr>
          <w:t>distributionMethod</w:t>
        </w:r>
        <w:r>
          <w:rPr>
            <w:lang w:eastAsia="ja-JP"/>
          </w:rPr>
          <w:t xml:space="preserve"> metadata unit</w:t>
        </w:r>
      </w:ins>
      <w:ins w:id="323" w:author="Richard Bradbury (editor)" w:date="2022-04-14T13:31:00Z">
        <w:r w:rsidR="00836703">
          <w:rPr>
            <w:lang w:eastAsia="ja-JP"/>
          </w:rPr>
          <w:t xml:space="preserve"> </w:t>
        </w:r>
      </w:ins>
      <w:ins w:id="324" w:author="S4-220570" w:date="2022-04-14T12:00:00Z">
        <w:r>
          <w:rPr>
            <w:lang w:eastAsia="ja-JP"/>
          </w:rPr>
          <w:t>describing one MBS Distribution Session currently associated with the MBS User Service Session.</w:t>
        </w:r>
      </w:ins>
    </w:p>
    <w:p w14:paraId="5CABEC87" w14:textId="06688158" w:rsidR="00B93215" w:rsidRDefault="00B93215" w:rsidP="00B93215">
      <w:pPr>
        <w:pStyle w:val="B1"/>
        <w:keepNext/>
        <w:rPr>
          <w:ins w:id="325" w:author="S4-220570" w:date="2022-04-14T12:00:00Z"/>
          <w:lang w:eastAsia="ja-JP"/>
        </w:rPr>
      </w:pPr>
      <w:ins w:id="326" w:author="S4-220570" w:date="2022-04-14T12:00:00Z">
        <w:r>
          <w:rPr>
            <w:lang w:eastAsia="ja-JP"/>
          </w:rPr>
          <w:t>-</w:t>
        </w:r>
        <w:r>
          <w:rPr>
            <w:lang w:eastAsia="ja-JP"/>
          </w:rPr>
          <w:tab/>
          <w:t>The MBS Distribution Session Description metadata unit</w:t>
        </w:r>
      </w:ins>
      <w:ins w:id="327" w:author="Richard Bradbury (editor)" w:date="2022-04-14T13:30:00Z">
        <w:r w:rsidR="00836703">
          <w:rPr>
            <w:lang w:eastAsia="ja-JP"/>
          </w:rPr>
          <w:t xml:space="preserve"> </w:t>
        </w:r>
      </w:ins>
      <w:ins w:id="328" w:author="S4-220570" w:date="2022-04-14T12:00:00Z">
        <w:r>
          <w:rPr>
            <w:lang w:eastAsia="ja-JP"/>
          </w:rPr>
          <w:t>shall refer to one Session Description document.</w:t>
        </w:r>
      </w:ins>
    </w:p>
    <w:p w14:paraId="4A9DDC1F" w14:textId="1E78C2E6" w:rsidR="00B93215" w:rsidRDefault="00B93215" w:rsidP="00B93215">
      <w:pPr>
        <w:pStyle w:val="B1"/>
        <w:rPr>
          <w:ins w:id="329" w:author="S4-220570" w:date="2022-04-14T12:00:00Z"/>
          <w:lang w:eastAsia="ja-JP"/>
        </w:rPr>
      </w:pPr>
      <w:ins w:id="330" w:author="S4-220570" w:date="2022-04-14T12:00:00Z">
        <w:r>
          <w:rPr>
            <w:lang w:eastAsia="ja-JP"/>
          </w:rPr>
          <w:t>-</w:t>
        </w:r>
        <w:r>
          <w:rPr>
            <w:lang w:eastAsia="ja-JP"/>
          </w:rPr>
          <w:tab/>
          <w:t>Each MBS Distribution Session Description metadata unit</w:t>
        </w:r>
      </w:ins>
      <w:ins w:id="331" w:author="Richard Bradbury (editor)" w:date="2022-04-14T13:30:00Z">
        <w:r w:rsidR="00836703">
          <w:rPr>
            <w:lang w:eastAsia="ja-JP"/>
          </w:rPr>
          <w:t xml:space="preserve"> </w:t>
        </w:r>
      </w:ins>
      <w:ins w:id="332" w:author="S4-220570" w:date="2022-04-14T12:00:00Z">
        <w:r>
          <w:rPr>
            <w:lang w:eastAsia="ja-JP"/>
          </w:rPr>
          <w:t xml:space="preserve">may contain a reference to an Object Repair Parameters </w:t>
        </w:r>
        <w:commentRangeStart w:id="333"/>
        <w:commentRangeStart w:id="334"/>
        <w:commentRangeStart w:id="335"/>
        <w:r>
          <w:rPr>
            <w:lang w:eastAsia="ja-JP"/>
          </w:rPr>
          <w:t>document</w:t>
        </w:r>
        <w:commentRangeEnd w:id="333"/>
        <w:r>
          <w:rPr>
            <w:rStyle w:val="CommentReference"/>
          </w:rPr>
          <w:commentReference w:id="333"/>
        </w:r>
        <w:commentRangeEnd w:id="334"/>
        <w:r>
          <w:rPr>
            <w:rStyle w:val="CommentReference"/>
          </w:rPr>
          <w:commentReference w:id="334"/>
        </w:r>
        <w:commentRangeEnd w:id="335"/>
        <w:r>
          <w:rPr>
            <w:rStyle w:val="CommentReference"/>
          </w:rPr>
          <w:commentReference w:id="335"/>
        </w:r>
        <w:r>
          <w:rPr>
            <w:lang w:eastAsia="ja-JP"/>
          </w:rPr>
          <w:t>.</w:t>
        </w:r>
      </w:ins>
    </w:p>
    <w:p w14:paraId="4ED473EB" w14:textId="35461B52" w:rsidR="00B93215" w:rsidRDefault="00B93215" w:rsidP="00B93215">
      <w:pPr>
        <w:keepNext/>
        <w:keepLines/>
        <w:rPr>
          <w:ins w:id="336" w:author="S4-220570" w:date="2022-04-14T12:00:00Z"/>
          <w:lang w:eastAsia="ja-JP"/>
        </w:rPr>
      </w:pPr>
      <w:ins w:id="337" w:author="S4-220570" w:date="2022-04-14T12:00:00Z">
        <w:r>
          <w:rPr>
            <w:lang w:eastAsia="ja-JP"/>
          </w:rPr>
          <w:t>Each instance of the MBS User Service Description metadata unit</w:t>
        </w:r>
      </w:ins>
      <w:ins w:id="338" w:author="Richard Bradbury (editor)" w:date="2022-04-14T13:30:00Z">
        <w:r w:rsidR="00836703">
          <w:rPr>
            <w:lang w:eastAsia="ja-JP"/>
          </w:rPr>
          <w:t xml:space="preserve"> </w:t>
        </w:r>
      </w:ins>
      <w:ins w:id="339" w:author="S4-220570" w:date="2022-04-14T12:00:00Z">
        <w:r>
          <w:rPr>
            <w:lang w:eastAsia="ja-JP"/>
          </w:rPr>
          <w:t xml:space="preserve">may include an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Pr="00B66FA8">
          <w:rPr>
            <w:lang w:eastAsia="ja-JP"/>
          </w:rPr>
          <w:t xml:space="preserve"> referencing a </w:t>
        </w:r>
        <w:r>
          <w:rPr>
            <w:lang w:eastAsia="ja-JP"/>
          </w:rPr>
          <w:t>Application Service Entry Point</w:t>
        </w:r>
        <w:r w:rsidRPr="00B66FA8">
          <w:rPr>
            <w:lang w:eastAsia="ja-JP"/>
          </w:rPr>
          <w:t xml:space="preserve"> </w:t>
        </w:r>
        <w:r>
          <w:rPr>
            <w:lang w:eastAsia="ja-JP"/>
          </w:rPr>
          <w:t xml:space="preserve">document (e.g. a DASH MPD or HTML document) </w:t>
        </w:r>
        <w:r w:rsidRPr="00B66FA8">
          <w:rPr>
            <w:lang w:eastAsia="ja-JP"/>
          </w:rPr>
          <w:t xml:space="preserve">which </w:t>
        </w:r>
        <w:r>
          <w:t>describes the root of the Application Service associated with this MBS User Service</w:t>
        </w:r>
        <w:r w:rsidRPr="00B66FA8">
          <w:rPr>
            <w:lang w:eastAsia="ja-JP"/>
          </w:rPr>
          <w:t>.</w:t>
        </w:r>
      </w:ins>
    </w:p>
    <w:p w14:paraId="476FDE6E" w14:textId="4C8B4763" w:rsidR="00B93215" w:rsidRDefault="00B93215" w:rsidP="00B93215">
      <w:pPr>
        <w:keepNext/>
        <w:keepLines/>
        <w:rPr>
          <w:ins w:id="340" w:author="S4-220570" w:date="2022-04-14T12:00:00Z"/>
          <w:lang w:eastAsia="ja-JP"/>
        </w:rPr>
      </w:pPr>
      <w:ins w:id="341" w:author="S4-220570" w:date="2022-04-14T12:00:00Z">
        <w:r>
          <w:rPr>
            <w:lang w:eastAsia="ja-JP"/>
          </w:rPr>
          <w:t>Each instance of the MBS User Service Description metadata unit</w:t>
        </w:r>
      </w:ins>
      <w:ins w:id="342" w:author="Richard Bradbury (editor)" w:date="2022-04-14T13:30:00Z">
        <w:r w:rsidR="00836703">
          <w:rPr>
            <w:lang w:eastAsia="ja-JP"/>
          </w:rPr>
          <w:t xml:space="preserve"> </w:t>
        </w:r>
      </w:ins>
      <w:ins w:id="343" w:author="S4-220570" w:date="2022-04-14T12:00:00Z">
        <w:r>
          <w:rPr>
            <w:lang w:eastAsia="ja-JP"/>
          </w:rPr>
          <w:t xml:space="preserve">may include a MBS Schedule Description metadata unit. If included, the MBS </w:t>
        </w:r>
      </w:ins>
      <w:ins w:id="344" w:author="Richard Bradbury (editor)" w:date="2022-04-14T13:30:00Z">
        <w:r w:rsidR="00836703">
          <w:rPr>
            <w:lang w:eastAsia="ja-JP"/>
          </w:rPr>
          <w:t>S</w:t>
        </w:r>
      </w:ins>
      <w:ins w:id="345" w:author="S4-220570" w:date="2022-04-14T12:00:00Z">
        <w:r>
          <w:rPr>
            <w:lang w:eastAsia="ja-JP"/>
          </w:rPr>
          <w:t>chedule Description shall refer to a Schedule Description document, and the UE can expect to receive MBS User Service data during the time periods described in the Schedule Description document.</w:t>
        </w:r>
      </w:ins>
    </w:p>
    <w:p w14:paraId="29B4F68F" w14:textId="77777777" w:rsidR="00B93215" w:rsidRDefault="00B93215" w:rsidP="00B93215">
      <w:pPr>
        <w:rPr>
          <w:ins w:id="346" w:author="S4-220570" w:date="2022-04-14T12:00:00Z"/>
          <w:lang w:eastAsia="ja-JP"/>
        </w:rPr>
      </w:pPr>
      <w:ins w:id="347" w:author="S4-220570" w:date="2022-04-14T12:00:00Z">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w:t>
        </w:r>
        <w:commentRangeStart w:id="348"/>
        <w:commentRangeStart w:id="349"/>
        <w:r>
          <w:rPr>
            <w:lang w:eastAsia="ja-JP"/>
          </w:rPr>
          <w:t>associated with the MBS User Service</w:t>
        </w:r>
        <w:commentRangeEnd w:id="348"/>
        <w:r>
          <w:rPr>
            <w:rStyle w:val="CommentReference"/>
          </w:rPr>
          <w:commentReference w:id="348"/>
        </w:r>
        <w:commentRangeEnd w:id="349"/>
        <w:r>
          <w:rPr>
            <w:rStyle w:val="CommentReference"/>
          </w:rPr>
          <w:commentReference w:id="349"/>
        </w:r>
        <w:r>
          <w:rPr>
            <w:lang w:eastAsia="ja-JP"/>
          </w:rPr>
          <w:t xml:space="preserve"> Session. The UE may select which objects to receive based on the object transmission schedule information published in the Schedule Description document.</w:t>
        </w:r>
      </w:ins>
    </w:p>
    <w:p w14:paraId="07AA3BD8" w14:textId="43025AFC" w:rsidR="004C5243" w:rsidRPr="00B119A8" w:rsidRDefault="004C5243" w:rsidP="004C5243">
      <w:pPr>
        <w:pStyle w:val="Heading3"/>
      </w:pPr>
      <w:bookmarkStart w:id="350" w:name="_Toc100835363"/>
      <w:r w:rsidRPr="00B119A8">
        <w:t>5.1.</w:t>
      </w:r>
      <w:del w:id="351" w:author="S4-220570" w:date="2022-04-14T11:59:00Z">
        <w:r w:rsidRPr="00B119A8" w:rsidDel="00B93215">
          <w:delText>1</w:delText>
        </w:r>
      </w:del>
      <w:ins w:id="352" w:author="S4-220570" w:date="2022-04-14T11:59:00Z">
        <w:r w:rsidR="00B93215">
          <w:t>2</w:t>
        </w:r>
      </w:ins>
      <w:r w:rsidRPr="00B119A8">
        <w:tab/>
        <w:t>Service types</w:t>
      </w:r>
      <w:bookmarkEnd w:id="350"/>
    </w:p>
    <w:p w14:paraId="4D58AABA" w14:textId="77777777" w:rsidR="00B719E3" w:rsidRDefault="00B719E3" w:rsidP="00E62D50">
      <w:pPr>
        <w:pStyle w:val="EditorsNote"/>
        <w:rPr>
          <w:ins w:id="353" w:author="S4-220570" w:date="2022-04-14T12:02:00Z"/>
          <w:lang w:eastAsia="zh-CN"/>
        </w:rPr>
      </w:pPr>
      <w:ins w:id="354" w:author="S4-220570" w:date="2022-04-14T12:02:00Z">
        <w:r>
          <w:rPr>
            <w:lang w:eastAsia="zh-CN"/>
          </w:rPr>
          <w:t xml:space="preserve">Editor’s Note: What the service types should be defined here? </w:t>
        </w:r>
      </w:ins>
    </w:p>
    <w:p w14:paraId="5D9A6DEC" w14:textId="77777777" w:rsidR="00B719E3" w:rsidRDefault="00B719E3" w:rsidP="00E62D50">
      <w:pPr>
        <w:pStyle w:val="EditorsNote"/>
        <w:rPr>
          <w:ins w:id="355" w:author="S4-220570" w:date="2022-04-14T12:02:00Z"/>
          <w:lang w:eastAsia="zh-CN"/>
        </w:rPr>
      </w:pPr>
      <w:ins w:id="356" w:author="S4-220570" w:date="2022-04-14T12:02:00Z">
        <w:r>
          <w:rPr>
            <w:lang w:eastAsia="zh-CN"/>
          </w:rPr>
          <w:t>-</w:t>
        </w:r>
        <w:r>
          <w:rPr>
            <w:lang w:eastAsia="zh-CN"/>
          </w:rPr>
          <w:tab/>
          <w:t>MBS multicast service /MBS Broadcast service.</w:t>
        </w:r>
      </w:ins>
    </w:p>
    <w:p w14:paraId="0877D419" w14:textId="77777777" w:rsidR="00B719E3" w:rsidRDefault="00B719E3" w:rsidP="00E62D50">
      <w:pPr>
        <w:pStyle w:val="EditorsNote"/>
        <w:rPr>
          <w:ins w:id="357" w:author="S4-220570" w:date="2022-04-14T12:02:00Z"/>
          <w:lang w:eastAsia="zh-CN"/>
        </w:rPr>
      </w:pPr>
      <w:ins w:id="358" w:author="S4-220570" w:date="2022-04-14T12:02:00Z">
        <w:r>
          <w:rPr>
            <w:lang w:eastAsia="zh-CN"/>
          </w:rPr>
          <w:t>-</w:t>
        </w:r>
        <w:r>
          <w:rPr>
            <w:lang w:eastAsia="zh-CN"/>
          </w:rPr>
          <w:tab/>
          <w:t>Packet distribution method / Object distribution method.</w:t>
        </w:r>
      </w:ins>
    </w:p>
    <w:p w14:paraId="781082FE" w14:textId="77777777" w:rsidR="00B719E3" w:rsidRDefault="00B719E3" w:rsidP="00E62D50">
      <w:pPr>
        <w:pStyle w:val="EditorsNote"/>
        <w:rPr>
          <w:ins w:id="359" w:author="S4-220570" w:date="2022-04-14T12:02:00Z"/>
          <w:rFonts w:eastAsia="Calibri"/>
          <w:lang w:eastAsia="zh-CN"/>
        </w:rPr>
      </w:pPr>
      <w:ins w:id="360" w:author="S4-220570" w:date="2022-04-14T12:02:00Z">
        <w:r>
          <w:rPr>
            <w:lang w:eastAsia="zh-CN"/>
          </w:rPr>
          <w:t>-</w:t>
        </w:r>
        <w:r>
          <w:rPr>
            <w:lang w:eastAsia="zh-CN"/>
          </w:rPr>
          <w:tab/>
          <w:t>Live streaming service, Object download service, Group Communication service.</w:t>
        </w:r>
      </w:ins>
    </w:p>
    <w:p w14:paraId="0379BFEB" w14:textId="77C6B7C4" w:rsidR="004C5243" w:rsidRPr="00B119A8" w:rsidRDefault="004C5243" w:rsidP="004C5243">
      <w:pPr>
        <w:pStyle w:val="Heading3"/>
      </w:pPr>
      <w:bookmarkStart w:id="361" w:name="_Toc100835364"/>
      <w:r w:rsidRPr="00B119A8">
        <w:t>5.1.</w:t>
      </w:r>
      <w:del w:id="362" w:author="S4-220570" w:date="2022-04-14T11:59:00Z">
        <w:r w:rsidRPr="00B119A8" w:rsidDel="00B93215">
          <w:delText>2</w:delText>
        </w:r>
      </w:del>
      <w:ins w:id="363" w:author="S4-220570" w:date="2022-04-14T11:59:00Z">
        <w:r w:rsidR="00B93215">
          <w:t>3</w:t>
        </w:r>
      </w:ins>
      <w:r w:rsidRPr="00B119A8">
        <w:tab/>
        <w:t>Capabilities</w:t>
      </w:r>
      <w:bookmarkEnd w:id="361"/>
    </w:p>
    <w:p w14:paraId="4CC757CF" w14:textId="5F75A08B" w:rsidR="00B719E3" w:rsidRPr="00810551" w:rsidRDefault="00B719E3" w:rsidP="00E62D50">
      <w:pPr>
        <w:pStyle w:val="EditorsNote"/>
        <w:rPr>
          <w:ins w:id="364" w:author="S4-220570" w:date="2022-04-14T12:02:00Z"/>
        </w:rPr>
      </w:pPr>
      <w:ins w:id="365" w:author="S4-220570" w:date="2022-04-14T12:02:00Z">
        <w:r>
          <w:rPr>
            <w:lang w:eastAsia="zh-CN"/>
          </w:rPr>
          <w:t xml:space="preserve">Editor’s Note: Should this clause contain </w:t>
        </w:r>
        <w:r>
          <w:rPr>
            <w:rFonts w:hint="eastAsia"/>
            <w:lang w:eastAsia="zh-CN"/>
          </w:rPr>
          <w:t>UE</w:t>
        </w:r>
        <w:r>
          <w:rPr>
            <w:lang w:eastAsia="zh-CN"/>
          </w:rPr>
          <w:t xml:space="preserve"> </w:t>
        </w:r>
        <w:r>
          <w:rPr>
            <w:rFonts w:hint="eastAsia"/>
            <w:lang w:eastAsia="zh-CN"/>
          </w:rPr>
          <w:t>capa</w:t>
        </w:r>
        <w:r>
          <w:rPr>
            <w:lang w:eastAsia="zh-CN"/>
          </w:rPr>
          <w:t>bilities?</w:t>
        </w:r>
      </w:ins>
    </w:p>
    <w:p w14:paraId="6284180C" w14:textId="3B035262" w:rsidR="004C5243" w:rsidRPr="00B119A8" w:rsidRDefault="004C5243" w:rsidP="004C5243">
      <w:pPr>
        <w:pStyle w:val="Heading2"/>
      </w:pPr>
      <w:bookmarkStart w:id="366" w:name="_Toc100835365"/>
      <w:r w:rsidRPr="00B119A8">
        <w:t>5.2</w:t>
      </w:r>
      <w:r w:rsidRPr="00B119A8">
        <w:tab/>
        <w:t>Semantics</w:t>
      </w:r>
      <w:bookmarkEnd w:id="366"/>
    </w:p>
    <w:p w14:paraId="56F06FA4" w14:textId="77777777" w:rsidR="00B719E3" w:rsidRDefault="00B719E3" w:rsidP="00B719E3">
      <w:pPr>
        <w:pStyle w:val="Heading3"/>
        <w:rPr>
          <w:ins w:id="367" w:author="S4-220570" w:date="2022-04-14T12:03:00Z"/>
        </w:rPr>
      </w:pPr>
      <w:bookmarkStart w:id="368" w:name="_Toc100835366"/>
      <w:ins w:id="369" w:author="S4-220570" w:date="2022-04-14T12:03:00Z">
        <w:r>
          <w:t>5.2.1</w:t>
        </w:r>
        <w:r>
          <w:tab/>
          <w:t>General</w:t>
        </w:r>
        <w:bookmarkEnd w:id="368"/>
      </w:ins>
    </w:p>
    <w:p w14:paraId="60F7D76B" w14:textId="77777777" w:rsidR="00B719E3" w:rsidRDefault="00B719E3" w:rsidP="00B719E3">
      <w:pPr>
        <w:pStyle w:val="NO"/>
        <w:rPr>
          <w:ins w:id="370" w:author="S4-220570" w:date="2022-04-14T12:03:00Z"/>
        </w:rPr>
      </w:pPr>
      <w:ins w:id="371" w:author="S4-220570" w:date="2022-04-14T12:03:00Z">
        <w:r>
          <w:t>NOTE:</w:t>
        </w:r>
        <w:r>
          <w:tab/>
          <w:t>The following description in this clause presumes XML-encoding of the metadata units comprising the MBS User Service Announcement/Description.</w:t>
        </w:r>
      </w:ins>
    </w:p>
    <w:p w14:paraId="1F1012D8" w14:textId="77777777" w:rsidR="00B719E3" w:rsidRDefault="00B719E3" w:rsidP="00B719E3">
      <w:pPr>
        <w:pStyle w:val="Heading3"/>
        <w:rPr>
          <w:ins w:id="372" w:author="S4-220570" w:date="2022-04-14T12:03:00Z"/>
        </w:rPr>
      </w:pPr>
      <w:bookmarkStart w:id="373" w:name="_Toc100835367"/>
      <w:ins w:id="374" w:author="S4-220570" w:date="2022-04-14T12:03:00Z">
        <w:r>
          <w:t>5.2.2</w:t>
        </w:r>
        <w:r>
          <w:tab/>
          <w:t>User Service Bundle Description metadata unit</w:t>
        </w:r>
        <w:bookmarkEnd w:id="373"/>
      </w:ins>
    </w:p>
    <w:p w14:paraId="46AF9C52" w14:textId="6D696C56" w:rsidR="00B719E3" w:rsidRDefault="00B719E3" w:rsidP="00B719E3">
      <w:pPr>
        <w:rPr>
          <w:ins w:id="375" w:author="S4-220570" w:date="2022-04-14T12:03:00Z"/>
        </w:rPr>
      </w:pPr>
      <w:ins w:id="376" w:author="S4-220570" w:date="2022-04-14T12:03:00Z">
        <w:r>
          <w:t xml:space="preserve">The MBS User Service Bundle Description metadata unit is conveyed by an MBS User Service Bundle Description document. The root element of the MBS User Service Bundle Description document is </w:t>
        </w:r>
        <w:r w:rsidRPr="007F559D">
          <w:rPr>
            <w:rStyle w:val="XMLElementChar"/>
            <w:rFonts w:eastAsiaTheme="minorEastAsia"/>
          </w:rPr>
          <w:t>bundleDescription</w:t>
        </w:r>
        <w:r>
          <w:t>. Th</w:t>
        </w:r>
      </w:ins>
      <w:ins w:id="377" w:author="S4-220570" w:date="2022-04-14T12:04:00Z">
        <w:r>
          <w:t>is</w:t>
        </w:r>
      </w:ins>
      <w:ins w:id="378" w:author="S4-220570" w:date="2022-04-14T12:03:00Z">
        <w:r>
          <w:t xml:space="preserve"> element is of type </w:t>
        </w:r>
        <w:r>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ins>
      <w:ins w:id="379" w:author="S4-220570" w:date="2022-04-14T12:04:00Z">
        <w:r>
          <w:rPr>
            <w:rStyle w:val="XMLElementChar"/>
            <w:rFonts w:eastAsiaTheme="minorEastAsia"/>
          </w:rPr>
          <w:t>‌</w:t>
        </w:r>
      </w:ins>
      <w:ins w:id="380" w:author="S4-220570" w:date="2022-04-14T12:03:00Z">
        <w:r w:rsidRPr="007F559D">
          <w:rPr>
            <w:rStyle w:val="XMLElementChar"/>
            <w:rFonts w:eastAsiaTheme="minorEastAsia"/>
          </w:rPr>
          <w:t>Description</w:t>
        </w:r>
        <w:r>
          <w:t xml:space="preserve"> child elements.</w:t>
        </w:r>
      </w:ins>
    </w:p>
    <w:p w14:paraId="097C53AB" w14:textId="1793C45B" w:rsidR="004C5243" w:rsidRPr="00B119A8" w:rsidRDefault="004C5243" w:rsidP="004C5243">
      <w:pPr>
        <w:pStyle w:val="Heading3"/>
      </w:pPr>
      <w:bookmarkStart w:id="381" w:name="_Toc100835368"/>
      <w:r w:rsidRPr="00B119A8">
        <w:t>5.2.</w:t>
      </w:r>
      <w:del w:id="382" w:author="S4-220570" w:date="2022-04-14T12:05:00Z">
        <w:r w:rsidRPr="00B119A8" w:rsidDel="00B719E3">
          <w:delText>1</w:delText>
        </w:r>
      </w:del>
      <w:ins w:id="383" w:author="S4-220570" w:date="2022-04-14T12:05:00Z">
        <w:r w:rsidR="00B719E3">
          <w:t>3</w:t>
        </w:r>
      </w:ins>
      <w:r w:rsidRPr="00B119A8">
        <w:tab/>
        <w:t>User Service Description</w:t>
      </w:r>
      <w:bookmarkEnd w:id="381"/>
    </w:p>
    <w:p w14:paraId="6A2EE6EF" w14:textId="77777777" w:rsidR="00B719E3" w:rsidRDefault="00B719E3" w:rsidP="00B719E3">
      <w:pPr>
        <w:rPr>
          <w:ins w:id="384" w:author="S4-220570" w:date="2022-04-14T12:05:00Z"/>
          <w:lang w:val="en-US"/>
        </w:rPr>
      </w:pPr>
      <w:ins w:id="385" w:author="S4-220570" w:date="2022-04-14T12:05:00Z">
        <w:r>
          <w:rPr>
            <w:lang w:val="en-US"/>
          </w:rPr>
          <w:t xml:space="preserve">The root element of the MBS User Servive Description metadata unit is the </w:t>
        </w:r>
        <w:r w:rsidRPr="007F559D">
          <w:rPr>
            <w:rStyle w:val="XMLElementChar"/>
            <w:rFonts w:eastAsiaTheme="minorEastAsia"/>
          </w:rPr>
          <w:t>userServiceDescription</w:t>
        </w:r>
        <w:r w:rsidRPr="007F559D">
          <w:t xml:space="preserve"> </w:t>
        </w:r>
        <w:r>
          <w:rPr>
            <w:lang w:val="en-US"/>
          </w:rPr>
          <w:t xml:space="preserve">element. </w:t>
        </w:r>
        <w:commentRangeStart w:id="386"/>
        <w:commentRangeStart w:id="387"/>
        <w:commentRangeStart w:id="388"/>
        <w:commentRangeStart w:id="389"/>
        <w:commentRangeStart w:id="390"/>
        <w:commentRangeStart w:id="391"/>
        <w:r>
          <w:rPr>
            <w:lang w:val="en-US"/>
          </w:rPr>
          <w:t xml:space="preserve">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commentRangeEnd w:id="386"/>
        <w:r>
          <w:rPr>
            <w:rStyle w:val="CommentReference"/>
          </w:rPr>
          <w:commentReference w:id="386"/>
        </w:r>
        <w:commentRangeEnd w:id="387"/>
        <w:commentRangeEnd w:id="388"/>
        <w:commentRangeEnd w:id="389"/>
        <w:r>
          <w:rPr>
            <w:rStyle w:val="CommentReference"/>
          </w:rPr>
          <w:commentReference w:id="387"/>
        </w:r>
        <w:r>
          <w:rPr>
            <w:rStyle w:val="CommentReference"/>
          </w:rPr>
          <w:commentReference w:id="388"/>
        </w:r>
        <w:commentRangeEnd w:id="390"/>
        <w:commentRangeEnd w:id="391"/>
        <w:r>
          <w:rPr>
            <w:rStyle w:val="CommentReference"/>
          </w:rPr>
          <w:commentReference w:id="389"/>
        </w:r>
        <w:r>
          <w:rPr>
            <w:rStyle w:val="CommentReference"/>
          </w:rPr>
          <w:commentReference w:id="390"/>
        </w:r>
        <w:r>
          <w:rPr>
            <w:rStyle w:val="CommentReference"/>
          </w:rPr>
          <w:commentReference w:id="391"/>
        </w:r>
      </w:ins>
    </w:p>
    <w:p w14:paraId="245E4208" w14:textId="33668FD9" w:rsidR="00B719E3" w:rsidRDefault="00B719E3" w:rsidP="00B719E3">
      <w:pPr>
        <w:rPr>
          <w:ins w:id="392" w:author="S4-220570" w:date="2022-04-14T12:05:00Z"/>
          <w:lang w:val="en-US"/>
        </w:rPr>
      </w:pPr>
      <w:ins w:id="393" w:author="S4-220570" w:date="2022-04-14T12:05: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ins>
      <w:ins w:id="394" w:author="Richard Bradbury (editor)" w:date="2022-04-14T13:11:00Z">
        <w:r w:rsidR="003F1F8E">
          <w:rPr>
            <w:lang w:val="en-US"/>
          </w:rPr>
          <w:t>[</w:t>
        </w:r>
      </w:ins>
      <w:ins w:id="395" w:author="Richard Bradbury (editor)" w:date="2022-04-14T13:12:00Z">
        <w:r w:rsidR="003F1F8E">
          <w:rPr>
            <w:lang w:val="en-US"/>
          </w:rPr>
          <w:t>9</w:t>
        </w:r>
      </w:ins>
      <w:ins w:id="396" w:author="Richard Bradbury (editor)" w:date="2022-04-14T13:11:00Z">
        <w:r w:rsidR="003F1F8E">
          <w:rPr>
            <w:lang w:val="en-US"/>
          </w:rPr>
          <w:t>]</w:t>
        </w:r>
      </w:ins>
      <w:ins w:id="397" w:author="S4-220570" w:date="2022-04-14T12:05:00Z">
        <w:r>
          <w:rPr>
            <w:lang w:val="en-US"/>
          </w:rPr>
          <w:t>).</w:t>
        </w:r>
      </w:ins>
    </w:p>
    <w:p w14:paraId="4F17F343" w14:textId="082AAE56" w:rsidR="00B719E3" w:rsidRDefault="00B719E3" w:rsidP="00B719E3">
      <w:pPr>
        <w:rPr>
          <w:ins w:id="398" w:author="S4-220570" w:date="2022-04-14T12:05:00Z"/>
          <w:lang w:val="en-US"/>
        </w:rPr>
      </w:pPr>
      <w:ins w:id="399" w:author="S4-220570" w:date="2022-04-14T12:05:00Z">
        <w:r>
          <w:rPr>
            <w:lang w:val="en-US"/>
          </w:rPr>
          <w:lastRenderedPageBreak/>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element represents the available languages of the user services. The language shall be specified according to XML datatypes (XML Schema Part 2 </w:t>
        </w:r>
      </w:ins>
      <w:ins w:id="400" w:author="Richard Bradbury (editor)" w:date="2022-04-14T13:12:00Z">
        <w:r w:rsidR="003F1F8E">
          <w:rPr>
            <w:lang w:val="en-US"/>
          </w:rPr>
          <w:t>[9]</w:t>
        </w:r>
      </w:ins>
      <w:ins w:id="401" w:author="S4-220570" w:date="2022-04-14T12:05:00Z">
        <w:r>
          <w:rPr>
            <w:lang w:val="en-US"/>
          </w:rPr>
          <w:t xml:space="preserve">) using the </w:t>
        </w:r>
        <w:r w:rsidRPr="0020201E">
          <w:rPr>
            <w:rStyle w:val="XMLAttributeChar"/>
            <w:rFonts w:eastAsiaTheme="minorEastAsia"/>
          </w:rPr>
          <w:t>xml:lang</w:t>
        </w:r>
        <w:r>
          <w:rPr>
            <w:lang w:val="en-US"/>
          </w:rPr>
          <w:t xml:space="preserve"> attribute.</w:t>
        </w:r>
      </w:ins>
    </w:p>
    <w:p w14:paraId="64DC40AE" w14:textId="77777777" w:rsidR="00B719E3" w:rsidRDefault="00B719E3" w:rsidP="00B719E3">
      <w:pPr>
        <w:rPr>
          <w:ins w:id="402" w:author="S4-220570" w:date="2022-04-14T12:05:00Z"/>
          <w:lang w:val="en-US"/>
        </w:rPr>
      </w:pPr>
      <w:ins w:id="403" w:author="S4-220570" w:date="2022-04-14T12:05:00Z">
        <w:r>
          <w:rPr>
            <w:lang w:val="en-US"/>
          </w:rPr>
          <w:t>Each MBS User Service Description metadata unit shall contain at least one MBS Distribution Session Description. The element shall contain a reference to a Session Description document</w:t>
        </w:r>
        <w:r>
          <w:t xml:space="preserve">. </w:t>
        </w:r>
        <w:r>
          <w:rPr>
            <w:lang w:val="en-US"/>
          </w:rPr>
          <w:t>The element may also contain a reference to an Object Repair Parameters Description document.</w:t>
        </w:r>
      </w:ins>
    </w:p>
    <w:p w14:paraId="70AA5043" w14:textId="302DDA6B" w:rsidR="00B719E3" w:rsidRDefault="00B719E3" w:rsidP="00B719E3">
      <w:pPr>
        <w:rPr>
          <w:ins w:id="404" w:author="S4-220570" w:date="2022-04-14T12:05:00Z"/>
          <w:lang w:val="en-US"/>
        </w:rPr>
      </w:pPr>
      <w:ins w:id="405" w:author="S4-220570" w:date="2022-04-14T12:05:00Z">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406" w:name="OLE_LINK2"/>
        <w:r w:rsidRPr="000925CB">
          <w:rPr>
            <w:rStyle w:val="XMLAttributeChar"/>
            <w:rFonts w:eastAsiaTheme="minorEastAsia"/>
          </w:rPr>
          <w:t>@DataNetworkName</w:t>
        </w:r>
        <w:r>
          <w:rPr>
            <w:i/>
            <w:iCs/>
            <w:lang w:val="en-US"/>
          </w:rPr>
          <w:t xml:space="preserve"> </w:t>
        </w:r>
        <w:bookmarkEnd w:id="406"/>
        <w:r>
          <w:rPr>
            <w:lang w:val="en-US"/>
          </w:rPr>
          <w:t>attribute indicating a Data Network Name (DNN) as defined in TS 23.003 </w:t>
        </w:r>
      </w:ins>
      <w:ins w:id="407" w:author="Richard Bradbury (editor)" w:date="2022-04-14T13:12:00Z">
        <w:r w:rsidR="003F1F8E">
          <w:rPr>
            <w:lang w:val="en-US"/>
          </w:rPr>
          <w:t>[</w:t>
        </w:r>
      </w:ins>
      <w:ins w:id="408" w:author="Richard Bradbury (editor)" w:date="2022-04-14T13:13:00Z">
        <w:r w:rsidR="003F1F8E">
          <w:rPr>
            <w:lang w:val="en-US"/>
          </w:rPr>
          <w:t>10]</w:t>
        </w:r>
      </w:ins>
      <w:ins w:id="409" w:author="S4-220570" w:date="2022-04-14T12:05:00Z">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ins>
    </w:p>
    <w:p w14:paraId="50D6209C" w14:textId="77777777" w:rsidR="00B719E3" w:rsidRPr="00987890" w:rsidRDefault="00B719E3" w:rsidP="00B719E3">
      <w:pPr>
        <w:keepNext/>
        <w:keepLines/>
        <w:rPr>
          <w:ins w:id="410" w:author="S4-220570" w:date="2022-04-14T12:05:00Z"/>
        </w:rPr>
      </w:pPr>
      <w:ins w:id="411" w:author="S4-220570" w:date="2022-04-14T12:05:00Z">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User Service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ins>
    </w:p>
    <w:p w14:paraId="41ADEDB1" w14:textId="77777777" w:rsidR="00B719E3" w:rsidRDefault="00B719E3" w:rsidP="00B719E3">
      <w:pPr>
        <w:pStyle w:val="B1"/>
        <w:rPr>
          <w:ins w:id="412" w:author="S4-220570" w:date="2022-04-14T12:05:00Z"/>
        </w:rPr>
      </w:pPr>
      <w:ins w:id="413" w:author="S4-220570" w:date="2022-04-14T12:05:00Z">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this MBS User Service Session is currently available.</w:t>
        </w:r>
      </w:ins>
    </w:p>
    <w:p w14:paraId="48848427" w14:textId="77777777" w:rsidR="00B719E3" w:rsidRDefault="00B719E3" w:rsidP="00B719E3">
      <w:pPr>
        <w:pStyle w:val="B1"/>
        <w:rPr>
          <w:ins w:id="414" w:author="S4-220570" w:date="2022-04-14T12:05:00Z"/>
        </w:rPr>
      </w:pPr>
      <w:ins w:id="415" w:author="S4-220570" w:date="2022-04-14T12:05:00Z">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the one or more radio frequencies in the NG-RAN downlink which transmit this MBS User Service</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ins>
    </w:p>
    <w:p w14:paraId="44A26123" w14:textId="28404195" w:rsidR="004C5243" w:rsidRPr="00B119A8" w:rsidRDefault="004C5243" w:rsidP="004C5243">
      <w:pPr>
        <w:pStyle w:val="Heading3"/>
      </w:pPr>
      <w:bookmarkStart w:id="416" w:name="_Toc100835369"/>
      <w:r w:rsidRPr="00B119A8">
        <w:t>5.2.</w:t>
      </w:r>
      <w:del w:id="417" w:author="S4-220570" w:date="2022-04-14T12:05:00Z">
        <w:r w:rsidRPr="00B119A8" w:rsidDel="00B719E3">
          <w:delText>2</w:delText>
        </w:r>
      </w:del>
      <w:ins w:id="418" w:author="S4-220570" w:date="2022-04-14T12:05:00Z">
        <w:r w:rsidR="00B719E3">
          <w:t>4</w:t>
        </w:r>
      </w:ins>
      <w:r w:rsidRPr="00B119A8">
        <w:tab/>
        <w:t>Session Description</w:t>
      </w:r>
      <w:ins w:id="419" w:author="S4-220570" w:date="2022-04-14T12:07:00Z">
        <w:r w:rsidR="00353685">
          <w:t xml:space="preserve"> metadata unit</w:t>
        </w:r>
      </w:ins>
      <w:bookmarkEnd w:id="416"/>
    </w:p>
    <w:p w14:paraId="6888CC29" w14:textId="77777777" w:rsidR="00353685" w:rsidRDefault="00353685" w:rsidP="00353685">
      <w:pPr>
        <w:rPr>
          <w:ins w:id="420" w:author="S4-220570" w:date="2022-04-14T12:06:00Z"/>
        </w:rPr>
      </w:pPr>
      <w:ins w:id="421" w:author="S4-220570" w:date="2022-04-14T12:06:00Z">
        <w:r>
          <w:t xml:space="preserve">The </w:t>
        </w:r>
        <w:r w:rsidRPr="002E753A">
          <w:rPr>
            <w:rStyle w:val="XMLElementChar"/>
            <w:rFonts w:eastAsiaTheme="minorEastAsia"/>
          </w:rPr>
          <w:t>sessionDescriptionURI</w:t>
        </w:r>
        <w:r w:rsidRPr="002E753A">
          <w:t xml:space="preserve"> </w:t>
        </w:r>
        <w:r>
          <w:t>element of the MBS User Service Bundle Description references a Session Description document that may be packaged in the same MBS User Service Bundle.</w:t>
        </w:r>
      </w:ins>
    </w:p>
    <w:p w14:paraId="630D21C6" w14:textId="7330D24C" w:rsidR="00353685" w:rsidRDefault="00353685" w:rsidP="00353685">
      <w:pPr>
        <w:rPr>
          <w:ins w:id="422" w:author="S4-220570" w:date="2022-04-14T12:06:00Z"/>
        </w:rPr>
      </w:pPr>
      <w:commentRangeStart w:id="423"/>
      <w:commentRangeStart w:id="424"/>
      <w:ins w:id="425" w:author="S4-220570" w:date="2022-04-14T12:06:00Z">
        <w:r>
          <w:t>One or more session description instances are contained in a Session Description document.</w:t>
        </w:r>
        <w:commentRangeEnd w:id="423"/>
        <w:r>
          <w:rPr>
            <w:rStyle w:val="CommentReference"/>
          </w:rPr>
          <w:commentReference w:id="423"/>
        </w:r>
        <w:commentRangeEnd w:id="424"/>
        <w:r>
          <w:rPr>
            <w:rStyle w:val="CommentReference"/>
          </w:rPr>
          <w:commentReference w:id="424"/>
        </w:r>
        <w:r>
          <w:t xml:space="preserve"> The session description </w:t>
        </w:r>
        <w:del w:id="426" w:author="Richard Bradbury (editor)" w:date="2022-04-14T13:13:00Z">
          <w:r w:rsidDel="003F1F8E">
            <w:delText>instance</w:delText>
          </w:r>
        </w:del>
      </w:ins>
      <w:ins w:id="427" w:author="Richard Bradbury (editor)" w:date="2022-04-14T13:13:00Z">
        <w:r w:rsidR="003F1F8E">
          <w:t>document</w:t>
        </w:r>
      </w:ins>
      <w:ins w:id="428" w:author="S4-220570" w:date="2022-04-14T12:06:00Z">
        <w:r>
          <w:t xml:space="preserve"> shall be formatted according to </w:t>
        </w:r>
        <w:commentRangeStart w:id="429"/>
        <w:commentRangeStart w:id="430"/>
        <w:r>
          <w:t>RFC 8866</w:t>
        </w:r>
        <w:commentRangeEnd w:id="429"/>
        <w:r>
          <w:rPr>
            <w:rStyle w:val="CommentReference"/>
          </w:rPr>
          <w:commentReference w:id="429"/>
        </w:r>
        <w:commentRangeEnd w:id="430"/>
        <w:r>
          <w:rPr>
            <w:rStyle w:val="CommentReference"/>
          </w:rPr>
          <w:commentReference w:id="430"/>
        </w:r>
      </w:ins>
      <w:ins w:id="431" w:author="Richard Bradbury (editor)" w:date="2022-04-14T13:14:00Z">
        <w:r w:rsidR="003F1F8E">
          <w:t> [8]</w:t>
        </w:r>
      </w:ins>
      <w:ins w:id="432" w:author="S4-220570" w:date="2022-04-14T12:06:00Z">
        <w:r>
          <w:t>. Each session description instance shall describe one MBS Distribution Session.</w:t>
        </w:r>
      </w:ins>
    </w:p>
    <w:p w14:paraId="09D5A3D1" w14:textId="77777777" w:rsidR="00353685" w:rsidRDefault="00353685" w:rsidP="00353685">
      <w:pPr>
        <w:rPr>
          <w:ins w:id="433" w:author="S4-220570" w:date="2022-04-14T12:06:00Z"/>
        </w:rPr>
      </w:pPr>
      <w:ins w:id="434" w:author="S4-220570" w:date="2022-04-14T12:06:00Z">
        <w:r>
          <w:t>A session description for an MBS Distribution Session using the Packet Distribution Method may include multiple media descriptions for RTP sessions, or one/multiple component sessions.</w:t>
        </w:r>
      </w:ins>
    </w:p>
    <w:p w14:paraId="63FA3834" w14:textId="77777777" w:rsidR="00353685" w:rsidRDefault="00353685">
      <w:pPr>
        <w:pStyle w:val="EditorsNote"/>
        <w:rPr>
          <w:ins w:id="435" w:author="S4-220570" w:date="2022-04-14T12:06:00Z"/>
        </w:rPr>
        <w:pPrChange w:id="436" w:author="S4-220570" w:date="2022-04-14T12:07:00Z">
          <w:pPr>
            <w:pStyle w:val="NO"/>
          </w:pPr>
        </w:pPrChange>
      </w:pPr>
      <w:ins w:id="437" w:author="S4-220570" w:date="2022-04-14T12:06:00Z">
        <w:r>
          <w:t>Editor’s Note: Details of the Session Descriptions should be moved to the according section.</w:t>
        </w:r>
      </w:ins>
    </w:p>
    <w:p w14:paraId="114B1456" w14:textId="77777777" w:rsidR="00353685" w:rsidRDefault="00353685" w:rsidP="00353685">
      <w:pPr>
        <w:pStyle w:val="B1"/>
        <w:rPr>
          <w:ins w:id="438" w:author="S4-220570" w:date="2022-04-14T12:06:00Z"/>
        </w:rPr>
      </w:pPr>
      <w:ins w:id="439" w:author="S4-220570" w:date="2022-04-14T12:06:00Z">
        <w:r>
          <w:t>-</w:t>
        </w:r>
        <w:r>
          <w:tab/>
          <w:t>The session description for the MBS Object Distribution Method is specified in clause 6.2.3</w:t>
        </w:r>
      </w:ins>
    </w:p>
    <w:p w14:paraId="0857DADF" w14:textId="77777777" w:rsidR="00353685" w:rsidRDefault="00353685" w:rsidP="00353685">
      <w:pPr>
        <w:pStyle w:val="B1"/>
        <w:rPr>
          <w:ins w:id="440" w:author="S4-220570" w:date="2022-04-14T12:06:00Z"/>
        </w:rPr>
      </w:pPr>
      <w:ins w:id="441" w:author="S4-220570" w:date="2022-04-14T12:06:00Z">
        <w:r>
          <w:t>-</w:t>
        </w:r>
        <w:r>
          <w:tab/>
          <w:t xml:space="preserve">The session description for the </w:t>
        </w:r>
        <w:r>
          <w:rPr>
            <w:lang w:eastAsia="zh-CN"/>
          </w:rPr>
          <w:t>MBS</w:t>
        </w:r>
        <w:r>
          <w:t xml:space="preserve"> Packet </w:t>
        </w:r>
        <w:r>
          <w:rPr>
            <w:lang w:eastAsia="zh-CN"/>
          </w:rPr>
          <w:t>D</w:t>
        </w:r>
        <w:r>
          <w:t>istribution Method is specified in clause 7.2.3.</w:t>
        </w:r>
      </w:ins>
    </w:p>
    <w:p w14:paraId="78DD4900" w14:textId="449F23CA" w:rsidR="004C5243" w:rsidRPr="00B119A8" w:rsidRDefault="004C5243" w:rsidP="004C5243">
      <w:pPr>
        <w:pStyle w:val="Heading3"/>
      </w:pPr>
      <w:bookmarkStart w:id="442" w:name="_Toc100835370"/>
      <w:r w:rsidRPr="00B119A8">
        <w:t>5.2.</w:t>
      </w:r>
      <w:del w:id="443" w:author="S4-220570" w:date="2022-04-14T12:05:00Z">
        <w:r w:rsidRPr="00B119A8" w:rsidDel="00B719E3">
          <w:delText>3</w:delText>
        </w:r>
      </w:del>
      <w:ins w:id="444" w:author="S4-220570" w:date="2022-04-14T12:05:00Z">
        <w:r w:rsidR="00B719E3">
          <w:t>5</w:t>
        </w:r>
      </w:ins>
      <w:r w:rsidRPr="00B119A8">
        <w:tab/>
      </w:r>
      <w:ins w:id="445" w:author="S4-220570" w:date="2022-04-14T12:07:00Z">
        <w:r w:rsidR="00353685">
          <w:t xml:space="preserve">MBS </w:t>
        </w:r>
      </w:ins>
      <w:r w:rsidRPr="00B119A8">
        <w:t>Application Service</w:t>
      </w:r>
      <w:ins w:id="446" w:author="S4-220570" w:date="2022-04-14T12:07:00Z">
        <w:r w:rsidR="00353685">
          <w:t xml:space="preserve"> Description metadata unit</w:t>
        </w:r>
      </w:ins>
      <w:bookmarkEnd w:id="442"/>
    </w:p>
    <w:p w14:paraId="57085B37" w14:textId="77777777" w:rsidR="00353685" w:rsidRPr="00987890" w:rsidRDefault="00353685" w:rsidP="00353685">
      <w:pPr>
        <w:rPr>
          <w:ins w:id="447" w:author="S4-220570" w:date="2022-04-14T12:07:00Z"/>
        </w:rPr>
      </w:pPr>
      <w:ins w:id="448" w:author="S4-220570" w:date="2022-04-14T12:07:00Z">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Pr="00987890">
          <w:t xml:space="preserve"> element referencing a </w:t>
        </w:r>
        <w:commentRangeStart w:id="449"/>
        <w:commentRangeEnd w:id="449"/>
        <w:r>
          <w:rPr>
            <w:rStyle w:val="CommentReference"/>
          </w:rPr>
          <w:commentReference w:id="449"/>
        </w:r>
        <w:r>
          <w:t>Application Service Entry Point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Pr="00700948">
          <w:rPr>
            <w:rStyle w:val="XMLAttributeChar"/>
            <w:rFonts w:eastAsiaTheme="minorEastAsia"/>
          </w:rPr>
          <w:t>mimeType</w:t>
        </w:r>
        <w:r w:rsidRPr="00987890">
          <w:t xml:space="preserve"> attribute.</w:t>
        </w:r>
      </w:ins>
    </w:p>
    <w:p w14:paraId="76A03B32" w14:textId="77777777" w:rsidR="00353685" w:rsidRPr="00987890" w:rsidRDefault="00353685" w:rsidP="00353685">
      <w:pPr>
        <w:keepNext/>
        <w:rPr>
          <w:ins w:id="450" w:author="S4-220570" w:date="2022-04-14T12:07:00Z"/>
        </w:rPr>
      </w:pPr>
      <w:commentRangeStart w:id="451"/>
      <w:ins w:id="452" w:author="S4-220570" w:date="2022-04-14T12:07:00Z">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commentRangeEnd w:id="451"/>
        <w:r>
          <w:rPr>
            <w:rStyle w:val="CommentReference"/>
          </w:rPr>
          <w:commentReference w:id="451"/>
        </w:r>
        <w:r>
          <w:t>:</w:t>
        </w:r>
      </w:ins>
    </w:p>
    <w:p w14:paraId="7C0BF4C8" w14:textId="77777777" w:rsidR="00353685" w:rsidRDefault="00353685" w:rsidP="00353685">
      <w:pPr>
        <w:pStyle w:val="B1"/>
        <w:rPr>
          <w:ins w:id="453" w:author="S4-220570" w:date="2022-04-14T12:07:00Z"/>
        </w:rPr>
      </w:pPr>
      <w:ins w:id="454" w:author="S4-220570" w:date="2022-04-14T12:07:00Z">
        <w:r>
          <w:t>1)</w:t>
        </w:r>
        <w:r>
          <w:tab/>
          <w:t xml:space="preserve">The MBS Distribution Session shall use the Object Distribution Method, i.e. it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an SDP that describes an Object Distribution Method as defined in clause 7.</w:t>
        </w:r>
      </w:ins>
    </w:p>
    <w:p w14:paraId="71BA942A" w14:textId="77777777" w:rsidR="00353685" w:rsidRDefault="00353685" w:rsidP="00353685">
      <w:pPr>
        <w:pStyle w:val="B1"/>
        <w:rPr>
          <w:ins w:id="455" w:author="S4-220570" w:date="2022-04-14T12:07:00Z"/>
        </w:rPr>
      </w:pPr>
      <w:ins w:id="456" w:author="S4-220570" w:date="2022-04-14T12:07:00Z">
        <w:r>
          <w:t>2)</w:t>
        </w:r>
        <w:r>
          <w:tab/>
          <w:t>The MBS Distribution Session shall deliver objects that are directly or indirectly referenced by the Application Service Entry Point document.</w:t>
        </w:r>
      </w:ins>
    </w:p>
    <w:p w14:paraId="1DD304AC" w14:textId="77777777" w:rsidR="00353685" w:rsidRDefault="00353685" w:rsidP="00353685">
      <w:pPr>
        <w:pStyle w:val="B1"/>
        <w:rPr>
          <w:ins w:id="457" w:author="S4-220570" w:date="2022-04-14T12:07:00Z"/>
        </w:rPr>
      </w:pPr>
      <w:ins w:id="458" w:author="S4-220570" w:date="2022-04-14T12:07:00Z">
        <w:r>
          <w:t>3)</w:t>
        </w:r>
        <w:r>
          <w:tab/>
          <w:t xml:space="preserve">If an object is delivered as a FLUTE object with </w:t>
        </w:r>
        <w:commentRangeStart w:id="459"/>
        <w:r>
          <w:t>an availability time defined by service is delivered</w:t>
        </w:r>
        <w:commentRangeEnd w:id="459"/>
        <w:r>
          <w:rPr>
            <w:rStyle w:val="CommentReference"/>
          </w:rPr>
          <w:commentReference w:id="459"/>
        </w:r>
        <w:r>
          <w:t xml:space="preserve"> then all of the following shall hold:</w:t>
        </w:r>
      </w:ins>
    </w:p>
    <w:p w14:paraId="4367063D" w14:textId="77777777" w:rsidR="00353685" w:rsidRDefault="00353685" w:rsidP="00353685">
      <w:pPr>
        <w:pStyle w:val="B2"/>
        <w:rPr>
          <w:ins w:id="460" w:author="S4-220570" w:date="2022-04-14T12:07:00Z"/>
        </w:rPr>
      </w:pPr>
      <w:ins w:id="461" w:author="S4-220570" w:date="2022-04-14T12:07:00Z">
        <w:r>
          <w:lastRenderedPageBreak/>
          <w:t>a)</w:t>
        </w:r>
        <w:r>
          <w:tab/>
          <w:t xml:space="preserve">The MBS Distribution Session shall deliver the objects such that the last packet of the delivered object is available to the MBS Client by no later than its </w:t>
        </w:r>
        <w:commentRangeStart w:id="462"/>
        <w:r>
          <w:t>availability time as announced in the Application Service Entry Point document.</w:t>
        </w:r>
        <w:commentRangeEnd w:id="462"/>
        <w:r>
          <w:rPr>
            <w:rStyle w:val="CommentReference"/>
          </w:rPr>
          <w:commentReference w:id="462"/>
        </w:r>
      </w:ins>
    </w:p>
    <w:p w14:paraId="62671E23" w14:textId="77777777" w:rsidR="00353685" w:rsidRDefault="00353685" w:rsidP="00353685">
      <w:pPr>
        <w:pStyle w:val="B2"/>
        <w:rPr>
          <w:ins w:id="463" w:author="S4-220570" w:date="2022-04-14T12:07:00Z"/>
        </w:rPr>
      </w:pPr>
      <w:ins w:id="464" w:author="S4-220570" w:date="2022-04-14T12:07:00Z">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Application Service Entry Point document.</w:t>
        </w:r>
      </w:ins>
    </w:p>
    <w:p w14:paraId="28FC0599" w14:textId="77777777" w:rsidR="00353685" w:rsidRDefault="00353685" w:rsidP="00353685">
      <w:pPr>
        <w:pStyle w:val="NO"/>
        <w:rPr>
          <w:ins w:id="465" w:author="S4-220570" w:date="2022-04-14T12:07:00Z"/>
        </w:rPr>
      </w:pPr>
      <w:ins w:id="466" w:author="S4-220570" w:date="2022-04-14T12:07:00Z">
        <w:r w:rsidRPr="000D7490">
          <w:rPr>
            <w:highlight w:val="yellow"/>
          </w:rPr>
          <w:t>Editor’s Note:</w:t>
        </w:r>
        <w:r>
          <w:t xml:space="preserve"> Bullet 3 should be moved to Clause 7.</w:t>
        </w:r>
      </w:ins>
    </w:p>
    <w:p w14:paraId="676F9319" w14:textId="77777777" w:rsidR="00353685" w:rsidRDefault="00353685" w:rsidP="00353685">
      <w:pPr>
        <w:pStyle w:val="B1"/>
        <w:rPr>
          <w:ins w:id="467" w:author="S4-220570" w:date="2022-04-14T12:07:00Z"/>
        </w:rPr>
      </w:pPr>
      <w:ins w:id="468" w:author="S4-220570" w:date="2022-04-14T12:07:00Z">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ins>
    </w:p>
    <w:p w14:paraId="3E6B2217" w14:textId="77777777" w:rsidR="00353685" w:rsidRPr="00987890" w:rsidRDefault="00353685" w:rsidP="00353685">
      <w:pPr>
        <w:keepNext/>
        <w:keepLines/>
        <w:rPr>
          <w:ins w:id="469" w:author="S4-220570" w:date="2022-04-14T12:07:00Z"/>
        </w:rPr>
      </w:pPr>
      <w:commentRangeStart w:id="470"/>
      <w:commentRangeStart w:id="471"/>
      <w:ins w:id="472" w:author="S4-220570" w:date="2022-04-14T12:07:00Z">
        <w:r>
          <w:t>In the case of 3GP-DASH formatted content</w:t>
        </w:r>
        <w:commentRangeEnd w:id="470"/>
        <w:r>
          <w:rPr>
            <w:rStyle w:val="CommentReference"/>
          </w:rPr>
          <w:commentReference w:id="470"/>
        </w:r>
        <w:commentRangeEnd w:id="471"/>
        <w:r>
          <w:rPr>
            <w:rStyle w:val="CommentReference"/>
          </w:rPr>
          <w:commentReference w:id="471"/>
        </w:r>
        <w:r>
          <w:t>, the</w:t>
        </w:r>
        <w:r w:rsidRPr="00987890">
          <w:t xml:space="preserve"> </w:t>
        </w:r>
        <w:r w:rsidRPr="002C374B">
          <w:rPr>
            <w:rStyle w:val="XMLElementChar"/>
            <w:rFonts w:eastAsiaTheme="minorEastAsia"/>
          </w:rPr>
          <w:t>appService</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w:t>
        </w:r>
        <w:commentRangeStart w:id="473"/>
        <w:r w:rsidRPr="00987890">
          <w:t xml:space="preserve">different subsets of the Representations described by the unified manifest document and referenced by such </w:t>
        </w:r>
        <w:r w:rsidRPr="000550D7">
          <w:rPr>
            <w:rStyle w:val="XMLElementChar"/>
            <w:rFonts w:eastAsiaTheme="minorEastAsia"/>
          </w:rPr>
          <w:t>appService</w:t>
        </w:r>
        <w:r w:rsidRPr="00987890">
          <w:t xml:space="preserve"> may be specified for</w:t>
        </w:r>
        <w:commentRangeEnd w:id="473"/>
        <w:r>
          <w:rPr>
            <w:rStyle w:val="CommentReference"/>
          </w:rPr>
          <w:commentReference w:id="473"/>
        </w:r>
        <w:r w:rsidRPr="00987890">
          <w:t>:</w:t>
        </w:r>
      </w:ins>
    </w:p>
    <w:p w14:paraId="2F07976F" w14:textId="77EFDFFD" w:rsidR="00353685" w:rsidRDefault="00353685" w:rsidP="00353685">
      <w:pPr>
        <w:pStyle w:val="B1"/>
        <w:keepNext/>
        <w:rPr>
          <w:ins w:id="474" w:author="S4-220570" w:date="2022-04-14T12:07:00Z"/>
          <w:noProof/>
        </w:rPr>
      </w:pPr>
      <w:ins w:id="475" w:author="S4-220570" w:date="2022-04-14T12:07:00Z">
        <w:r>
          <w:rPr>
            <w:noProof/>
          </w:rPr>
          <w:t>-</w:t>
        </w:r>
        <w:r>
          <w:rPr>
            <w:noProof/>
          </w:rPr>
          <w:tab/>
          <w:t xml:space="preserve">Availability via MBS </w:t>
        </w:r>
      </w:ins>
      <w:ins w:id="476" w:author="S4-220570" w:date="2022-04-14T12:08:00Z">
        <w:r>
          <w:rPr>
            <w:noProof/>
          </w:rPr>
          <w:t>delivery</w:t>
        </w:r>
      </w:ins>
      <w:ins w:id="477" w:author="S4-220570" w:date="2022-04-14T12:07:00Z">
        <w:r>
          <w:rPr>
            <w:noProof/>
          </w:rPr>
          <w:t xml:space="preserve"> only</w:t>
        </w:r>
      </w:ins>
      <w:ins w:id="478" w:author="S4-220570" w:date="2022-04-14T12:08:00Z">
        <w:r>
          <w:rPr>
            <w:noProof/>
          </w:rPr>
          <w:t>,</w:t>
        </w:r>
      </w:ins>
    </w:p>
    <w:p w14:paraId="51495750" w14:textId="2CAC47BD" w:rsidR="00353685" w:rsidRDefault="00353685" w:rsidP="00353685">
      <w:pPr>
        <w:pStyle w:val="B1"/>
        <w:rPr>
          <w:ins w:id="479" w:author="S4-220570" w:date="2022-04-14T12:07:00Z"/>
          <w:noProof/>
        </w:rPr>
      </w:pPr>
      <w:ins w:id="480" w:author="S4-220570" w:date="2022-04-14T12:07:00Z">
        <w:r>
          <w:rPr>
            <w:noProof/>
          </w:rPr>
          <w:t>-</w:t>
        </w:r>
        <w:r>
          <w:rPr>
            <w:noProof/>
          </w:rPr>
          <w:tab/>
          <w:t xml:space="preserve">Availability via both unicast and MBS </w:t>
        </w:r>
      </w:ins>
      <w:ins w:id="481" w:author="S4-220570" w:date="2022-04-14T12:08:00Z">
        <w:r>
          <w:rPr>
            <w:noProof/>
          </w:rPr>
          <w:t>delivery,</w:t>
        </w:r>
      </w:ins>
    </w:p>
    <w:p w14:paraId="05A777AD" w14:textId="77777777" w:rsidR="00353685" w:rsidRDefault="00353685" w:rsidP="00353685">
      <w:pPr>
        <w:pStyle w:val="B1"/>
        <w:rPr>
          <w:ins w:id="482" w:author="S4-220570" w:date="2022-04-14T12:07:00Z"/>
          <w:noProof/>
        </w:rPr>
      </w:pPr>
      <w:ins w:id="483" w:author="S4-220570" w:date="2022-04-14T12:07:00Z">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ins>
    </w:p>
    <w:p w14:paraId="04A6D2A3" w14:textId="77777777" w:rsidR="00353685" w:rsidRDefault="00353685" w:rsidP="00353685">
      <w:pPr>
        <w:pStyle w:val="B1"/>
        <w:rPr>
          <w:ins w:id="484" w:author="S4-220570" w:date="2022-04-14T12:07:00Z"/>
          <w:noProof/>
        </w:rPr>
      </w:pPr>
      <w:ins w:id="485" w:author="S4-220570" w:date="2022-04-14T12:07:00Z">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ins>
    </w:p>
    <w:p w14:paraId="0EEB5FD4" w14:textId="77777777" w:rsidR="00353685" w:rsidRDefault="00353685" w:rsidP="00353685">
      <w:pPr>
        <w:rPr>
          <w:ins w:id="486" w:author="S4-220570" w:date="2022-04-14T12:07:00Z"/>
        </w:rPr>
      </w:pPr>
      <w:commentRangeStart w:id="487"/>
      <w:ins w:id="488" w:author="S4-220570" w:date="2022-04-14T12:07:00Z">
        <w:r>
          <w:t xml:space="preserve">If the </w:t>
        </w:r>
        <w:r w:rsidRPr="00195DDF">
          <w:rPr>
            <w:rStyle w:val="XMLElementChar"/>
            <w:rFonts w:eastAsiaTheme="minorEastAsia"/>
          </w:rPr>
          <w:t>userServiceDescription</w:t>
        </w:r>
        <w:r>
          <w:rPr>
            <w:u w:val="single"/>
            <w:lang w:val="en-US"/>
          </w:rPr>
          <w:t xml:space="preserve"> </w:t>
        </w:r>
        <w:r>
          <w:t xml:space="preserve">contains an </w:t>
        </w:r>
        <w:commentRangeStart w:id="489"/>
        <w:r>
          <w:t>Application Service Description</w:t>
        </w:r>
        <w:commentRangeEnd w:id="489"/>
        <w:r>
          <w:rPr>
            <w:rStyle w:val="CommentReference"/>
          </w:rPr>
          <w:commentReference w:id="489"/>
        </w:r>
        <w:r>
          <w:t xml:space="preserve"> metadata </w:t>
        </w:r>
        <w:r>
          <w:rPr>
            <w:lang w:eastAsia="zh-CN"/>
          </w:rPr>
          <w:t>unit</w:t>
        </w:r>
        <w:commentRangeEnd w:id="487"/>
        <w:r>
          <w:rPr>
            <w:rStyle w:val="CommentReference"/>
          </w:rPr>
          <w:commentReference w:id="487"/>
        </w:r>
        <w:r>
          <w:t>, then all resources that are directly or indirectly referenced in the Application Service Entry Point document of this metadata unit, and are expected to be retrieved by HTTP GET, shall be delivered by at least one of the MBS Distribution Sessions associated with the MBS User Service Description.</w:t>
        </w:r>
      </w:ins>
    </w:p>
    <w:p w14:paraId="5EC30959" w14:textId="72B1FE81" w:rsidR="004C5243" w:rsidRPr="00B119A8" w:rsidRDefault="004C5243" w:rsidP="004C5243">
      <w:pPr>
        <w:pStyle w:val="Heading3"/>
      </w:pPr>
      <w:bookmarkStart w:id="490" w:name="_Toc100835371"/>
      <w:r w:rsidRPr="00B119A8">
        <w:t>5.2.4</w:t>
      </w:r>
      <w:r w:rsidRPr="00B119A8">
        <w:tab/>
        <w:t>Schedul</w:t>
      </w:r>
      <w:ins w:id="491" w:author="S4-220570" w:date="2022-04-14T12:11:00Z">
        <w:r w:rsidR="009F7AA3">
          <w:t>e</w:t>
        </w:r>
      </w:ins>
      <w:del w:id="492" w:author="S4-220570" w:date="2022-04-14T12:09:00Z">
        <w:r w:rsidRPr="00B119A8" w:rsidDel="00353685">
          <w:delText>ing</w:delText>
        </w:r>
      </w:del>
      <w:ins w:id="493" w:author="S4-220570" w:date="2022-04-14T12:09:00Z">
        <w:r w:rsidR="00353685">
          <w:t xml:space="preserve"> Description metadata unit</w:t>
        </w:r>
      </w:ins>
      <w:bookmarkEnd w:id="490"/>
    </w:p>
    <w:p w14:paraId="09194554" w14:textId="77777777" w:rsidR="00353685" w:rsidRPr="00987890" w:rsidRDefault="00353685" w:rsidP="00353685">
      <w:pPr>
        <w:rPr>
          <w:ins w:id="494" w:author="S4-220570" w:date="2022-04-14T12:09:00Z"/>
        </w:rPr>
      </w:pPr>
      <w:ins w:id="495" w:author="S4-220570" w:date="2022-04-14T12:09:00Z">
        <w:r w:rsidRPr="00987890">
          <w:t xml:space="preserve">Availability of the Schedule Description metadata unit is indicated by the presence of the </w:t>
        </w:r>
        <w:r w:rsidRPr="00753BE3">
          <w:rPr>
            <w:rStyle w:val="XMLElementChar"/>
            <w:rFonts w:eastAsiaTheme="minorEastAsia"/>
          </w:rPr>
          <w:t>schedule</w:t>
        </w:r>
        <w:r w:rsidRPr="00753BE3">
          <w:t xml:space="preserve"> </w:t>
        </w:r>
        <w:r w:rsidRPr="00987890">
          <w:t xml:space="preserve">element in the MBS User Service Bundle Description metadata unit. The URI of the Schedule Description instance document is provided by the </w:t>
        </w:r>
        <w:r w:rsidRPr="00753BE3">
          <w:rPr>
            <w:rStyle w:val="XMLElementChar"/>
            <w:rFonts w:eastAsiaTheme="minorEastAsia"/>
          </w:rPr>
          <w:t>scheduleDescriptionURI</w:t>
        </w:r>
        <w:r w:rsidRPr="00987890">
          <w:t xml:space="preserve"> child element in the </w:t>
        </w:r>
        <w:r w:rsidRPr="00753BE3">
          <w:rPr>
            <w:rStyle w:val="XMLElementChar"/>
            <w:rFonts w:eastAsiaTheme="minorEastAsia"/>
          </w:rPr>
          <w:t>schedule</w:t>
        </w:r>
        <w:r w:rsidRPr="00987890">
          <w:t xml:space="preserve"> element.</w:t>
        </w:r>
      </w:ins>
    </w:p>
    <w:p w14:paraId="29856782" w14:textId="77777777" w:rsidR="00353685" w:rsidRDefault="00353685" w:rsidP="00353685">
      <w:pPr>
        <w:keepNext/>
        <w:rPr>
          <w:ins w:id="496" w:author="S4-220570" w:date="2022-04-14T12:09:00Z"/>
        </w:rPr>
      </w:pPr>
      <w:ins w:id="497" w:author="S4-220570" w:date="2022-04-14T12:09:00Z">
        <w:r>
          <w:t>A Schedule Description instance document describes the distribution schedule of the MBS Distribution Session and the availability of content via unicast delivery for an MBS User Service in terms of:</w:t>
        </w:r>
      </w:ins>
    </w:p>
    <w:p w14:paraId="7DE09E58" w14:textId="77777777" w:rsidR="00353685" w:rsidRDefault="00353685" w:rsidP="00353685">
      <w:pPr>
        <w:pStyle w:val="B1"/>
        <w:keepNext/>
        <w:rPr>
          <w:ins w:id="498" w:author="S4-220570" w:date="2022-04-14T12:09:00Z"/>
        </w:rPr>
      </w:pPr>
      <w:ins w:id="499" w:author="S4-220570" w:date="2022-04-14T12:09:00Z">
        <w:r>
          <w:t>-</w:t>
        </w:r>
        <w:r>
          <w:tab/>
          <w:t>start/stop lists,</w:t>
        </w:r>
      </w:ins>
    </w:p>
    <w:p w14:paraId="2D27980C" w14:textId="77777777" w:rsidR="00353685" w:rsidRDefault="00353685" w:rsidP="00353685">
      <w:pPr>
        <w:pStyle w:val="B1"/>
        <w:keepNext/>
        <w:rPr>
          <w:ins w:id="500" w:author="S4-220570" w:date="2022-04-14T12:09:00Z"/>
        </w:rPr>
      </w:pPr>
      <w:ins w:id="501" w:author="S4-220570" w:date="2022-04-14T12:09:00Z">
        <w:r>
          <w:t>-</w:t>
        </w:r>
        <w:r>
          <w:tab/>
          <w:t>recurrence information,</w:t>
        </w:r>
      </w:ins>
    </w:p>
    <w:p w14:paraId="6300C46C" w14:textId="77777777" w:rsidR="00353685" w:rsidRDefault="00353685" w:rsidP="00353685">
      <w:pPr>
        <w:pStyle w:val="B1"/>
        <w:keepNext/>
        <w:rPr>
          <w:ins w:id="502" w:author="S4-220570" w:date="2022-04-14T12:09:00Z"/>
        </w:rPr>
      </w:pPr>
      <w:ins w:id="503" w:author="S4-220570" w:date="2022-04-14T12:09:00Z">
        <w:r>
          <w:t>-</w:t>
        </w:r>
        <w:r>
          <w:tab/>
          <w:t>The service ID or service class to which the schedule may apply,</w:t>
        </w:r>
      </w:ins>
    </w:p>
    <w:p w14:paraId="2F7C48B0" w14:textId="77777777" w:rsidR="00353685" w:rsidRDefault="00353685" w:rsidP="00353685">
      <w:pPr>
        <w:pStyle w:val="B1"/>
        <w:rPr>
          <w:ins w:id="504" w:author="S4-220570" w:date="2022-04-14T12:09:00Z"/>
        </w:rPr>
      </w:pPr>
      <w:commentRangeStart w:id="505"/>
      <w:commentRangeStart w:id="506"/>
      <w:ins w:id="507" w:author="S4-220570" w:date="2022-04-14T12:09:00Z">
        <w:r>
          <w:t>-</w:t>
        </w:r>
        <w:r>
          <w:tab/>
          <w:t>n</w:t>
        </w:r>
        <w:r>
          <w:rPr>
            <w:lang w:val="en-US" w:eastAsia="ja-JP"/>
          </w:rPr>
          <w:t>ominal monitoring interval and indication of delivery mode for a Datacasting service.</w:t>
        </w:r>
        <w:commentRangeEnd w:id="505"/>
        <w:r>
          <w:rPr>
            <w:rStyle w:val="CommentReference"/>
          </w:rPr>
          <w:commentReference w:id="505"/>
        </w:r>
        <w:commentRangeEnd w:id="506"/>
        <w:r>
          <w:rPr>
            <w:rStyle w:val="CommentReference"/>
          </w:rPr>
          <w:commentReference w:id="506"/>
        </w:r>
      </w:ins>
    </w:p>
    <w:p w14:paraId="4DFD5F87" w14:textId="77777777" w:rsidR="00353685" w:rsidRDefault="00353685" w:rsidP="00353685">
      <w:pPr>
        <w:rPr>
          <w:ins w:id="508" w:author="S4-220570" w:date="2022-04-14T12:09:00Z"/>
        </w:rPr>
      </w:pPr>
      <w:ins w:id="509" w:author="S4-220570" w:date="2022-04-14T12:09:00Z">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ins>
    </w:p>
    <w:p w14:paraId="0C46A4D9" w14:textId="77777777" w:rsidR="00353685" w:rsidRDefault="00353685" w:rsidP="00353685">
      <w:pPr>
        <w:keepNext/>
        <w:rPr>
          <w:ins w:id="510" w:author="S4-220570" w:date="2022-04-14T12:09:00Z"/>
        </w:rPr>
      </w:pPr>
      <w:ins w:id="511" w:author="S4-220570" w:date="2022-04-14T12:09:00Z">
        <w:r>
          <w:lastRenderedPageBreak/>
          <w:t>A Schedule Description instance document may also include a schedule of when the objects intended to be transmitted as part of an MBS Distribution Session using the Object Distribution Method. The object schedule information is defined in terms of:</w:t>
        </w:r>
      </w:ins>
    </w:p>
    <w:p w14:paraId="0D2ED467" w14:textId="77777777" w:rsidR="00353685" w:rsidRDefault="00353685" w:rsidP="00353685">
      <w:pPr>
        <w:pStyle w:val="B1"/>
        <w:keepNext/>
        <w:rPr>
          <w:ins w:id="512" w:author="S4-220570" w:date="2022-04-14T12:09:00Z"/>
        </w:rPr>
      </w:pPr>
      <w:ins w:id="513" w:author="S4-220570" w:date="2022-04-14T12:09:00Z">
        <w:r>
          <w:t>-</w:t>
        </w:r>
        <w:r>
          <w:tab/>
          <w:t>The service ID or service class to which the object schedule applies,</w:t>
        </w:r>
      </w:ins>
    </w:p>
    <w:p w14:paraId="58973667" w14:textId="77777777" w:rsidR="00353685" w:rsidRDefault="00353685" w:rsidP="00353685">
      <w:pPr>
        <w:pStyle w:val="B1"/>
        <w:keepNext/>
        <w:rPr>
          <w:ins w:id="514" w:author="S4-220570" w:date="2022-04-14T12:09:00Z"/>
        </w:rPr>
      </w:pPr>
      <w:ins w:id="515" w:author="S4-220570" w:date="2022-04-14T12:09:00Z">
        <w:r>
          <w:t>-</w:t>
        </w:r>
        <w:r>
          <w:tab/>
          <w:t>An object transmission schedule listing for each object:</w:t>
        </w:r>
      </w:ins>
    </w:p>
    <w:p w14:paraId="3C0EF618" w14:textId="77777777" w:rsidR="00353685" w:rsidRDefault="00353685" w:rsidP="00353685">
      <w:pPr>
        <w:pStyle w:val="B2"/>
        <w:keepNext/>
        <w:rPr>
          <w:ins w:id="516" w:author="S4-220570" w:date="2022-04-14T12:09:00Z"/>
        </w:rPr>
      </w:pPr>
      <w:ins w:id="517" w:author="S4-220570" w:date="2022-04-14T12:09:00Z">
        <w:r>
          <w:t>-</w:t>
        </w:r>
        <w:r>
          <w:tab/>
          <w:t>Object URI,</w:t>
        </w:r>
      </w:ins>
    </w:p>
    <w:p w14:paraId="2503C70B" w14:textId="77777777" w:rsidR="00353685" w:rsidRDefault="00353685" w:rsidP="00353685">
      <w:pPr>
        <w:pStyle w:val="B2"/>
        <w:rPr>
          <w:ins w:id="518" w:author="S4-220570" w:date="2022-04-14T12:09:00Z"/>
        </w:rPr>
      </w:pPr>
      <w:ins w:id="519" w:author="S4-220570" w:date="2022-04-14T12:09:00Z">
        <w:r>
          <w:t>-</w:t>
        </w:r>
        <w:r>
          <w:tab/>
          <w:t>A list of start and end times for distribution of the object via MBS,</w:t>
        </w:r>
      </w:ins>
    </w:p>
    <w:p w14:paraId="1CF7C00C" w14:textId="77777777" w:rsidR="00353685" w:rsidRPr="00987890" w:rsidRDefault="00353685" w:rsidP="00353685">
      <w:pPr>
        <w:rPr>
          <w:ins w:id="520" w:author="S4-220570" w:date="2022-04-14T12:09:00Z"/>
        </w:rPr>
      </w:pPr>
      <w:ins w:id="521" w:author="S4-220570" w:date="2022-04-14T12:09:00Z">
        <w:r w:rsidRPr="00987890">
          <w:t>A Schedule Description instance document may be delivered to the MBS Client:</w:t>
        </w:r>
      </w:ins>
    </w:p>
    <w:p w14:paraId="678F5809" w14:textId="77777777" w:rsidR="00353685" w:rsidRDefault="00353685" w:rsidP="00353685">
      <w:pPr>
        <w:pStyle w:val="B1"/>
        <w:rPr>
          <w:ins w:id="522" w:author="S4-220570" w:date="2022-04-14T12:09:00Z"/>
        </w:rPr>
      </w:pPr>
      <w:ins w:id="523" w:author="S4-220570" w:date="2022-04-14T12:09:00Z">
        <w:r>
          <w:t>-</w:t>
        </w:r>
        <w:r>
          <w:tab/>
          <w:t>prior to the MBS Distribution Session as part of the MBS User Service Announcement along with the Session Description metadata unit (out-of-band of that session); or</w:t>
        </w:r>
      </w:ins>
    </w:p>
    <w:p w14:paraId="01313CA5" w14:textId="77777777" w:rsidR="00353685" w:rsidRDefault="00353685" w:rsidP="00353685">
      <w:pPr>
        <w:pStyle w:val="B1"/>
        <w:rPr>
          <w:ins w:id="524" w:author="S4-220570" w:date="2022-04-14T12:09:00Z"/>
        </w:rPr>
      </w:pPr>
      <w:ins w:id="525" w:author="S4-220570" w:date="2022-04-14T12:09:00Z">
        <w:r>
          <w:t>-</w:t>
        </w:r>
        <w:r>
          <w:tab/>
          <w:t>in-band within an MBS Distribution Session; or</w:t>
        </w:r>
      </w:ins>
    </w:p>
    <w:p w14:paraId="58F04495" w14:textId="77777777" w:rsidR="00353685" w:rsidRDefault="00353685" w:rsidP="00353685">
      <w:pPr>
        <w:pStyle w:val="B1"/>
        <w:rPr>
          <w:ins w:id="526" w:author="S4-220570" w:date="2022-04-14T12:09:00Z"/>
        </w:rPr>
      </w:pPr>
      <w:ins w:id="527" w:author="S4-220570" w:date="2022-04-14T12:09:00Z">
        <w:r>
          <w:t>-</w:t>
        </w:r>
        <w:r>
          <w:tab/>
          <w:t>via an MBS Distribution Session dedicated to the transport of Schedule Description instance documents.</w:t>
        </w:r>
      </w:ins>
    </w:p>
    <w:p w14:paraId="1483DC47" w14:textId="77777777" w:rsidR="00353685" w:rsidRPr="00987890" w:rsidRDefault="00353685" w:rsidP="00353685">
      <w:pPr>
        <w:keepLines/>
        <w:rPr>
          <w:ins w:id="528" w:author="S4-220570" w:date="2022-04-14T12:09:00Z"/>
        </w:rPr>
      </w:pPr>
      <w:ins w:id="529" w:author="S4-220570" w:date="2022-04-14T12:09:00Z">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ins>
    </w:p>
    <w:p w14:paraId="21A64E10" w14:textId="77777777" w:rsidR="00353685" w:rsidRPr="007569DC" w:rsidRDefault="00353685" w:rsidP="00353685">
      <w:pPr>
        <w:rPr>
          <w:ins w:id="530" w:author="S4-220570" w:date="2022-04-14T12:09:00Z"/>
        </w:rPr>
      </w:pPr>
      <w:ins w:id="531" w:author="S4-220570" w:date="2022-04-14T12:09:00Z">
        <w:r w:rsidRPr="00987890">
          <w:t>The Shedule Description instance document is clearly identified using a URI, to enable cross-referencing by the MBS Client of instance documents delivered in band and out of band.</w:t>
        </w:r>
      </w:ins>
    </w:p>
    <w:p w14:paraId="040D6D1F" w14:textId="77777777" w:rsidR="00353685" w:rsidRDefault="00353685" w:rsidP="00353685">
      <w:pPr>
        <w:keepNext/>
        <w:rPr>
          <w:ins w:id="532" w:author="S4-220570" w:date="2022-04-14T12:09:00Z"/>
        </w:rPr>
      </w:pPr>
      <w:ins w:id="533" w:author="S4-220570" w:date="2022-04-14T12:09:00Z">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ins>
    </w:p>
    <w:p w14:paraId="121FDF4F" w14:textId="77777777" w:rsidR="00353685" w:rsidRDefault="00353685" w:rsidP="00353685">
      <w:pPr>
        <w:pStyle w:val="B1"/>
        <w:keepNext/>
        <w:rPr>
          <w:ins w:id="534" w:author="S4-220570" w:date="2022-04-14T12:09:00Z"/>
          <w:lang w:val="en-US"/>
        </w:rPr>
      </w:pPr>
      <w:ins w:id="535" w:author="S4-220570" w:date="2022-04-14T12:09:00Z">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stop</w:t>
        </w:r>
        <w:r>
          <w:rPr>
            <w:lang w:val="en-US"/>
          </w:rPr>
          <w:t xml:space="preserve"> </w:t>
        </w:r>
        <w:commentRangeStart w:id="536"/>
        <w:r>
          <w:rPr>
            <w:lang w:val="en-US"/>
          </w:rPr>
          <w:t>elements</w:t>
        </w:r>
        <w:commentRangeEnd w:id="536"/>
        <w:r>
          <w:rPr>
            <w:rStyle w:val="CommentReference"/>
          </w:rPr>
          <w:commentReference w:id="536"/>
        </w:r>
        <w:r>
          <w:rPr>
            <w:lang w:val="en-US"/>
          </w:rPr>
          <w:t>.</w:t>
        </w:r>
      </w:ins>
    </w:p>
    <w:p w14:paraId="6BC69125" w14:textId="77777777" w:rsidR="00353685" w:rsidRDefault="00353685" w:rsidP="00353685">
      <w:pPr>
        <w:pStyle w:val="B1"/>
        <w:keepNext/>
        <w:rPr>
          <w:ins w:id="537" w:author="S4-220570" w:date="2022-04-14T12:09:00Z"/>
          <w:lang w:val="en-US"/>
        </w:rPr>
      </w:pPr>
      <w:ins w:id="538" w:author="S4-220570" w:date="2022-04-14T12:09:00Z">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end</w:t>
        </w:r>
        <w:r>
          <w:rPr>
            <w:i/>
            <w:lang w:val="en-US"/>
          </w:rPr>
          <w:t xml:space="preserve"> </w:t>
        </w:r>
        <w:r>
          <w:rPr>
            <w:lang w:val="en-US"/>
          </w:rPr>
          <w:t>attributes.</w:t>
        </w:r>
      </w:ins>
    </w:p>
    <w:p w14:paraId="3BBB222A" w14:textId="77777777" w:rsidR="00353685" w:rsidRDefault="00353685" w:rsidP="00353685">
      <w:pPr>
        <w:rPr>
          <w:ins w:id="539" w:author="S4-220570" w:date="2022-04-14T12:09:00Z"/>
          <w:lang w:val="en-US"/>
        </w:rPr>
      </w:pPr>
      <w:ins w:id="540" w:author="S4-220570" w:date="2022-04-14T12:09:00Z">
        <w:r>
          <w:rPr>
            <w:lang w:val="en-US"/>
          </w:rPr>
          <w:t xml:space="preserve">In both cases the time is specified as the absolute date and </w:t>
        </w:r>
        <w:commentRangeStart w:id="541"/>
        <w:commentRangeStart w:id="542"/>
        <w:commentRangeStart w:id="543"/>
        <w:r>
          <w:rPr>
            <w:lang w:val="en-US"/>
          </w:rPr>
          <w:t xml:space="preserve">UTC </w:t>
        </w:r>
        <w:commentRangeEnd w:id="541"/>
        <w:r>
          <w:rPr>
            <w:rStyle w:val="CommentReference"/>
          </w:rPr>
          <w:commentReference w:id="541"/>
        </w:r>
        <w:commentRangeEnd w:id="542"/>
        <w:r>
          <w:rPr>
            <w:rStyle w:val="CommentReference"/>
          </w:rPr>
          <w:commentReference w:id="542"/>
        </w:r>
        <w:commentRangeEnd w:id="543"/>
        <w:r>
          <w:rPr>
            <w:rStyle w:val="CommentReference"/>
          </w:rPr>
          <w:commentReference w:id="543"/>
        </w:r>
        <w:r>
          <w:rPr>
            <w:lang w:val="en-US"/>
          </w:rPr>
          <w:t>time. The duration may be determined by subtracting the start time from the stop time.</w:t>
        </w:r>
      </w:ins>
    </w:p>
    <w:p w14:paraId="151A8A7D" w14:textId="77777777" w:rsidR="00353685" w:rsidRDefault="00353685" w:rsidP="00353685">
      <w:pPr>
        <w:rPr>
          <w:ins w:id="544" w:author="S4-220570" w:date="2022-04-14T12:09:00Z"/>
        </w:rPr>
      </w:pPr>
      <w:ins w:id="545" w:author="S4-220570" w:date="2022-04-14T12:09:00Z">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ins>
    </w:p>
    <w:p w14:paraId="363FA019" w14:textId="77777777" w:rsidR="00353685" w:rsidRPr="00987890" w:rsidRDefault="00353685" w:rsidP="00353685">
      <w:pPr>
        <w:rPr>
          <w:ins w:id="546" w:author="S4-220570" w:date="2022-04-14T12:09:00Z"/>
        </w:rPr>
      </w:pPr>
      <w:ins w:id="547" w:author="S4-220570" w:date="2022-04-14T12:09:00Z">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ins>
    </w:p>
    <w:p w14:paraId="41EDABE2" w14:textId="77777777" w:rsidR="00353685" w:rsidRPr="00987890" w:rsidRDefault="00353685" w:rsidP="00353685">
      <w:pPr>
        <w:rPr>
          <w:ins w:id="548" w:author="S4-220570" w:date="2022-04-14T12:09:00Z"/>
        </w:rPr>
      </w:pPr>
      <w:ins w:id="549" w:author="S4-220570" w:date="2022-04-14T12:09:00Z">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ins>
    </w:p>
    <w:p w14:paraId="55E7DDE8" w14:textId="77777777" w:rsidR="00353685" w:rsidRDefault="00353685" w:rsidP="00353685">
      <w:pPr>
        <w:pStyle w:val="B1"/>
        <w:rPr>
          <w:ins w:id="550" w:author="S4-220570" w:date="2022-04-14T12:09:00Z"/>
          <w:color w:val="000000"/>
        </w:rPr>
      </w:pPr>
      <w:ins w:id="551" w:author="S4-220570" w:date="2022-04-14T12:09:00Z">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ins>
    </w:p>
    <w:p w14:paraId="3B390132" w14:textId="77777777" w:rsidR="00353685" w:rsidRDefault="00353685" w:rsidP="00353685">
      <w:pPr>
        <w:pStyle w:val="B1"/>
        <w:rPr>
          <w:ins w:id="552" w:author="S4-220570" w:date="2022-04-14T12:09:00Z"/>
          <w:color w:val="000000"/>
        </w:rPr>
      </w:pPr>
      <w:ins w:id="553" w:author="S4-220570" w:date="2022-04-14T12:09:00Z">
        <w:r>
          <w:rPr>
            <w:color w:val="000000"/>
          </w:rPr>
          <w:t>-</w:t>
        </w:r>
        <w:r>
          <w:rPr>
            <w:color w:val="000000"/>
          </w:rPr>
          <w:tab/>
          <w:t xml:space="preserve">There shall be only one object version (as defined in the </w:t>
        </w:r>
        <w:r w:rsidRPr="00987890">
          <w:rPr>
            <w:rStyle w:val="XMLAttributeChar"/>
            <w:rFonts w:eastAsiaTheme="minorEastAsia"/>
          </w:rPr>
          <w:t>File-ETag</w:t>
        </w:r>
        <w:r>
          <w:rPr>
            <w:color w:val="000000"/>
          </w:rPr>
          <w:t xml:space="preserve"> attribute in the FLUTE File Delivery Table) transmitted in a time window defined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ins>
    </w:p>
    <w:p w14:paraId="14EFB4EE" w14:textId="77777777" w:rsidR="00353685" w:rsidRDefault="00353685" w:rsidP="00353685">
      <w:pPr>
        <w:pStyle w:val="B1"/>
        <w:rPr>
          <w:ins w:id="554" w:author="S4-220570" w:date="2022-04-14T12:09:00Z"/>
          <w:color w:val="000000"/>
        </w:rPr>
      </w:pPr>
      <w:ins w:id="555" w:author="S4-220570" w:date="2022-04-14T12:09: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ins>
    </w:p>
    <w:p w14:paraId="4AFCD92A" w14:textId="77777777" w:rsidR="00353685" w:rsidRDefault="00353685" w:rsidP="00353685">
      <w:pPr>
        <w:pStyle w:val="B1"/>
        <w:rPr>
          <w:ins w:id="556" w:author="S4-220570" w:date="2022-04-14T12:09:00Z"/>
          <w:color w:val="000000"/>
        </w:rPr>
      </w:pPr>
      <w:ins w:id="557" w:author="S4-220570" w:date="2022-04-14T12:09: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ins>
    </w:p>
    <w:p w14:paraId="6123FDC4" w14:textId="77777777" w:rsidR="00353685" w:rsidRDefault="00353685" w:rsidP="00353685">
      <w:pPr>
        <w:pStyle w:val="B1"/>
        <w:rPr>
          <w:ins w:id="558" w:author="S4-220570" w:date="2022-04-14T12:09:00Z"/>
          <w:color w:val="000000"/>
        </w:rPr>
      </w:pPr>
      <w:ins w:id="559" w:author="S4-220570" w:date="2022-04-14T12:09:00Z">
        <w:r>
          <w:rPr>
            <w:color w:val="000000"/>
          </w:rPr>
          <w:lastRenderedPageBreak/>
          <w:t>-</w:t>
        </w:r>
        <w:r>
          <w:rPr>
            <w:color w:val="000000"/>
          </w:rPr>
          <w:tab/>
          <w:t xml:space="preserve">In-band Schedule Description instance document updates can be used to provide a dynamic schedule update to override the existing delivery schedule, such as using the </w:t>
        </w:r>
        <w:r w:rsidRPr="00987890">
          <w:rPr>
            <w:rStyle w:val="XMLAttributeChar"/>
            <w:rFonts w:eastAsiaTheme="minorEastAsia"/>
          </w:rPr>
          <w:t>cancelled</w:t>
        </w:r>
        <w:r>
          <w:rPr>
            <w:color w:val="000000"/>
          </w:rPr>
          <w:t xml:space="preserve"> attribute mechanism specified in this clause.</w:t>
        </w:r>
      </w:ins>
    </w:p>
    <w:p w14:paraId="3CCB3C6B" w14:textId="77777777" w:rsidR="00353685" w:rsidRDefault="00353685" w:rsidP="00353685">
      <w:pPr>
        <w:pStyle w:val="B1"/>
        <w:rPr>
          <w:ins w:id="560" w:author="S4-220570" w:date="2022-04-14T12:09:00Z"/>
          <w:color w:val="000000"/>
        </w:rPr>
      </w:pPr>
      <w:ins w:id="561" w:author="S4-220570" w:date="2022-04-14T12:09:00Z">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987890">
          <w:rPr>
            <w:rStyle w:val="XMLAttributeChar"/>
            <w:rFonts w:eastAsiaTheme="minorEastAsia"/>
          </w:rPr>
          <w:t>start</w:t>
        </w:r>
        <w:r>
          <w:rPr>
            <w:color w:val="000000"/>
          </w:rPr>
          <w:t xml:space="preserve"> and </w:t>
        </w:r>
        <w:r w:rsidRPr="00987890">
          <w:rPr>
            <w:rStyle w:val="XMLAttributeChar"/>
            <w:rFonts w:eastAsiaTheme="minorEastAsia"/>
          </w:rPr>
          <w:t>stop</w:t>
        </w:r>
        <w:r>
          <w:rPr>
            <w:color w:val="000000"/>
          </w:rPr>
          <w:t xml:space="preserve"> </w:t>
        </w:r>
        <w:commentRangeStart w:id="562"/>
        <w:commentRangeStart w:id="563"/>
        <w:r>
          <w:rPr>
            <w:color w:val="000000"/>
          </w:rPr>
          <w:t>elements</w:t>
        </w:r>
        <w:commentRangeEnd w:id="562"/>
        <w:r>
          <w:rPr>
            <w:rStyle w:val="CommentReference"/>
          </w:rPr>
          <w:commentReference w:id="562"/>
        </w:r>
        <w:commentRangeEnd w:id="563"/>
        <w:r>
          <w:rPr>
            <w:rStyle w:val="CommentReference"/>
          </w:rPr>
          <w:commentReference w:id="563"/>
        </w:r>
        <w:r>
          <w:rPr>
            <w:color w:val="000000"/>
          </w:rPr>
          <w:t xml:space="preserve">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ins>
    </w:p>
    <w:p w14:paraId="5BD9A425" w14:textId="77777777" w:rsidR="00353685" w:rsidRPr="00987890" w:rsidRDefault="00353685" w:rsidP="00353685">
      <w:pPr>
        <w:rPr>
          <w:ins w:id="564" w:author="S4-220570" w:date="2022-04-14T12:09:00Z"/>
        </w:rPr>
      </w:pPr>
      <w:ins w:id="565" w:author="S4-220570" w:date="2022-04-14T12:09:00Z">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w:t>
        </w:r>
        <w:commentRangeStart w:id="566"/>
        <w:commentRangeStart w:id="567"/>
        <w:r w:rsidRPr="00987890">
          <w:t xml:space="preserve">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commentRangeEnd w:id="566"/>
        <w:r>
          <w:rPr>
            <w:rStyle w:val="CommentReference"/>
          </w:rPr>
          <w:commentReference w:id="566"/>
        </w:r>
        <w:commentRangeEnd w:id="567"/>
        <w:r>
          <w:rPr>
            <w:rStyle w:val="CommentReference"/>
          </w:rPr>
          <w:commentReference w:id="567"/>
        </w:r>
        <w:r w:rsidRPr="00987890">
          <w:t>.</w:t>
        </w:r>
      </w:ins>
    </w:p>
    <w:p w14:paraId="477B0006" w14:textId="77777777" w:rsidR="00353685" w:rsidRDefault="00353685" w:rsidP="00353685">
      <w:pPr>
        <w:rPr>
          <w:ins w:id="568" w:author="S4-220570" w:date="2022-04-14T12:09:00Z"/>
          <w:lang w:val="en-US"/>
        </w:rPr>
      </w:pPr>
      <w:ins w:id="569" w:author="S4-220570" w:date="2022-04-14T12:09:00Z">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 xml:space="preserve">ession for each object. If not present, </w:t>
        </w:r>
        <w:commentRangeStart w:id="570"/>
        <w:r w:rsidRPr="00987890">
          <w:t>a</w:t>
        </w:r>
        <w:r>
          <w:t>n</w:t>
        </w:r>
        <w:r w:rsidRPr="00987890">
          <w:t xml:space="preserve"> </w:t>
        </w:r>
        <w:r>
          <w:t>MBS Client</w:t>
        </w:r>
        <w:r w:rsidRPr="00987890">
          <w:t xml:space="preserve"> shall determine the </w:t>
        </w:r>
        <w:r>
          <w:t>MBS</w:t>
        </w:r>
        <w:r w:rsidRPr="00987890">
          <w:t xml:space="preserve"> session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commentRangeEnd w:id="570"/>
        <w:r>
          <w:rPr>
            <w:rStyle w:val="CommentReference"/>
          </w:rPr>
          <w:commentReference w:id="570"/>
        </w:r>
        <w:r w:rsidRPr="00987890">
          <w:t xml:space="preserve"> </w:t>
        </w:r>
        <w:commentRangeStart w:id="571"/>
        <w:commentRangeStart w:id="572"/>
        <w:r w:rsidRPr="00987890">
          <w:t xml:space="preserve">The </w:t>
        </w:r>
        <w:r w:rsidRPr="00393DC9">
          <w:rPr>
            <w:rStyle w:val="XMLAttributeChar"/>
            <w:rFonts w:eastAsiaTheme="minorEastAsia"/>
          </w:rPr>
          <w:t>objectETag</w:t>
        </w:r>
        <w:r>
          <w:rPr>
            <w:color w:val="000000"/>
          </w:rPr>
          <w:t xml:space="preserve"> </w:t>
        </w:r>
        <w:r w:rsidRPr="00987890">
          <w:t>attribute</w:t>
        </w:r>
        <w:commentRangeEnd w:id="571"/>
        <w:r>
          <w:rPr>
            <w:rStyle w:val="CommentReference"/>
          </w:rPr>
          <w:commentReference w:id="571"/>
        </w:r>
        <w:commentRangeEnd w:id="572"/>
        <w:r>
          <w:rPr>
            <w:rStyle w:val="CommentReference"/>
          </w:rPr>
          <w:commentReference w:id="572"/>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p>
    <w:p w14:paraId="54BCC530" w14:textId="77777777" w:rsidR="00353685" w:rsidRPr="00987890" w:rsidRDefault="00353685" w:rsidP="00353685">
      <w:pPr>
        <w:rPr>
          <w:ins w:id="573" w:author="S4-220570" w:date="2022-04-14T12:09:00Z"/>
        </w:rPr>
      </w:pPr>
      <w:ins w:id="574" w:author="S4-220570" w:date="2022-04-14T12:09:00Z">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ins>
    </w:p>
    <w:p w14:paraId="68E5A890" w14:textId="77777777" w:rsidR="00353685" w:rsidRPr="00987890" w:rsidRDefault="00353685" w:rsidP="00353685">
      <w:pPr>
        <w:rPr>
          <w:ins w:id="575" w:author="S4-220570" w:date="2022-04-14T12:09:00Z"/>
        </w:rPr>
      </w:pPr>
      <w:ins w:id="576" w:author="S4-220570" w:date="2022-04-14T12:09:00Z">
        <w:r w:rsidRPr="00987890">
          <w:t xml:space="preserve">An </w:t>
        </w:r>
        <w:commentRangeStart w:id="577"/>
        <w:r w:rsidRPr="0062583A">
          <w:rPr>
            <w:rStyle w:val="XMLAttributeChar"/>
            <w:rFonts w:eastAsiaTheme="minorEastAsia"/>
          </w:rPr>
          <w:t>index</w:t>
        </w:r>
        <w:r w:rsidRPr="00987890">
          <w:t xml:space="preserve"> </w:t>
        </w:r>
        <w:commentRangeEnd w:id="577"/>
        <w:r>
          <w:rPr>
            <w:rStyle w:val="CommentReference"/>
          </w:rPr>
          <w:commentReference w:id="577"/>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ins>
    </w:p>
    <w:p w14:paraId="4D808C41" w14:textId="77777777" w:rsidR="00353685" w:rsidRDefault="00353685" w:rsidP="00353685">
      <w:pPr>
        <w:rPr>
          <w:ins w:id="578" w:author="S4-220570" w:date="2022-04-14T12:09:00Z"/>
        </w:rPr>
      </w:pPr>
      <w:ins w:id="579" w:author="S4-220570" w:date="2022-04-14T12:09:00Z">
        <w:r w:rsidRPr="00987890">
          <w:t xml:space="preserve">A </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ins>
    </w:p>
    <w:p w14:paraId="579181B0" w14:textId="77777777" w:rsidR="00353685" w:rsidRDefault="00353685" w:rsidP="00353685">
      <w:pPr>
        <w:pStyle w:val="B1"/>
        <w:rPr>
          <w:ins w:id="580" w:author="S4-220570" w:date="2022-04-14T12:09:00Z"/>
        </w:rPr>
      </w:pPr>
      <w:ins w:id="581" w:author="S4-220570" w:date="2022-04-14T12:09:00Z">
        <w:r>
          <w:t>-</w:t>
        </w:r>
        <w:r>
          <w:tab/>
        </w:r>
        <w:r w:rsidRPr="00987890">
          <w:t xml:space="preserve">If </w:t>
        </w:r>
        <w:r w:rsidRPr="00A54041">
          <w:rPr>
            <w:rStyle w:val="XMLAttributeChar"/>
            <w:rFonts w:eastAsiaTheme="minorEastAsia"/>
          </w:rPr>
          <w:t>cancelled</w:t>
        </w:r>
        <w:r w:rsidRPr="00987890">
          <w:t xml:space="preserve"> 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ins>
    </w:p>
    <w:p w14:paraId="0429223F" w14:textId="77777777" w:rsidR="00353685" w:rsidRDefault="00353685" w:rsidP="00353685">
      <w:pPr>
        <w:pStyle w:val="B1"/>
        <w:ind w:firstLine="0"/>
        <w:rPr>
          <w:ins w:id="582" w:author="S4-220570" w:date="2022-04-14T12:09:00Z"/>
        </w:rPr>
      </w:pPr>
      <w:ins w:id="583" w:author="S4-220570" w:date="2022-04-14T12:09:00Z">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ins>
    </w:p>
    <w:p w14:paraId="39136E2E" w14:textId="77777777" w:rsidR="00353685" w:rsidRPr="00987890" w:rsidRDefault="00353685" w:rsidP="00353685">
      <w:pPr>
        <w:pStyle w:val="B1"/>
        <w:rPr>
          <w:ins w:id="584" w:author="S4-220570" w:date="2022-04-14T12:09:00Z"/>
        </w:rPr>
      </w:pPr>
      <w:ins w:id="585" w:author="S4-220570" w:date="2022-04-14T12:09:00Z">
        <w:r>
          <w:t>-</w:t>
        </w:r>
        <w:r>
          <w:tab/>
        </w:r>
        <w:r w:rsidRPr="00987890">
          <w:t xml:space="preserve">If </w:t>
        </w:r>
        <w:r w:rsidRPr="00A54041">
          <w:rPr>
            <w:rStyle w:val="XMLAttributeChar"/>
            <w:rFonts w:eastAsiaTheme="minorEastAsia"/>
          </w:rPr>
          <w:t>cancelled</w:t>
        </w:r>
        <w:r w:rsidRPr="00987890">
          <w:t xml:space="preserve"> 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ins>
    </w:p>
    <w:p w14:paraId="3976A364" w14:textId="77777777" w:rsidR="00353685" w:rsidRPr="00987890" w:rsidRDefault="00353685" w:rsidP="00353685">
      <w:pPr>
        <w:rPr>
          <w:ins w:id="586" w:author="S4-220570" w:date="2022-04-14T12:09:00Z"/>
        </w:rPr>
      </w:pPr>
      <w:ins w:id="587" w:author="S4-220570" w:date="2022-04-14T12:09:00Z">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ins>
    </w:p>
    <w:p w14:paraId="17671483" w14:textId="77777777" w:rsidR="00353685" w:rsidRDefault="00353685" w:rsidP="00353685">
      <w:pPr>
        <w:pStyle w:val="B1"/>
        <w:rPr>
          <w:ins w:id="588" w:author="S4-220570" w:date="2022-04-14T12:09:00Z"/>
          <w:lang w:val="en-US"/>
        </w:rPr>
      </w:pPr>
      <w:ins w:id="589" w:author="S4-220570" w:date="2022-04-14T12:09:00Z">
        <w:r>
          <w:rPr>
            <w:lang w:val="en-US"/>
          </w:rPr>
          <w:t>-</w:t>
        </w:r>
        <w:r>
          <w:rPr>
            <w:lang w:val="en-US"/>
          </w:rPr>
          <w:tab/>
          <w:t xml:space="preserve">If the </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ins>
    </w:p>
    <w:p w14:paraId="688AAF9E" w14:textId="77777777" w:rsidR="00353685" w:rsidRDefault="00353685" w:rsidP="00353685">
      <w:pPr>
        <w:pStyle w:val="B1"/>
        <w:ind w:firstLine="0"/>
        <w:rPr>
          <w:ins w:id="590" w:author="S4-220570" w:date="2022-04-14T12:09:00Z"/>
          <w:lang w:val="en-US"/>
        </w:rPr>
      </w:pPr>
      <w:ins w:id="591" w:author="S4-220570" w:date="2022-04-14T12:09:00Z">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ins>
    </w:p>
    <w:p w14:paraId="2B802BEC" w14:textId="77777777" w:rsidR="00353685" w:rsidRDefault="00353685" w:rsidP="00353685">
      <w:pPr>
        <w:pStyle w:val="B1"/>
        <w:rPr>
          <w:ins w:id="592" w:author="S4-220570" w:date="2022-04-14T12:09:00Z"/>
          <w:lang w:val="en-US"/>
        </w:rPr>
      </w:pPr>
      <w:ins w:id="593" w:author="S4-220570" w:date="2022-04-14T12:09:00Z">
        <w:r>
          <w:rPr>
            <w:lang w:val="en-US"/>
          </w:rPr>
          <w:t>-</w:t>
        </w:r>
        <w:r>
          <w:rPr>
            <w:lang w:val="en-US"/>
          </w:rPr>
          <w:tab/>
          <w:t xml:space="preserve">If the </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635A91">
          <w:rPr>
            <w:rStyle w:val="XMLAttributeChar"/>
            <w:rFonts w:eastAsiaTheme="minorEastAsia"/>
          </w:rPr>
          <w:t>start</w:t>
        </w:r>
        <w:r>
          <w:rPr>
            <w:lang w:val="en-US"/>
          </w:rPr>
          <w:t xml:space="preserve"> and </w:t>
        </w:r>
        <w:r w:rsidRPr="00635A91">
          <w:rPr>
            <w:rStyle w:val="XMLAttribute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ins>
    </w:p>
    <w:p w14:paraId="6F21C94F" w14:textId="77777777" w:rsidR="00353685" w:rsidRPr="00987890" w:rsidRDefault="00353685" w:rsidP="00353685">
      <w:pPr>
        <w:rPr>
          <w:ins w:id="594" w:author="S4-220570" w:date="2022-04-14T12:09:00Z"/>
        </w:rPr>
      </w:pPr>
      <w:ins w:id="595" w:author="S4-220570" w:date="2022-04-14T12:09:00Z">
        <w:r w:rsidRPr="00987890">
          <w:t xml:space="preserve">The value of the </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ins>
    </w:p>
    <w:p w14:paraId="7E34CDF6" w14:textId="77777777" w:rsidR="00353685" w:rsidRPr="00987890" w:rsidRDefault="00353685" w:rsidP="00353685">
      <w:pPr>
        <w:rPr>
          <w:ins w:id="596" w:author="S4-220570" w:date="2022-04-14T12:09:00Z"/>
        </w:rPr>
      </w:pPr>
      <w:ins w:id="597" w:author="S4-220570" w:date="2022-04-14T12:09:00Z">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ins>
    </w:p>
    <w:p w14:paraId="72F7F9AC" w14:textId="77777777" w:rsidR="00353685" w:rsidRDefault="00353685" w:rsidP="00353685">
      <w:pPr>
        <w:pStyle w:val="Heading3"/>
        <w:rPr>
          <w:ins w:id="598" w:author="S4-220570" w:date="2022-04-14T12:10:00Z"/>
        </w:rPr>
      </w:pPr>
      <w:bookmarkStart w:id="599" w:name="_Toc100835372"/>
      <w:commentRangeStart w:id="600"/>
      <w:ins w:id="601" w:author="S4-220570" w:date="2022-04-14T12:10:00Z">
        <w:r>
          <w:lastRenderedPageBreak/>
          <w:t>5.2.7</w:t>
        </w:r>
        <w:r>
          <w:tab/>
          <w:t>Object Repair Parameters metadata unit</w:t>
        </w:r>
        <w:bookmarkEnd w:id="599"/>
      </w:ins>
    </w:p>
    <w:p w14:paraId="2E3228A8" w14:textId="0ED69767" w:rsidR="00353685" w:rsidRDefault="00353685" w:rsidP="00353685">
      <w:pPr>
        <w:rPr>
          <w:ins w:id="602" w:author="S4-220570" w:date="2022-04-14T12:10:00Z"/>
        </w:rPr>
      </w:pPr>
      <w:ins w:id="603" w:author="S4-220570" w:date="2022-04-14T12:10:00Z">
        <w:r>
          <w:t xml:space="preserve">An Object </w:t>
        </w:r>
      </w:ins>
      <w:ins w:id="604" w:author="S4-220570" w:date="2022-04-14T12:11:00Z">
        <w:r w:rsidR="009F7AA3">
          <w:t>Repair</w:t>
        </w:r>
      </w:ins>
      <w:ins w:id="605" w:author="S4-220570" w:date="2022-04-14T12:10:00Z">
        <w:r>
          <w:t xml:space="preserve"> Parameters  document for the object repair procedures may be delivered to MBS Clients:</w:t>
        </w:r>
      </w:ins>
    </w:p>
    <w:p w14:paraId="554E8188" w14:textId="1C5CDF36" w:rsidR="00353685" w:rsidRDefault="00353685" w:rsidP="00353685">
      <w:pPr>
        <w:pStyle w:val="B1"/>
        <w:rPr>
          <w:ins w:id="606" w:author="S4-220570" w:date="2022-04-14T12:10:00Z"/>
        </w:rPr>
      </w:pPr>
      <w:ins w:id="607" w:author="S4-220570" w:date="2022-04-14T12:10:00Z">
        <w:r>
          <w:t>-</w:t>
        </w:r>
        <w:r>
          <w:tab/>
          <w:t>Prior to the MBS Distribution Session becoming active, along with the Session Description (out</w:t>
        </w:r>
      </w:ins>
      <w:ins w:id="608" w:author="S4-220570" w:date="2022-04-14T12:14:00Z">
        <w:r w:rsidR="009F7AA3">
          <w:t xml:space="preserve"> </w:t>
        </w:r>
      </w:ins>
      <w:ins w:id="609" w:author="S4-220570" w:date="2022-04-14T12:10:00Z">
        <w:r>
          <w:t>of</w:t>
        </w:r>
      </w:ins>
      <w:ins w:id="610" w:author="S4-220570" w:date="2022-04-14T12:14:00Z">
        <w:r w:rsidR="009F7AA3">
          <w:t xml:space="preserve"> </w:t>
        </w:r>
      </w:ins>
      <w:ins w:id="611" w:author="S4-220570" w:date="2022-04-14T12:10:00Z">
        <w:r>
          <w:t>band of that session); or</w:t>
        </w:r>
      </w:ins>
    </w:p>
    <w:p w14:paraId="3FCC29B4" w14:textId="30A49826" w:rsidR="00353685" w:rsidRDefault="00353685" w:rsidP="00353685">
      <w:pPr>
        <w:pStyle w:val="B1"/>
        <w:rPr>
          <w:ins w:id="612" w:author="S4-220570" w:date="2022-04-14T12:10:00Z"/>
        </w:rPr>
      </w:pPr>
      <w:ins w:id="613" w:author="S4-220570" w:date="2022-04-14T12:10:00Z">
        <w:r>
          <w:t>-</w:t>
        </w:r>
        <w:r>
          <w:tab/>
          <w:t>in</w:t>
        </w:r>
      </w:ins>
      <w:ins w:id="614" w:author="S4-220570" w:date="2022-04-14T12:14:00Z">
        <w:r w:rsidR="009F7AA3">
          <w:t xml:space="preserve"> </w:t>
        </w:r>
      </w:ins>
      <w:ins w:id="615" w:author="S4-220570" w:date="2022-04-14T12:10:00Z">
        <w:r>
          <w:t>band within an MBS Distribution Session.</w:t>
        </w:r>
      </w:ins>
    </w:p>
    <w:p w14:paraId="1668BC6E" w14:textId="3F549655" w:rsidR="00353685" w:rsidRDefault="00353685" w:rsidP="00353685">
      <w:pPr>
        <w:pStyle w:val="B1"/>
        <w:ind w:left="0" w:firstLine="0"/>
        <w:rPr>
          <w:ins w:id="616" w:author="S4-220570" w:date="2022-04-14T12:10:00Z"/>
        </w:rPr>
      </w:pPr>
      <w:ins w:id="617" w:author="S4-220570" w:date="2022-04-14T12:10:00Z">
        <w:r>
          <w:t xml:space="preserve">The most recently delivered Associated Procedure instance document (i.e. the one with the highest version number – as signalled in the </w:t>
        </w:r>
        <w:commentRangeStart w:id="618"/>
        <w:r>
          <w:t>envelope</w:t>
        </w:r>
        <w:commentRangeEnd w:id="618"/>
        <w:r>
          <w:rPr>
            <w:rStyle w:val="CommentReference"/>
          </w:rPr>
          <w:commentReference w:id="618"/>
        </w:r>
        <w:r>
          <w:t>, see clause 5.</w:t>
        </w:r>
      </w:ins>
      <w:ins w:id="619" w:author="S4-220570" w:date="2022-04-14T12:14:00Z">
        <w:r w:rsidR="009F7AA3">
          <w:t>3</w:t>
        </w:r>
      </w:ins>
      <w:ins w:id="620" w:author="S4-220570" w:date="2022-04-14T12:10:00Z">
        <w:r>
          <w:t>) shall take priority, such that configuration parameters received prior to – and out-of-band of – the MBS Distribution Session they apply to are regarded as "initial defaults", and configuration parameters received during – and in</w:t>
        </w:r>
      </w:ins>
      <w:ins w:id="621" w:author="S4-220570" w:date="2022-04-14T12:13:00Z">
        <w:r w:rsidR="009F7AA3">
          <w:t xml:space="preserve"> </w:t>
        </w:r>
      </w:ins>
      <w:ins w:id="622" w:author="S4-220570" w:date="2022-04-14T12:10:00Z">
        <w:r>
          <w:t>band with – the MBS Distribution Session, override the earlier received parameters. Thus, a method to update parameters dynamically on a short timescale is provided but, as would be desirable where dynamics are minimal, is not mandatory.</w:t>
        </w:r>
      </w:ins>
    </w:p>
    <w:p w14:paraId="4B1179DD" w14:textId="1F887C5B" w:rsidR="00353685" w:rsidRDefault="00353685" w:rsidP="00353685">
      <w:pPr>
        <w:rPr>
          <w:ins w:id="623" w:author="S4-220570" w:date="2022-04-14T12:10:00Z"/>
        </w:rPr>
      </w:pPr>
      <w:ins w:id="624" w:author="S4-220570" w:date="2022-04-14T12:10:00Z">
        <w:r>
          <w:t xml:space="preserve">During the User Service Discovery/Announcement Procedure, the </w:t>
        </w:r>
      </w:ins>
      <w:ins w:id="625" w:author="S4-220570" w:date="2022-04-14T12:13:00Z">
        <w:r w:rsidR="009F7AA3">
          <w:t>Object Repair Parameters</w:t>
        </w:r>
      </w:ins>
      <w:ins w:id="626" w:author="S4-220570" w:date="2022-04-14T12:10:00Z">
        <w:r>
          <w:t xml:space="preserve"> document is clearly identified using a UR</w:t>
        </w:r>
      </w:ins>
      <w:ins w:id="627" w:author="S4-220570" w:date="2022-04-14T12:14:00Z">
        <w:r w:rsidR="009F7AA3">
          <w:t>I</w:t>
        </w:r>
      </w:ins>
      <w:ins w:id="628" w:author="S4-220570" w:date="2022-04-14T12:10:00Z">
        <w:r>
          <w:t>, to enable UE cross-referencing by the MBS Client of instance documents delivered in band and out of band.</w:t>
        </w:r>
        <w:commentRangeEnd w:id="600"/>
        <w:r>
          <w:rPr>
            <w:rStyle w:val="CommentReference"/>
          </w:rPr>
          <w:commentReference w:id="600"/>
        </w:r>
      </w:ins>
    </w:p>
    <w:p w14:paraId="65CCCC0A" w14:textId="127D3E90" w:rsidR="004C5243" w:rsidRPr="00B119A8" w:rsidDel="009F7AA3" w:rsidRDefault="004C5243" w:rsidP="004C5243">
      <w:pPr>
        <w:pStyle w:val="Heading2"/>
        <w:rPr>
          <w:del w:id="629" w:author="S4-220570" w:date="2022-04-14T12:12:00Z"/>
        </w:rPr>
      </w:pPr>
      <w:del w:id="630" w:author="S4-220570" w:date="2022-04-14T12:12:00Z">
        <w:r w:rsidRPr="00B119A8" w:rsidDel="009F7AA3">
          <w:delText>5.3</w:delText>
        </w:r>
        <w:r w:rsidRPr="00B119A8" w:rsidDel="009F7AA3">
          <w:tab/>
          <w:delText>Syntax</w:delText>
        </w:r>
      </w:del>
    </w:p>
    <w:p w14:paraId="670C6C50" w14:textId="34D83468" w:rsidR="004C5243" w:rsidRPr="00B119A8" w:rsidDel="009F7AA3" w:rsidRDefault="004C5243" w:rsidP="004C5243">
      <w:pPr>
        <w:pStyle w:val="Heading3"/>
        <w:rPr>
          <w:del w:id="631" w:author="S4-220570" w:date="2022-04-14T12:12:00Z"/>
        </w:rPr>
      </w:pPr>
      <w:del w:id="632" w:author="S4-220570" w:date="2022-04-14T12:12:00Z">
        <w:r w:rsidRPr="00B119A8" w:rsidDel="009F7AA3">
          <w:delText>5.3.1</w:delText>
        </w:r>
        <w:r w:rsidRPr="00B119A8" w:rsidDel="009F7AA3">
          <w:tab/>
          <w:delText>XML-based representation</w:delText>
        </w:r>
      </w:del>
    </w:p>
    <w:p w14:paraId="29DFF16B" w14:textId="7A7DE450" w:rsidR="004C5243" w:rsidRPr="00B119A8" w:rsidDel="009F7AA3" w:rsidRDefault="004C5243" w:rsidP="004C5243">
      <w:pPr>
        <w:pStyle w:val="Heading3"/>
        <w:rPr>
          <w:del w:id="633" w:author="S4-220570" w:date="2022-04-14T12:12:00Z"/>
        </w:rPr>
      </w:pPr>
      <w:del w:id="634" w:author="S4-220570" w:date="2022-04-14T12:12:00Z">
        <w:r w:rsidRPr="00B119A8" w:rsidDel="009F7AA3">
          <w:delText>5.3.2</w:delText>
        </w:r>
        <w:r w:rsidRPr="00B119A8" w:rsidDel="009F7AA3">
          <w:tab/>
          <w:delText>JSON-based representation</w:delText>
        </w:r>
      </w:del>
    </w:p>
    <w:p w14:paraId="3364D6C3" w14:textId="1B8F501A" w:rsidR="004C5243" w:rsidRPr="00B119A8" w:rsidRDefault="004C5243" w:rsidP="004C5243">
      <w:pPr>
        <w:pStyle w:val="Heading2"/>
      </w:pPr>
      <w:bookmarkStart w:id="635" w:name="_Toc100835373"/>
      <w:r w:rsidRPr="00B119A8">
        <w:t>5.</w:t>
      </w:r>
      <w:del w:id="636" w:author="S4-220570" w:date="2022-04-14T12:12:00Z">
        <w:r w:rsidRPr="00B119A8" w:rsidDel="009F7AA3">
          <w:delText>4</w:delText>
        </w:r>
      </w:del>
      <w:ins w:id="637" w:author="S4-220570" w:date="2022-04-14T12:12:00Z">
        <w:r w:rsidR="009F7AA3">
          <w:t>3</w:t>
        </w:r>
      </w:ins>
      <w:r w:rsidRPr="00B119A8">
        <w:tab/>
        <w:t>Delivery</w:t>
      </w:r>
      <w:ins w:id="638" w:author="S4-220570" w:date="2022-04-14T12:12:00Z">
        <w:r w:rsidR="009F7AA3">
          <w:t xml:space="preserve"> of Service Announcement</w:t>
        </w:r>
      </w:ins>
      <w:bookmarkEnd w:id="635"/>
    </w:p>
    <w:p w14:paraId="27782EAA" w14:textId="41906938" w:rsidR="009F7AA3" w:rsidRDefault="009F7AA3" w:rsidP="00E62D50">
      <w:pPr>
        <w:pStyle w:val="EditorsNote"/>
        <w:rPr>
          <w:ins w:id="639" w:author="S4-220570" w:date="2022-04-14T12:12:00Z"/>
        </w:rPr>
      </w:pPr>
      <w:ins w:id="640" w:author="S4-220570" w:date="2022-04-14T12:12:00Z">
        <w:r>
          <w:t xml:space="preserve">Editor’s Note: </w:t>
        </w:r>
      </w:ins>
      <w:ins w:id="641" w:author="S4-220570" w:date="2022-04-14T12:13:00Z">
        <w:r>
          <w:t>Specify delivery envelope for User Service Bundles.</w:t>
        </w:r>
      </w:ins>
    </w:p>
    <w:p w14:paraId="32112489" w14:textId="29150BF3" w:rsidR="009F7AA3" w:rsidRDefault="009F7AA3" w:rsidP="009F7AA3">
      <w:pPr>
        <w:rPr>
          <w:ins w:id="642" w:author="S4-220570" w:date="2022-04-14T12:12:00Z"/>
        </w:rPr>
      </w:pPr>
      <w:ins w:id="643" w:author="S4-220570" w:date="2022-04-14T12:12:00Z">
        <w:r>
          <w:t>The MBS User Service Announcement provides information needed by the MBS Client to discover and activate the reception of one or more MBS User Services. User Service Announcement information may be delivered via MBS Distribution Sessions or via a regular PDU Session.</w:t>
        </w:r>
      </w:ins>
    </w:p>
    <w:p w14:paraId="6BF61E30" w14:textId="20713529" w:rsidR="004C5243" w:rsidRPr="00B119A8" w:rsidRDefault="004C5243" w:rsidP="004C5243">
      <w:pPr>
        <w:pStyle w:val="Heading1"/>
      </w:pPr>
      <w:bookmarkStart w:id="644" w:name="_Toc100835374"/>
      <w:r w:rsidRPr="00B119A8">
        <w:t>6</w:t>
      </w:r>
      <w:r w:rsidRPr="00B119A8">
        <w:tab/>
        <w:t>Object Delivery Method</w:t>
      </w:r>
      <w:bookmarkEnd w:id="644"/>
    </w:p>
    <w:p w14:paraId="19FFDA0B" w14:textId="77777777" w:rsidR="00646437" w:rsidRPr="00B119A8" w:rsidRDefault="00646437" w:rsidP="00646437">
      <w:pPr>
        <w:pStyle w:val="EditorsNote"/>
      </w:pPr>
      <w:r w:rsidRPr="00B119A8">
        <w:t xml:space="preserve">Editor’s Note: </w:t>
      </w:r>
    </w:p>
    <w:p w14:paraId="115A66FB" w14:textId="77777777" w:rsidR="00646437" w:rsidRPr="00B119A8" w:rsidRDefault="00646437" w:rsidP="00E62D50">
      <w:pPr>
        <w:pStyle w:val="EditorsNote"/>
        <w:numPr>
          <w:ilvl w:val="0"/>
          <w:numId w:val="6"/>
        </w:numPr>
      </w:pPr>
      <w:r w:rsidRPr="00B119A8">
        <w:t>Specify the stage 3 protocols for the MBS distribution methods (between MBSTF and MBS Client) based on existing MBMS delivery methods.</w:t>
      </w:r>
    </w:p>
    <w:p w14:paraId="075C97EA" w14:textId="408C4B2C" w:rsidR="00646437" w:rsidRPr="00B119A8" w:rsidRDefault="00646437" w:rsidP="00E62D50">
      <w:pPr>
        <w:pStyle w:val="EditorsNote"/>
        <w:numPr>
          <w:ilvl w:val="1"/>
          <w:numId w:val="6"/>
        </w:numPr>
      </w:pPr>
      <w:r w:rsidRPr="00B119A8">
        <w:t>Object distribution method, based on or reference to clause 7 of TS 26.346.</w:t>
      </w:r>
    </w:p>
    <w:p w14:paraId="063C9D2A" w14:textId="7D5062DE" w:rsidR="00646437" w:rsidRPr="00B119A8" w:rsidRDefault="00646437" w:rsidP="00E62D50">
      <w:pPr>
        <w:pStyle w:val="EditorsNote"/>
        <w:numPr>
          <w:ilvl w:val="0"/>
          <w:numId w:val="6"/>
        </w:numPr>
      </w:pPr>
      <w:r w:rsidRPr="00B119A8">
        <w:t>Agreements per S4-220023</w:t>
      </w:r>
    </w:p>
    <w:p w14:paraId="19AFF4C9" w14:textId="77777777" w:rsidR="00646437" w:rsidRPr="00B119A8" w:rsidRDefault="00646437" w:rsidP="00E62D50">
      <w:pPr>
        <w:pStyle w:val="EditorsNote"/>
        <w:numPr>
          <w:ilvl w:val="0"/>
          <w:numId w:val="6"/>
        </w:numPr>
      </w:pPr>
      <w:r w:rsidRPr="00B119A8">
        <w:t>Object delivery Method that includes:</w:t>
      </w:r>
    </w:p>
    <w:p w14:paraId="0E4E8CAD" w14:textId="337B0D15" w:rsidR="00646437" w:rsidRPr="00B119A8" w:rsidRDefault="00646437" w:rsidP="00E62D50">
      <w:pPr>
        <w:pStyle w:val="EditorsNote"/>
        <w:numPr>
          <w:ilvl w:val="1"/>
          <w:numId w:val="6"/>
        </w:numPr>
        <w:rPr>
          <w:noProof/>
        </w:rPr>
      </w:pPr>
      <w:r w:rsidRPr="00B119A8">
        <w:rPr>
          <w:noProof/>
        </w:rPr>
        <w:t>Download delivery method, File Delivery as defined in TS 26.346, clause 7.</w:t>
      </w:r>
    </w:p>
    <w:p w14:paraId="76779186" w14:textId="413E4D15" w:rsidR="00646437" w:rsidRPr="00B119A8" w:rsidRDefault="00646437" w:rsidP="00E62D50">
      <w:pPr>
        <w:pStyle w:val="EditorsNote"/>
        <w:numPr>
          <w:ilvl w:val="1"/>
          <w:numId w:val="6"/>
        </w:numPr>
        <w:rPr>
          <w:noProof/>
        </w:rPr>
      </w:pPr>
      <w:r w:rsidRPr="00B119A8">
        <w:rPr>
          <w:noProof/>
        </w:rPr>
        <w:t>DASH/HLS over MBMS as defined in TS 26.346, clause 5.6 and 5.7.</w:t>
      </w:r>
    </w:p>
    <w:p w14:paraId="6416C939" w14:textId="77777777" w:rsidR="00646437" w:rsidRPr="00B119A8" w:rsidRDefault="00646437" w:rsidP="00E62D50">
      <w:pPr>
        <w:pStyle w:val="EditorsNote"/>
        <w:numPr>
          <w:ilvl w:val="0"/>
          <w:numId w:val="6"/>
        </w:numPr>
      </w:pPr>
      <w:r w:rsidRPr="00B119A8">
        <w:t>For the object delivery method, it is proposed to differentiate two different cases.</w:t>
      </w:r>
    </w:p>
    <w:p w14:paraId="5932802C" w14:textId="77777777" w:rsidR="00646437" w:rsidRPr="00B119A8" w:rsidRDefault="00646437" w:rsidP="00E62D50">
      <w:pPr>
        <w:pStyle w:val="EditorsNote"/>
        <w:numPr>
          <w:ilvl w:val="1"/>
          <w:numId w:val="6"/>
        </w:numPr>
        <w:rPr>
          <w:szCs w:val="24"/>
        </w:rPr>
      </w:pPr>
      <w:r w:rsidRPr="00B119A8">
        <w:rPr>
          <w:szCs w:val="24"/>
        </w:rPr>
        <w:t>Non-real-time file delivery including Carouselling</w:t>
      </w:r>
    </w:p>
    <w:p w14:paraId="016C0A7B" w14:textId="77777777" w:rsidR="00646437" w:rsidRPr="00B119A8" w:rsidRDefault="00646437" w:rsidP="00E62D50">
      <w:pPr>
        <w:pStyle w:val="EditorsNote"/>
        <w:numPr>
          <w:ilvl w:val="2"/>
          <w:numId w:val="6"/>
        </w:numPr>
        <w:rPr>
          <w:szCs w:val="24"/>
        </w:rPr>
      </w:pPr>
      <w:r w:rsidRPr="00B119A8">
        <w:rPr>
          <w:szCs w:val="24"/>
        </w:rPr>
        <w:t>Selected properties of this mode include</w:t>
      </w:r>
    </w:p>
    <w:p w14:paraId="28DAB2C7" w14:textId="77777777" w:rsidR="00646437" w:rsidRPr="00B119A8" w:rsidRDefault="00646437" w:rsidP="00E62D50">
      <w:pPr>
        <w:pStyle w:val="EditorsNote"/>
        <w:numPr>
          <w:ilvl w:val="3"/>
          <w:numId w:val="6"/>
        </w:numPr>
        <w:rPr>
          <w:szCs w:val="24"/>
        </w:rPr>
      </w:pPr>
      <w:r w:rsidRPr="00B119A8">
        <w:rPr>
          <w:szCs w:val="24"/>
        </w:rPr>
        <w:t>Scheduled delivery</w:t>
      </w:r>
    </w:p>
    <w:p w14:paraId="69094892" w14:textId="77777777" w:rsidR="00646437" w:rsidRPr="00B119A8" w:rsidRDefault="00646437" w:rsidP="00E62D50">
      <w:pPr>
        <w:pStyle w:val="EditorsNote"/>
        <w:numPr>
          <w:ilvl w:val="3"/>
          <w:numId w:val="6"/>
        </w:numPr>
        <w:rPr>
          <w:szCs w:val="24"/>
        </w:rPr>
      </w:pPr>
      <w:r w:rsidRPr="00B119A8">
        <w:rPr>
          <w:szCs w:val="24"/>
        </w:rPr>
        <w:t>File repair</w:t>
      </w:r>
    </w:p>
    <w:p w14:paraId="2431EAEF" w14:textId="77777777" w:rsidR="00646437" w:rsidRPr="00B119A8" w:rsidRDefault="00646437" w:rsidP="00E62D50">
      <w:pPr>
        <w:pStyle w:val="EditorsNote"/>
        <w:numPr>
          <w:ilvl w:val="3"/>
          <w:numId w:val="6"/>
        </w:numPr>
        <w:rPr>
          <w:szCs w:val="24"/>
        </w:rPr>
      </w:pPr>
      <w:r w:rsidRPr="00B119A8">
        <w:rPr>
          <w:szCs w:val="24"/>
        </w:rPr>
        <w:lastRenderedPageBreak/>
        <w:t>Carousel (for example supporting functionalities defined in DSM-CC)</w:t>
      </w:r>
    </w:p>
    <w:p w14:paraId="2A0EA58C" w14:textId="77777777" w:rsidR="00646437" w:rsidRPr="00B119A8" w:rsidRDefault="00646437" w:rsidP="00E62D50">
      <w:pPr>
        <w:pStyle w:val="EditorsNote"/>
        <w:numPr>
          <w:ilvl w:val="3"/>
          <w:numId w:val="6"/>
        </w:numPr>
        <w:rPr>
          <w:szCs w:val="24"/>
        </w:rPr>
      </w:pPr>
      <w:r w:rsidRPr="00B119A8">
        <w:rPr>
          <w:szCs w:val="24"/>
        </w:rPr>
        <w:t>Post-delivery reporting</w:t>
      </w:r>
    </w:p>
    <w:p w14:paraId="0EF1B3B8" w14:textId="77777777" w:rsidR="00646437" w:rsidRPr="00B119A8" w:rsidRDefault="00646437" w:rsidP="00E62D50">
      <w:pPr>
        <w:pStyle w:val="EditorsNote"/>
        <w:numPr>
          <w:ilvl w:val="3"/>
          <w:numId w:val="6"/>
        </w:numPr>
        <w:rPr>
          <w:szCs w:val="24"/>
        </w:rPr>
      </w:pPr>
      <w:r w:rsidRPr="00B119A8">
        <w:rPr>
          <w:szCs w:val="24"/>
        </w:rPr>
        <w:t>File delivery QoS</w:t>
      </w:r>
    </w:p>
    <w:p w14:paraId="698854BC" w14:textId="77777777" w:rsidR="00646437" w:rsidRPr="00B119A8" w:rsidRDefault="00646437" w:rsidP="00E62D50">
      <w:pPr>
        <w:pStyle w:val="EditorsNote"/>
        <w:numPr>
          <w:ilvl w:val="3"/>
          <w:numId w:val="6"/>
        </w:numPr>
        <w:rPr>
          <w:szCs w:val="24"/>
        </w:rPr>
      </w:pPr>
      <w:r w:rsidRPr="00B119A8">
        <w:rPr>
          <w:szCs w:val="24"/>
        </w:rPr>
        <w:t>Usage of FEC for file delivery</w:t>
      </w:r>
    </w:p>
    <w:p w14:paraId="2E27A7A9" w14:textId="77777777" w:rsidR="00646437" w:rsidRPr="00B119A8" w:rsidRDefault="00646437" w:rsidP="00E62D50">
      <w:pPr>
        <w:pStyle w:val="EditorsNote"/>
        <w:numPr>
          <w:ilvl w:val="3"/>
          <w:numId w:val="6"/>
        </w:numPr>
        <w:rPr>
          <w:szCs w:val="24"/>
        </w:rPr>
      </w:pPr>
      <w:r w:rsidRPr="00B119A8">
        <w:rPr>
          <w:szCs w:val="24"/>
        </w:rPr>
        <w:t>Support of single large file distribution</w:t>
      </w:r>
    </w:p>
    <w:p w14:paraId="4257BF6F" w14:textId="77777777" w:rsidR="00646437" w:rsidRPr="00B119A8" w:rsidRDefault="00646437" w:rsidP="00E62D50">
      <w:pPr>
        <w:pStyle w:val="EditorsNote"/>
        <w:numPr>
          <w:ilvl w:val="2"/>
          <w:numId w:val="6"/>
        </w:numPr>
        <w:rPr>
          <w:szCs w:val="24"/>
        </w:rPr>
      </w:pPr>
      <w:r w:rsidRPr="00B119A8">
        <w:rPr>
          <w:szCs w:val="24"/>
        </w:rPr>
        <w:t>On stage-3 it is expected that we use FLUTE as defined in TS 26.346 with the following proposal:</w:t>
      </w:r>
    </w:p>
    <w:p w14:paraId="3B57D247" w14:textId="77777777" w:rsidR="00646437" w:rsidRPr="00B119A8" w:rsidRDefault="00646437" w:rsidP="00E62D50">
      <w:pPr>
        <w:pStyle w:val="EditorsNote"/>
        <w:numPr>
          <w:ilvl w:val="3"/>
          <w:numId w:val="6"/>
        </w:numPr>
        <w:rPr>
          <w:szCs w:val="24"/>
        </w:rPr>
      </w:pPr>
      <w:r w:rsidRPr="00B119A8">
        <w:rPr>
          <w:szCs w:val="24"/>
        </w:rPr>
        <w:t>Upgrade to the latest version of ALC, FLUTE and LCT</w:t>
      </w:r>
    </w:p>
    <w:p w14:paraId="332AB62D" w14:textId="77777777" w:rsidR="00646437" w:rsidRPr="00B119A8" w:rsidRDefault="00646437" w:rsidP="00E62D50">
      <w:pPr>
        <w:pStyle w:val="EditorsNote"/>
        <w:numPr>
          <w:ilvl w:val="3"/>
          <w:numId w:val="6"/>
        </w:numPr>
        <w:rPr>
          <w:szCs w:val="24"/>
        </w:rPr>
      </w:pPr>
      <w:r w:rsidRPr="00B119A8">
        <w:rPr>
          <w:szCs w:val="24"/>
        </w:rPr>
        <w:t>Keep a legacy version</w:t>
      </w:r>
    </w:p>
    <w:p w14:paraId="089BA1A9" w14:textId="77777777" w:rsidR="00646437" w:rsidRPr="00B119A8" w:rsidRDefault="00646437" w:rsidP="00E62D50">
      <w:pPr>
        <w:pStyle w:val="EditorsNote"/>
        <w:numPr>
          <w:ilvl w:val="3"/>
          <w:numId w:val="6"/>
        </w:numPr>
        <w:rPr>
          <w:szCs w:val="24"/>
        </w:rPr>
      </w:pPr>
      <w:r w:rsidRPr="00B119A8">
        <w:rPr>
          <w:szCs w:val="24"/>
        </w:rPr>
        <w:t>Profile/remove any non-used functionalities based on MBMS Download Profile in TS 26.346, Annex L.4</w:t>
      </w:r>
    </w:p>
    <w:p w14:paraId="227569C3" w14:textId="77777777" w:rsidR="00646437" w:rsidRPr="00B119A8" w:rsidRDefault="00646437" w:rsidP="00E62D50">
      <w:pPr>
        <w:pStyle w:val="EditorsNote"/>
        <w:numPr>
          <w:ilvl w:val="1"/>
          <w:numId w:val="6"/>
        </w:numPr>
        <w:rPr>
          <w:szCs w:val="24"/>
        </w:rPr>
      </w:pPr>
      <w:r w:rsidRPr="00B119A8">
        <w:rPr>
          <w:szCs w:val="24"/>
        </w:rPr>
        <w:t>Object Streaming addressing DASH/HLS</w:t>
      </w:r>
    </w:p>
    <w:p w14:paraId="0D6734FC" w14:textId="77777777" w:rsidR="00646437" w:rsidRPr="00B119A8" w:rsidRDefault="00646437" w:rsidP="00E62D50">
      <w:pPr>
        <w:pStyle w:val="EditorsNote"/>
        <w:numPr>
          <w:ilvl w:val="2"/>
          <w:numId w:val="6"/>
        </w:numPr>
        <w:rPr>
          <w:szCs w:val="24"/>
        </w:rPr>
      </w:pPr>
      <w:r w:rsidRPr="00B119A8">
        <w:rPr>
          <w:szCs w:val="24"/>
        </w:rPr>
        <w:t>Selected properties of this mode include</w:t>
      </w:r>
    </w:p>
    <w:p w14:paraId="4B68648A" w14:textId="77777777" w:rsidR="00646437" w:rsidRPr="00B119A8" w:rsidRDefault="00646437" w:rsidP="00E62D50">
      <w:pPr>
        <w:pStyle w:val="EditorsNote"/>
        <w:numPr>
          <w:ilvl w:val="3"/>
          <w:numId w:val="6"/>
        </w:numPr>
        <w:rPr>
          <w:szCs w:val="24"/>
        </w:rPr>
      </w:pPr>
      <w:r w:rsidRPr="00B119A8">
        <w:rPr>
          <w:szCs w:val="24"/>
        </w:rPr>
        <w:t>Timed delivery</w:t>
      </w:r>
    </w:p>
    <w:p w14:paraId="7EE5D66C" w14:textId="77777777" w:rsidR="00646437" w:rsidRPr="00B119A8" w:rsidRDefault="00646437" w:rsidP="00E62D50">
      <w:pPr>
        <w:pStyle w:val="EditorsNote"/>
        <w:numPr>
          <w:ilvl w:val="3"/>
          <w:numId w:val="6"/>
        </w:numPr>
        <w:rPr>
          <w:szCs w:val="24"/>
        </w:rPr>
      </w:pPr>
      <w:r w:rsidRPr="00B119A8">
        <w:rPr>
          <w:szCs w:val="24"/>
        </w:rPr>
        <w:t>Object deadline that is relevant for proper application operation.</w:t>
      </w:r>
    </w:p>
    <w:p w14:paraId="525FFAB3" w14:textId="77777777" w:rsidR="00646437" w:rsidRPr="00B119A8" w:rsidRDefault="00646437" w:rsidP="00E62D50">
      <w:pPr>
        <w:pStyle w:val="EditorsNote"/>
        <w:numPr>
          <w:ilvl w:val="3"/>
          <w:numId w:val="6"/>
        </w:numPr>
        <w:rPr>
          <w:szCs w:val="24"/>
        </w:rPr>
      </w:pPr>
      <w:r w:rsidRPr="00B119A8">
        <w:rPr>
          <w:szCs w:val="24"/>
        </w:rPr>
        <w:t>Concurrent metrics reporting</w:t>
      </w:r>
    </w:p>
    <w:p w14:paraId="47217C78" w14:textId="77777777" w:rsidR="00646437" w:rsidRPr="00B119A8" w:rsidRDefault="00646437" w:rsidP="00E62D50">
      <w:pPr>
        <w:pStyle w:val="EditorsNote"/>
        <w:numPr>
          <w:ilvl w:val="3"/>
          <w:numId w:val="6"/>
        </w:numPr>
        <w:rPr>
          <w:szCs w:val="24"/>
        </w:rPr>
      </w:pPr>
      <w:r w:rsidRPr="00B119A8">
        <w:rPr>
          <w:szCs w:val="24"/>
        </w:rPr>
        <w:t>Usage of FEC for object delivery</w:t>
      </w:r>
    </w:p>
    <w:p w14:paraId="6AB0E075" w14:textId="77777777" w:rsidR="00646437" w:rsidRPr="00B119A8" w:rsidRDefault="00646437" w:rsidP="00E62D50">
      <w:pPr>
        <w:pStyle w:val="EditorsNote"/>
        <w:numPr>
          <w:ilvl w:val="3"/>
          <w:numId w:val="6"/>
        </w:numPr>
        <w:rPr>
          <w:szCs w:val="24"/>
        </w:rPr>
      </w:pPr>
      <w:r w:rsidRPr="00B119A8">
        <w:rPr>
          <w:szCs w:val="24"/>
        </w:rPr>
        <w:t>Sequence of multiple objects</w:t>
      </w:r>
    </w:p>
    <w:p w14:paraId="1E9FD2AE" w14:textId="77777777" w:rsidR="00646437" w:rsidRPr="00B119A8" w:rsidRDefault="00646437" w:rsidP="00E62D50">
      <w:pPr>
        <w:pStyle w:val="EditorsNote"/>
        <w:numPr>
          <w:ilvl w:val="3"/>
          <w:numId w:val="6"/>
        </w:numPr>
        <w:rPr>
          <w:szCs w:val="24"/>
        </w:rPr>
      </w:pPr>
      <w:r w:rsidRPr="00B119A8">
        <w:rPr>
          <w:szCs w:val="24"/>
        </w:rPr>
        <w:t>Possibly multiple flows</w:t>
      </w:r>
    </w:p>
    <w:p w14:paraId="74621F72" w14:textId="77777777" w:rsidR="00646437" w:rsidRPr="00B119A8" w:rsidRDefault="00646437" w:rsidP="00E62D50">
      <w:pPr>
        <w:pStyle w:val="EditorsNote"/>
        <w:numPr>
          <w:ilvl w:val="3"/>
          <w:numId w:val="6"/>
        </w:numPr>
        <w:rPr>
          <w:szCs w:val="24"/>
        </w:rPr>
      </w:pPr>
      <w:r w:rsidRPr="00B119A8">
        <w:rPr>
          <w:szCs w:val="24"/>
        </w:rPr>
        <w:t>Limited size</w:t>
      </w:r>
    </w:p>
    <w:p w14:paraId="735D4821" w14:textId="77777777" w:rsidR="00646437" w:rsidRPr="00B119A8" w:rsidRDefault="00646437" w:rsidP="00E62D50">
      <w:pPr>
        <w:pStyle w:val="EditorsNote"/>
        <w:numPr>
          <w:ilvl w:val="3"/>
          <w:numId w:val="6"/>
        </w:numPr>
        <w:rPr>
          <w:szCs w:val="24"/>
        </w:rPr>
      </w:pPr>
      <w:r w:rsidRPr="00B119A8">
        <w:rPr>
          <w:szCs w:val="24"/>
        </w:rPr>
        <w:t>Partial objects</w:t>
      </w:r>
    </w:p>
    <w:p w14:paraId="5CA51398" w14:textId="77777777" w:rsidR="00646437" w:rsidRPr="00B119A8" w:rsidRDefault="00646437" w:rsidP="00E62D50">
      <w:pPr>
        <w:pStyle w:val="EditorsNote"/>
        <w:numPr>
          <w:ilvl w:val="2"/>
          <w:numId w:val="6"/>
        </w:numPr>
        <w:rPr>
          <w:szCs w:val="24"/>
        </w:rPr>
      </w:pPr>
      <w:r w:rsidRPr="00B119A8">
        <w:rPr>
          <w:szCs w:val="24"/>
        </w:rPr>
        <w:t>Enhancements are needed beyond the existing FLUTE.</w:t>
      </w:r>
    </w:p>
    <w:p w14:paraId="0FEDDA82" w14:textId="22E39F46" w:rsidR="00646437" w:rsidRPr="00B119A8" w:rsidRDefault="00646437" w:rsidP="00E62D50">
      <w:pPr>
        <w:pStyle w:val="EditorsNote"/>
        <w:numPr>
          <w:ilvl w:val="3"/>
          <w:numId w:val="6"/>
        </w:numPr>
        <w:rPr>
          <w:szCs w:val="24"/>
        </w:rPr>
      </w:pPr>
      <w:r w:rsidRPr="00B119A8">
        <w:rPr>
          <w:szCs w:val="24"/>
        </w:rPr>
        <w:t>Resolve and address object timing model (stage-3).</w:t>
      </w:r>
    </w:p>
    <w:p w14:paraId="38BF1172" w14:textId="5C823718" w:rsidR="004C5243" w:rsidRPr="00B119A8" w:rsidDel="006761E8" w:rsidRDefault="004C5243" w:rsidP="004C5243">
      <w:pPr>
        <w:pStyle w:val="Heading2"/>
        <w:rPr>
          <w:del w:id="645" w:author="S4-220471" w:date="2022-04-14T12:28:00Z"/>
        </w:rPr>
      </w:pPr>
      <w:del w:id="646" w:author="S4-220471" w:date="2022-04-14T12:28:00Z">
        <w:r w:rsidRPr="00B119A8" w:rsidDel="006761E8">
          <w:delText>6.1</w:delText>
        </w:r>
        <w:r w:rsidRPr="00B119A8" w:rsidDel="006761E8">
          <w:tab/>
          <w:delText xml:space="preserve">Session </w:delText>
        </w:r>
        <w:r w:rsidR="00E62DE1" w:rsidDel="006761E8">
          <w:delText>d</w:delText>
        </w:r>
        <w:r w:rsidRPr="00B119A8" w:rsidDel="006761E8">
          <w:delText>escription</w:delText>
        </w:r>
      </w:del>
    </w:p>
    <w:p w14:paraId="314463D9" w14:textId="4CB99AB8" w:rsidR="004C5243" w:rsidRPr="00B119A8" w:rsidDel="006761E8" w:rsidRDefault="004C5243" w:rsidP="004C5243">
      <w:pPr>
        <w:pStyle w:val="Heading2"/>
        <w:rPr>
          <w:del w:id="647" w:author="S4-220471" w:date="2022-04-14T12:28:00Z"/>
        </w:rPr>
      </w:pPr>
      <w:del w:id="648" w:author="S4-220471" w:date="2022-04-14T12:28:00Z">
        <w:r w:rsidRPr="00B119A8" w:rsidDel="006761E8">
          <w:delText>6.2</w:delText>
        </w:r>
        <w:r w:rsidRPr="00B119A8" w:rsidDel="006761E8">
          <w:tab/>
          <w:delText>Protocols</w:delText>
        </w:r>
      </w:del>
    </w:p>
    <w:p w14:paraId="1AB259BB" w14:textId="3ED2C12A" w:rsidR="004C5243" w:rsidRPr="00B119A8" w:rsidDel="006761E8" w:rsidRDefault="004C5243" w:rsidP="004C5243">
      <w:pPr>
        <w:pStyle w:val="Heading2"/>
        <w:rPr>
          <w:del w:id="649" w:author="S4-220471" w:date="2022-04-14T12:28:00Z"/>
        </w:rPr>
      </w:pPr>
      <w:del w:id="650" w:author="S4-220471" w:date="2022-04-14T12:28:00Z">
        <w:r w:rsidRPr="00B119A8" w:rsidDel="006761E8">
          <w:delText>6.3</w:delText>
        </w:r>
        <w:r w:rsidRPr="00B119A8" w:rsidDel="006761E8">
          <w:tab/>
          <w:delText>File delivery</w:delText>
        </w:r>
      </w:del>
    </w:p>
    <w:p w14:paraId="7E6DEA9F" w14:textId="2CEE8518" w:rsidR="004C5243" w:rsidRPr="00B119A8" w:rsidDel="006761E8" w:rsidRDefault="004C5243" w:rsidP="004C5243">
      <w:pPr>
        <w:pStyle w:val="Heading2"/>
        <w:rPr>
          <w:del w:id="651" w:author="S4-220471" w:date="2022-04-14T12:28:00Z"/>
        </w:rPr>
      </w:pPr>
      <w:del w:id="652" w:author="S4-220471" w:date="2022-04-14T12:28:00Z">
        <w:r w:rsidRPr="00B119A8" w:rsidDel="006761E8">
          <w:delText>6.4</w:delText>
        </w:r>
        <w:r w:rsidRPr="00B119A8" w:rsidDel="006761E8">
          <w:tab/>
          <w:delText>Segment streaming</w:delText>
        </w:r>
      </w:del>
    </w:p>
    <w:p w14:paraId="4AEECAD8" w14:textId="38D27C6E" w:rsidR="004C5243" w:rsidRPr="00B119A8" w:rsidDel="006761E8" w:rsidRDefault="004C5243" w:rsidP="004C5243">
      <w:pPr>
        <w:pStyle w:val="Heading2"/>
        <w:rPr>
          <w:del w:id="653" w:author="S4-220471" w:date="2022-04-14T12:28:00Z"/>
        </w:rPr>
      </w:pPr>
      <w:del w:id="654" w:author="S4-220471" w:date="2022-04-14T12:28:00Z">
        <w:r w:rsidRPr="00B119A8" w:rsidDel="006761E8">
          <w:delText>6.5</w:delText>
        </w:r>
        <w:r w:rsidRPr="00B119A8" w:rsidDel="006761E8">
          <w:tab/>
          <w:delText>Object repair</w:delText>
        </w:r>
      </w:del>
    </w:p>
    <w:p w14:paraId="08A7D9CC" w14:textId="09F293ED" w:rsidR="006761E8" w:rsidRDefault="006761E8" w:rsidP="006761E8">
      <w:pPr>
        <w:pStyle w:val="Heading2"/>
        <w:rPr>
          <w:ins w:id="655" w:author="S4-220471" w:date="2022-04-14T12:28:00Z"/>
          <w:lang w:val="en-US" w:eastAsia="ja-JP"/>
        </w:rPr>
      </w:pPr>
      <w:bookmarkStart w:id="656" w:name="_Toc26286423"/>
      <w:bookmarkStart w:id="657" w:name="_Toc72952338"/>
      <w:bookmarkStart w:id="658" w:name="_Toc100835375"/>
      <w:ins w:id="659" w:author="S4-220471" w:date="2022-04-14T12:28:00Z">
        <w:r>
          <w:rPr>
            <w:lang w:val="en-US" w:eastAsia="ja-JP"/>
          </w:rPr>
          <w:t>6.1</w:t>
        </w:r>
        <w:r>
          <w:rPr>
            <w:lang w:val="en-US" w:eastAsia="ja-JP"/>
          </w:rPr>
          <w:tab/>
          <w:t>General</w:t>
        </w:r>
        <w:bookmarkEnd w:id="658"/>
      </w:ins>
    </w:p>
    <w:p w14:paraId="05187FB8" w14:textId="36D56B7D" w:rsidR="006761E8" w:rsidDel="000F7875" w:rsidRDefault="006761E8" w:rsidP="006761E8">
      <w:pPr>
        <w:rPr>
          <w:ins w:id="660" w:author="S4-220471" w:date="2022-04-14T12:31:00Z"/>
          <w:del w:id="661" w:author="Richard Bradbury (editor)" w:date="2022-04-14T12:49:00Z"/>
          <w:lang w:eastAsia="ja-JP"/>
        </w:rPr>
      </w:pPr>
      <w:ins w:id="662" w:author="S4-220471" w:date="2022-04-14T12:28:00Z">
        <w:del w:id="663" w:author="Richard Bradbury (editor)" w:date="2022-04-14T12:49:00Z">
          <w:r w:rsidDel="000F7875">
            <w:rPr>
              <w:lang w:eastAsia="ja-JP"/>
            </w:rPr>
            <w:delText>The FLUTE</w:delText>
          </w:r>
        </w:del>
      </w:ins>
      <w:ins w:id="664" w:author="S4-220471" w:date="2022-04-14T12:31:00Z">
        <w:del w:id="665" w:author="Richard Bradbury (editor)" w:date="2022-04-14T12:49:00Z">
          <w:r w:rsidDel="000F7875">
            <w:rPr>
              <w:lang w:eastAsia="ja-JP"/>
            </w:rPr>
            <w:delText>-</w:delText>
          </w:r>
        </w:del>
      </w:ins>
      <w:ins w:id="666" w:author="S4-220471" w:date="2022-04-14T12:28:00Z">
        <w:del w:id="667" w:author="Richard Bradbury (editor)" w:date="2022-04-14T12:49:00Z">
          <w:r w:rsidDel="000F7875">
            <w:rPr>
              <w:lang w:eastAsia="ja-JP"/>
            </w:rPr>
            <w:delText xml:space="preserve">based Object Distribution Method is based on the MBMS Download Profile as defined in </w:delText>
          </w:r>
        </w:del>
      </w:ins>
      <w:ins w:id="668" w:author="S4-220471" w:date="2022-04-14T12:31:00Z">
        <w:del w:id="669" w:author="Richard Bradbury (editor)" w:date="2022-04-14T12:49:00Z">
          <w:r w:rsidDel="000F7875">
            <w:rPr>
              <w:lang w:eastAsia="ja-JP"/>
            </w:rPr>
            <w:delText>c</w:delText>
          </w:r>
        </w:del>
      </w:ins>
      <w:ins w:id="670" w:author="S4-220471" w:date="2022-04-14T12:28:00Z">
        <w:del w:id="671" w:author="Richard Bradbury (editor)" w:date="2022-04-14T12:49:00Z">
          <w:r w:rsidDel="000F7875">
            <w:rPr>
              <w:lang w:eastAsia="ja-JP"/>
            </w:rPr>
            <w:delText>lauseL.4 of TS</w:delText>
          </w:r>
        </w:del>
      </w:ins>
      <w:ins w:id="672" w:author="S4-220471" w:date="2022-04-14T12:31:00Z">
        <w:del w:id="673" w:author="Richard Bradbury (editor)" w:date="2022-04-14T12:49:00Z">
          <w:r w:rsidDel="000F7875">
            <w:rPr>
              <w:lang w:eastAsia="ja-JP"/>
            </w:rPr>
            <w:delText> </w:delText>
          </w:r>
        </w:del>
      </w:ins>
      <w:ins w:id="674" w:author="S4-220471" w:date="2022-04-14T12:28:00Z">
        <w:del w:id="675" w:author="Richard Bradbury (editor)" w:date="2022-04-14T12:49:00Z">
          <w:r w:rsidDel="000F7875">
            <w:rPr>
              <w:lang w:eastAsia="ja-JP"/>
            </w:rPr>
            <w:delText>26.346</w:delText>
          </w:r>
        </w:del>
      </w:ins>
      <w:ins w:id="676" w:author="S4-220471" w:date="2022-04-14T12:31:00Z">
        <w:del w:id="677" w:author="Richard Bradbury (editor)" w:date="2022-04-14T12:49:00Z">
          <w:r w:rsidDel="000F7875">
            <w:rPr>
              <w:lang w:eastAsia="ja-JP"/>
            </w:rPr>
            <w:delText> </w:delText>
          </w:r>
        </w:del>
      </w:ins>
      <w:ins w:id="678" w:author="S4-220471" w:date="2022-04-14T12:28:00Z">
        <w:del w:id="679" w:author="Richard Bradbury (editor)" w:date="2022-04-14T12:49:00Z">
          <w:r w:rsidDel="000F7875">
            <w:rPr>
              <w:lang w:eastAsia="ja-JP"/>
            </w:rPr>
            <w:delText>[x]. The Object Distribution Method supports the transmission of media segments, e.g. CMAF segments [x] and also non-real-time content.</w:delText>
          </w:r>
        </w:del>
      </w:ins>
    </w:p>
    <w:p w14:paraId="2A5B187D" w14:textId="5A676E2D" w:rsidR="006761E8" w:rsidRPr="000D7490" w:rsidRDefault="000F7875" w:rsidP="006761E8">
      <w:pPr>
        <w:pStyle w:val="Heading2"/>
        <w:rPr>
          <w:ins w:id="680" w:author="S4-220471" w:date="2022-04-14T12:28:00Z"/>
          <w:lang w:eastAsia="ja-JP"/>
        </w:rPr>
      </w:pPr>
      <w:bookmarkStart w:id="681" w:name="_Toc100835376"/>
      <w:ins w:id="682" w:author="Richard Bradbury (editor)" w:date="2022-04-14T12:49:00Z">
        <w:r>
          <w:rPr>
            <w:lang w:val="en-US" w:eastAsia="ja-JP"/>
          </w:rPr>
          <w:lastRenderedPageBreak/>
          <w:t>[</w:t>
        </w:r>
      </w:ins>
      <w:ins w:id="683" w:author="S4-220471" w:date="2022-04-14T12:28:00Z">
        <w:r w:rsidR="006761E8">
          <w:rPr>
            <w:lang w:val="en-US" w:eastAsia="ja-JP"/>
          </w:rPr>
          <w:t>6.2</w:t>
        </w:r>
        <w:r w:rsidR="006761E8">
          <w:rPr>
            <w:lang w:val="en-US" w:eastAsia="ja-JP"/>
          </w:rPr>
          <w:tab/>
        </w:r>
        <w:r w:rsidR="006761E8" w:rsidRPr="00265A42">
          <w:rPr>
            <w:lang w:val="en-US" w:eastAsia="ja-JP"/>
          </w:rPr>
          <w:t>Usage of FLUTE for Object Distribution Method</w:t>
        </w:r>
        <w:bookmarkEnd w:id="681"/>
      </w:ins>
    </w:p>
    <w:p w14:paraId="03C741CA" w14:textId="77777777" w:rsidR="006761E8" w:rsidRPr="00265A42" w:rsidRDefault="006761E8" w:rsidP="006761E8">
      <w:pPr>
        <w:pStyle w:val="Heading3"/>
        <w:rPr>
          <w:ins w:id="684" w:author="S4-220471" w:date="2022-04-14T12:28:00Z"/>
          <w:lang w:eastAsia="ja-JP"/>
        </w:rPr>
      </w:pPr>
      <w:bookmarkStart w:id="685" w:name="_Toc100835377"/>
      <w:ins w:id="686" w:author="S4-220471" w:date="2022-04-14T12:28:00Z">
        <w:r>
          <w:rPr>
            <w:lang w:eastAsia="ja-JP"/>
          </w:rPr>
          <w:t>6</w:t>
        </w:r>
        <w:r w:rsidRPr="006010E5">
          <w:rPr>
            <w:lang w:eastAsia="ja-JP"/>
          </w:rPr>
          <w:t>.</w:t>
        </w:r>
        <w:r>
          <w:rPr>
            <w:lang w:eastAsia="ja-JP"/>
          </w:rPr>
          <w:t>2.</w:t>
        </w:r>
        <w:r w:rsidRPr="006010E5">
          <w:rPr>
            <w:lang w:eastAsia="ja-JP"/>
          </w:rPr>
          <w:t>1</w:t>
        </w:r>
        <w:r w:rsidRPr="006010E5">
          <w:rPr>
            <w:lang w:eastAsia="ja-JP"/>
          </w:rPr>
          <w:tab/>
        </w:r>
        <w:bookmarkEnd w:id="656"/>
        <w:bookmarkEnd w:id="657"/>
        <w:r>
          <w:rPr>
            <w:lang w:eastAsia="ja-JP"/>
          </w:rPr>
          <w:t>General</w:t>
        </w:r>
        <w:bookmarkEnd w:id="685"/>
      </w:ins>
    </w:p>
    <w:p w14:paraId="0E3395B6" w14:textId="2DA75D3D" w:rsidR="006761E8" w:rsidRDefault="006761E8" w:rsidP="006761E8">
      <w:pPr>
        <w:rPr>
          <w:ins w:id="687" w:author="S4-220471" w:date="2022-04-14T12:28:00Z"/>
          <w:lang w:eastAsia="ja-JP"/>
        </w:rPr>
      </w:pPr>
      <w:ins w:id="688" w:author="S4-220471" w:date="2022-04-14T12:28:00Z">
        <w:r>
          <w:rPr>
            <w:lang w:eastAsia="ja-JP"/>
          </w:rPr>
          <w:t xml:space="preserve">The FLUTE based Object Distribution Method is based on the MBMS Download Profile as defined in </w:t>
        </w:r>
      </w:ins>
      <w:ins w:id="689" w:author="Richard Bradbury (editor)" w:date="2022-04-14T12:49:00Z">
        <w:r w:rsidR="000F7875">
          <w:rPr>
            <w:lang w:eastAsia="ja-JP"/>
          </w:rPr>
          <w:t>c</w:t>
        </w:r>
      </w:ins>
      <w:ins w:id="690" w:author="S4-220471" w:date="2022-04-14T12:28:00Z">
        <w:r>
          <w:rPr>
            <w:lang w:eastAsia="ja-JP"/>
          </w:rPr>
          <w:t>lause</w:t>
        </w:r>
      </w:ins>
      <w:ins w:id="691" w:author="Richard Bradbury (editor)" w:date="2022-04-14T12:49:00Z">
        <w:r w:rsidR="000F7875">
          <w:rPr>
            <w:lang w:eastAsia="ja-JP"/>
          </w:rPr>
          <w:t> </w:t>
        </w:r>
      </w:ins>
      <w:ins w:id="692" w:author="S4-220471" w:date="2022-04-14T12:28:00Z">
        <w:r>
          <w:rPr>
            <w:lang w:eastAsia="ja-JP"/>
          </w:rPr>
          <w:t>L.4 of TS</w:t>
        </w:r>
      </w:ins>
      <w:ins w:id="693" w:author="Richard Bradbury (editor)" w:date="2022-04-14T12:49:00Z">
        <w:r w:rsidR="000F7875">
          <w:rPr>
            <w:lang w:eastAsia="ja-JP"/>
          </w:rPr>
          <w:t> </w:t>
        </w:r>
      </w:ins>
      <w:ins w:id="694" w:author="S4-220471" w:date="2022-04-14T12:28:00Z">
        <w:r>
          <w:rPr>
            <w:lang w:eastAsia="ja-JP"/>
          </w:rPr>
          <w:t>26.346</w:t>
        </w:r>
      </w:ins>
      <w:ins w:id="695" w:author="Richard Bradbury (editor)" w:date="2022-04-14T12:49:00Z">
        <w:r w:rsidR="000F7875">
          <w:rPr>
            <w:lang w:eastAsia="ja-JP"/>
          </w:rPr>
          <w:t> </w:t>
        </w:r>
      </w:ins>
      <w:ins w:id="696" w:author="S4-220471" w:date="2022-04-14T12:28:00Z">
        <w:r>
          <w:rPr>
            <w:lang w:eastAsia="ja-JP"/>
          </w:rPr>
          <w:t>[</w:t>
        </w:r>
      </w:ins>
      <w:ins w:id="697" w:author="Richard Bradbury (editor)" w:date="2022-04-14T13:14:00Z">
        <w:r w:rsidR="008B4CF7">
          <w:rPr>
            <w:lang w:eastAsia="ja-JP"/>
          </w:rPr>
          <w:t>7</w:t>
        </w:r>
      </w:ins>
      <w:ins w:id="698" w:author="S4-220471" w:date="2022-04-14T12:28:00Z">
        <w:r>
          <w:rPr>
            <w:lang w:eastAsia="ja-JP"/>
          </w:rPr>
          <w:t>]. The Object Distribution Method supports the transmission of media segments, e.g. CMAF media segments [</w:t>
        </w:r>
      </w:ins>
      <w:ins w:id="699" w:author="Richard Bradbury (editor)" w:date="2022-04-14T13:14:00Z">
        <w:r w:rsidR="008B4CF7">
          <w:rPr>
            <w:lang w:eastAsia="ja-JP"/>
          </w:rPr>
          <w:t>7</w:t>
        </w:r>
      </w:ins>
      <w:ins w:id="700" w:author="S4-220471" w:date="2022-04-14T12:28:00Z">
        <w:r>
          <w:rPr>
            <w:lang w:eastAsia="ja-JP"/>
          </w:rPr>
          <w:t>] and also non-real-time content.</w:t>
        </w:r>
      </w:ins>
    </w:p>
    <w:p w14:paraId="6C032ADA" w14:textId="6A1FF2FD" w:rsidR="006761E8" w:rsidRDefault="006761E8" w:rsidP="006761E8">
      <w:pPr>
        <w:rPr>
          <w:ins w:id="701" w:author="S4-220471" w:date="2022-04-14T12:28:00Z"/>
          <w:lang w:eastAsia="ja-JP"/>
        </w:rPr>
      </w:pPr>
      <w:ins w:id="702" w:author="S4-220471" w:date="2022-04-14T12:28:00Z">
        <w:r>
          <w:rPr>
            <w:lang w:eastAsia="ja-JP"/>
          </w:rPr>
          <w:t>In order to fetch missing portions of an object, the MBS Client may use the Object Repair services. The Object Repair service is realized as a Byte-Range based File Repair, as specified in clause 9.3.6.2 of TS 26.346 [</w:t>
        </w:r>
      </w:ins>
      <w:ins w:id="703" w:author="Richard Bradbury (editor)" w:date="2022-04-14T13:14:00Z">
        <w:r w:rsidR="008B4CF7">
          <w:rPr>
            <w:lang w:eastAsia="ja-JP"/>
          </w:rPr>
          <w:t>7</w:t>
        </w:r>
      </w:ins>
      <w:ins w:id="704" w:author="S4-220471" w:date="2022-04-14T12:28:00Z">
        <w:r>
          <w:rPr>
            <w:lang w:eastAsia="ja-JP"/>
          </w:rPr>
          <w:t>].</w:t>
        </w:r>
      </w:ins>
    </w:p>
    <w:p w14:paraId="508FCED4" w14:textId="77777777" w:rsidR="006761E8" w:rsidRPr="006761E8" w:rsidRDefault="006761E8" w:rsidP="006761E8">
      <w:pPr>
        <w:pStyle w:val="EditorsNote"/>
        <w:rPr>
          <w:ins w:id="705" w:author="S4-220471" w:date="2022-04-14T12:28:00Z"/>
          <w:lang w:eastAsia="ja-JP"/>
        </w:rPr>
      </w:pPr>
      <w:ins w:id="706" w:author="S4-220471" w:date="2022-04-14T12:28:00Z">
        <w:r w:rsidRPr="006761E8">
          <w:rPr>
            <w:lang w:eastAsia="ja-JP"/>
          </w:rPr>
          <w:t xml:space="preserve">Editor’s Note: The usage of Alternate-Content-Location-1 and Alternate-Content-Location-2 elements should be supported for backward compatibility. </w:t>
        </w:r>
      </w:ins>
    </w:p>
    <w:p w14:paraId="37FE6891" w14:textId="01CBA79E" w:rsidR="006761E8" w:rsidRDefault="006761E8" w:rsidP="006761E8">
      <w:pPr>
        <w:pStyle w:val="EditorsNote"/>
        <w:rPr>
          <w:ins w:id="707" w:author="S4-220471" w:date="2022-04-14T12:28:00Z"/>
          <w:lang w:eastAsia="ja-JP"/>
        </w:rPr>
      </w:pPr>
      <w:ins w:id="708" w:author="S4-220471" w:date="2022-04-14T12:28:00Z">
        <w:r w:rsidRPr="006761E8">
          <w:rPr>
            <w:lang w:eastAsia="ja-JP"/>
          </w:rPr>
          <w:t xml:space="preserve">For MB Sessions, the MBSTF may use the Reduced FDT Schema according to </w:t>
        </w:r>
      </w:ins>
      <w:ins w:id="709" w:author="Richard Bradbury (editor)" w:date="2022-04-14T12:51:00Z">
        <w:r w:rsidR="009202B1">
          <w:rPr>
            <w:lang w:eastAsia="ja-JP"/>
          </w:rPr>
          <w:t>c</w:t>
        </w:r>
      </w:ins>
      <w:ins w:id="710" w:author="S4-220471" w:date="2022-04-14T12:28:00Z">
        <w:r w:rsidRPr="006761E8">
          <w:rPr>
            <w:lang w:eastAsia="ja-JP"/>
          </w:rPr>
          <w:t>lause L.6.</w:t>
        </w:r>
      </w:ins>
    </w:p>
    <w:p w14:paraId="7A2D25C0" w14:textId="4C25A8A5" w:rsidR="006761E8" w:rsidRDefault="006761E8" w:rsidP="006761E8">
      <w:pPr>
        <w:pStyle w:val="Heading3"/>
        <w:rPr>
          <w:ins w:id="711" w:author="S4-220471" w:date="2022-04-14T12:28:00Z"/>
          <w:lang w:eastAsia="ja-JP"/>
        </w:rPr>
      </w:pPr>
      <w:bookmarkStart w:id="712" w:name="_Toc100835378"/>
      <w:ins w:id="713" w:author="S4-220471" w:date="2022-04-14T12:28:00Z">
        <w:r>
          <w:rPr>
            <w:lang w:eastAsia="ja-JP"/>
          </w:rPr>
          <w:t>6.2.3</w:t>
        </w:r>
        <w:r>
          <w:rPr>
            <w:lang w:eastAsia="ja-JP"/>
          </w:rPr>
          <w:tab/>
          <w:t>Session Description</w:t>
        </w:r>
      </w:ins>
      <w:ins w:id="714" w:author="Richard Bradbury (editor)" w:date="2022-04-14T12:48:00Z">
        <w:r w:rsidR="000F7875">
          <w:rPr>
            <w:lang w:eastAsia="ja-JP"/>
          </w:rPr>
          <w:t xml:space="preserve"> metadata unit</w:t>
        </w:r>
      </w:ins>
      <w:bookmarkEnd w:id="712"/>
    </w:p>
    <w:p w14:paraId="310E3AA0" w14:textId="77777777" w:rsidR="006761E8" w:rsidRDefault="006761E8" w:rsidP="006761E8">
      <w:pPr>
        <w:pStyle w:val="Heading4"/>
        <w:rPr>
          <w:ins w:id="715" w:author="S4-220471" w:date="2022-04-14T12:28:00Z"/>
          <w:lang w:eastAsia="ja-JP"/>
        </w:rPr>
      </w:pPr>
      <w:bookmarkStart w:id="716" w:name="_Toc100835379"/>
      <w:ins w:id="717" w:author="S4-220471" w:date="2022-04-14T12:28:00Z">
        <w:r>
          <w:rPr>
            <w:lang w:eastAsia="ja-JP"/>
          </w:rPr>
          <w:t>6.2.3.1</w:t>
        </w:r>
        <w:r>
          <w:rPr>
            <w:lang w:eastAsia="ja-JP"/>
          </w:rPr>
          <w:tab/>
          <w:t>General</w:t>
        </w:r>
        <w:bookmarkEnd w:id="716"/>
      </w:ins>
    </w:p>
    <w:p w14:paraId="09EBD9FB" w14:textId="74C0A493" w:rsidR="006761E8" w:rsidRDefault="006761E8" w:rsidP="000F7875">
      <w:pPr>
        <w:keepLines/>
        <w:rPr>
          <w:ins w:id="718" w:author="S4-220471" w:date="2022-04-14T12:28:00Z"/>
          <w:lang w:eastAsia="ja-JP"/>
        </w:rPr>
      </w:pPr>
      <w:ins w:id="719" w:author="S4-220471" w:date="2022-04-14T12:28:00Z">
        <w:r>
          <w:rPr>
            <w:lang w:eastAsia="ja-JP"/>
          </w:rPr>
          <w:t>The Session Description metadata unit contains the needed information to activate the reception of an Object Distribution Method. The Session Description metadata unit is formatted according to the Session Description Protocol</w:t>
        </w:r>
      </w:ins>
      <w:ins w:id="720" w:author="Richard Bradbury (editor)" w:date="2022-04-14T12:48:00Z">
        <w:r w:rsidR="000F7875">
          <w:rPr>
            <w:lang w:eastAsia="ja-JP"/>
          </w:rPr>
          <w:t> </w:t>
        </w:r>
      </w:ins>
      <w:ins w:id="721" w:author="S4-220471" w:date="2022-04-14T12:28:00Z">
        <w:r>
          <w:rPr>
            <w:lang w:eastAsia="ja-JP"/>
          </w:rPr>
          <w:t>[</w:t>
        </w:r>
      </w:ins>
      <w:ins w:id="722" w:author="Richard Bradbury (editor)" w:date="2022-04-14T13:15:00Z">
        <w:r w:rsidR="008B4CF7">
          <w:rPr>
            <w:lang w:eastAsia="ja-JP"/>
          </w:rPr>
          <w:t>8</w:t>
        </w:r>
      </w:ins>
      <w:ins w:id="723" w:author="S4-220471" w:date="2022-04-14T12:28:00Z">
        <w:r>
          <w:rPr>
            <w:lang w:eastAsia="ja-JP"/>
          </w:rPr>
          <w:t xml:space="preserve">]. The Session Description metadata unit for the Object Distribution Method is based on the Session Description parameters as defined in </w:t>
        </w:r>
      </w:ins>
      <w:ins w:id="724" w:author="Richard Bradbury (editor)" w:date="2022-04-14T12:48:00Z">
        <w:r w:rsidR="000F7875">
          <w:rPr>
            <w:lang w:eastAsia="ja-JP"/>
          </w:rPr>
          <w:t>c</w:t>
        </w:r>
      </w:ins>
      <w:ins w:id="725" w:author="S4-220471" w:date="2022-04-14T12:28:00Z">
        <w:r>
          <w:rPr>
            <w:lang w:eastAsia="ja-JP"/>
          </w:rPr>
          <w:t>lause</w:t>
        </w:r>
      </w:ins>
      <w:ins w:id="726" w:author="Richard Bradbury (editor)" w:date="2022-04-14T12:48:00Z">
        <w:r w:rsidR="000F7875">
          <w:rPr>
            <w:lang w:eastAsia="ja-JP"/>
          </w:rPr>
          <w:t> </w:t>
        </w:r>
      </w:ins>
      <w:ins w:id="727" w:author="S4-220471" w:date="2022-04-14T12:28:00Z">
        <w:r>
          <w:rPr>
            <w:lang w:eastAsia="ja-JP"/>
          </w:rPr>
          <w:t>7.3 of TS</w:t>
        </w:r>
      </w:ins>
      <w:ins w:id="728" w:author="Richard Bradbury (editor)" w:date="2022-04-14T12:48:00Z">
        <w:r w:rsidR="000F7875">
          <w:rPr>
            <w:lang w:eastAsia="ja-JP"/>
          </w:rPr>
          <w:t> </w:t>
        </w:r>
      </w:ins>
      <w:ins w:id="729" w:author="S4-220471" w:date="2022-04-14T12:28:00Z">
        <w:r>
          <w:rPr>
            <w:lang w:eastAsia="ja-JP"/>
          </w:rPr>
          <w:t>26.346</w:t>
        </w:r>
      </w:ins>
      <w:ins w:id="730" w:author="Richard Bradbury (editor)" w:date="2022-04-14T12:48:00Z">
        <w:r w:rsidR="000F7875">
          <w:rPr>
            <w:lang w:eastAsia="ja-JP"/>
          </w:rPr>
          <w:t> </w:t>
        </w:r>
      </w:ins>
      <w:ins w:id="731" w:author="S4-220471" w:date="2022-04-14T12:28:00Z">
        <w:r>
          <w:rPr>
            <w:lang w:eastAsia="ja-JP"/>
          </w:rPr>
          <w:t>[</w:t>
        </w:r>
      </w:ins>
      <w:ins w:id="732" w:author="Richard Bradbury (editor)" w:date="2022-04-14T13:15:00Z">
        <w:r w:rsidR="008B4CF7">
          <w:rPr>
            <w:lang w:eastAsia="ja-JP"/>
          </w:rPr>
          <w:t>7</w:t>
        </w:r>
      </w:ins>
      <w:ins w:id="733" w:author="S4-220471" w:date="2022-04-14T12:28:00Z">
        <w:r>
          <w:rPr>
            <w:lang w:eastAsia="ja-JP"/>
          </w:rPr>
          <w:t>] with the following restrictions and extensions.</w:t>
        </w:r>
      </w:ins>
    </w:p>
    <w:p w14:paraId="38161B18" w14:textId="77777777" w:rsidR="006761E8" w:rsidRDefault="006761E8" w:rsidP="006761E8">
      <w:pPr>
        <w:rPr>
          <w:ins w:id="734" w:author="S4-220471" w:date="2022-04-14T12:28:00Z"/>
          <w:lang w:eastAsia="ja-JP"/>
        </w:rPr>
      </w:pPr>
      <w:ins w:id="735" w:author="S4-220471" w:date="2022-04-14T12:28:00Z">
        <w:r>
          <w:rPr>
            <w:lang w:eastAsia="ja-JP"/>
          </w:rPr>
          <w:t>Restrictions:</w:t>
        </w:r>
      </w:ins>
    </w:p>
    <w:p w14:paraId="431A484D" w14:textId="2657E92D" w:rsidR="006761E8" w:rsidRDefault="006761E8" w:rsidP="006761E8">
      <w:pPr>
        <w:pStyle w:val="B1"/>
        <w:rPr>
          <w:ins w:id="736" w:author="S4-220471" w:date="2022-04-14T12:28:00Z"/>
          <w:lang w:eastAsia="ja-JP"/>
        </w:rPr>
      </w:pPr>
      <w:ins w:id="737" w:author="S4-220471" w:date="2022-04-14T12:28:00Z">
        <w:r>
          <w:rPr>
            <w:lang w:eastAsia="ja-JP"/>
          </w:rPr>
          <w:t>-</w:t>
        </w:r>
        <w:r>
          <w:rPr>
            <w:lang w:eastAsia="ja-JP"/>
          </w:rPr>
          <w:tab/>
          <w:t xml:space="preserve">The </w:t>
        </w:r>
        <w:r w:rsidRPr="000F7875">
          <w:rPr>
            <w:i/>
            <w:iCs/>
          </w:rPr>
          <w:t>Mode of MBMS bearer per media</w:t>
        </w:r>
        <w:r>
          <w:rPr>
            <w:lang w:eastAsia="ja-JP"/>
          </w:rPr>
          <w:t xml:space="preserve"> parameter (</w:t>
        </w:r>
      </w:ins>
      <w:ins w:id="738" w:author="Richard Bradbury (editor)" w:date="2022-04-14T12:47:00Z">
        <w:r w:rsidR="000F7875">
          <w:rPr>
            <w:lang w:eastAsia="ja-JP"/>
          </w:rPr>
          <w:t>c</w:t>
        </w:r>
      </w:ins>
      <w:ins w:id="739" w:author="S4-220471" w:date="2022-04-14T12:28:00Z">
        <w:r>
          <w:rPr>
            <w:lang w:eastAsia="ja-JP"/>
          </w:rPr>
          <w:t>lause</w:t>
        </w:r>
      </w:ins>
      <w:ins w:id="740" w:author="Richard Bradbury (editor)" w:date="2022-04-14T12:47:00Z">
        <w:r w:rsidR="000F7875">
          <w:rPr>
            <w:lang w:eastAsia="ja-JP"/>
          </w:rPr>
          <w:t> </w:t>
        </w:r>
      </w:ins>
      <w:ins w:id="741" w:author="S4-220471" w:date="2022-04-14T12:28:00Z">
        <w:r w:rsidRPr="008626D3">
          <w:rPr>
            <w:lang w:eastAsia="ja-JP"/>
          </w:rPr>
          <w:t>7.3.2.7</w:t>
        </w:r>
        <w:r>
          <w:rPr>
            <w:lang w:eastAsia="ja-JP"/>
          </w:rPr>
          <w:t xml:space="preserve"> of</w:t>
        </w:r>
      </w:ins>
      <w:ins w:id="742" w:author="Richard Bradbury (editor)" w:date="2022-04-14T12:47:00Z">
        <w:r w:rsidR="000F7875">
          <w:rPr>
            <w:lang w:eastAsia="ja-JP"/>
          </w:rPr>
          <w:t> </w:t>
        </w:r>
      </w:ins>
      <w:ins w:id="743" w:author="S4-220471" w:date="2022-04-14T12:28:00Z">
        <w:r>
          <w:rPr>
            <w:lang w:eastAsia="ja-JP"/>
          </w:rPr>
          <w:t>[</w:t>
        </w:r>
      </w:ins>
      <w:ins w:id="744" w:author="Richard Bradbury (editor)" w:date="2022-04-14T13:15:00Z">
        <w:r w:rsidR="008B4CF7">
          <w:rPr>
            <w:lang w:eastAsia="ja-JP"/>
          </w:rPr>
          <w:t>7</w:t>
        </w:r>
      </w:ins>
      <w:ins w:id="745" w:author="S4-220471" w:date="2022-04-14T12:28:00Z">
        <w:r>
          <w:rPr>
            <w:lang w:eastAsia="ja-JP"/>
          </w:rPr>
          <w:t>]) shall not be used.</w:t>
        </w:r>
      </w:ins>
    </w:p>
    <w:p w14:paraId="625490FB" w14:textId="49644E3D" w:rsidR="006761E8" w:rsidRDefault="006761E8" w:rsidP="006761E8">
      <w:pPr>
        <w:pStyle w:val="B1"/>
        <w:rPr>
          <w:ins w:id="746" w:author="S4-220471" w:date="2022-04-14T12:28:00Z"/>
          <w:lang w:eastAsia="ja-JP"/>
        </w:rPr>
      </w:pPr>
      <w:ins w:id="747" w:author="S4-220471" w:date="2022-04-14T12:28:00Z">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ins>
      <w:ins w:id="748" w:author="Richard Bradbury (editor)" w:date="2022-04-14T12:47:00Z">
        <w:r w:rsidR="000F7875">
          <w:t> </w:t>
        </w:r>
      </w:ins>
      <w:ins w:id="749" w:author="S4-220471" w:date="2022-04-14T12:28:00Z">
        <w:r>
          <w:t>[</w:t>
        </w:r>
      </w:ins>
      <w:ins w:id="750" w:author="Richard Bradbury (editor)" w:date="2022-04-14T13:15:00Z">
        <w:r w:rsidR="008B4CF7">
          <w:t>7</w:t>
        </w:r>
      </w:ins>
      <w:ins w:id="751" w:author="S4-220471" w:date="2022-04-14T12:28:00Z">
        <w:r>
          <w:t>]</w:t>
        </w:r>
        <w:r w:rsidRPr="006010E5">
          <w:t>)</w:t>
        </w:r>
        <w:r>
          <w:t xml:space="preserve"> shall not be used</w:t>
        </w:r>
      </w:ins>
    </w:p>
    <w:p w14:paraId="614AD34F" w14:textId="3F2EC20E" w:rsidR="006761E8" w:rsidRDefault="006761E8" w:rsidP="006761E8">
      <w:pPr>
        <w:pStyle w:val="B1"/>
        <w:rPr>
          <w:ins w:id="752" w:author="S4-220471" w:date="2022-04-14T12:28:00Z"/>
          <w:lang w:eastAsia="ja-JP"/>
        </w:rPr>
      </w:pPr>
      <w:ins w:id="753" w:author="S4-220471" w:date="2022-04-14T12:28:00Z">
        <w:r>
          <w:rPr>
            <w:lang w:eastAsia="ja-JP"/>
          </w:rPr>
          <w:t>-</w:t>
        </w:r>
        <w:r>
          <w:rPr>
            <w:lang w:eastAsia="ja-JP"/>
          </w:rPr>
          <w:tab/>
          <w:t xml:space="preserve">The </w:t>
        </w:r>
        <w:r w:rsidRPr="000F7875">
          <w:rPr>
            <w:i/>
            <w:iCs/>
          </w:rPr>
          <w:t>Service-language(s) per media</w:t>
        </w:r>
        <w:r>
          <w:rPr>
            <w:lang w:eastAsia="ja-JP"/>
          </w:rPr>
          <w:t xml:space="preserve"> (</w:t>
        </w:r>
      </w:ins>
      <w:ins w:id="754" w:author="Richard Bradbury (editor)" w:date="2022-04-14T12:47:00Z">
        <w:r w:rsidR="000F7875">
          <w:rPr>
            <w:lang w:eastAsia="ja-JP"/>
          </w:rPr>
          <w:t>c</w:t>
        </w:r>
      </w:ins>
      <w:ins w:id="755" w:author="S4-220471" w:date="2022-04-14T12:28:00Z">
        <w:r>
          <w:rPr>
            <w:lang w:eastAsia="ja-JP"/>
          </w:rPr>
          <w:t>lause 7.3.2.9 of</w:t>
        </w:r>
      </w:ins>
      <w:ins w:id="756" w:author="Richard Bradbury (editor)" w:date="2022-04-14T12:47:00Z">
        <w:r w:rsidR="000F7875">
          <w:rPr>
            <w:lang w:eastAsia="ja-JP"/>
          </w:rPr>
          <w:t> </w:t>
        </w:r>
      </w:ins>
      <w:ins w:id="757" w:author="S4-220471" w:date="2022-04-14T12:28:00Z">
        <w:r>
          <w:rPr>
            <w:lang w:eastAsia="ja-JP"/>
          </w:rPr>
          <w:t>[</w:t>
        </w:r>
      </w:ins>
      <w:ins w:id="758" w:author="Richard Bradbury (editor)" w:date="2022-04-14T13:15:00Z">
        <w:r w:rsidR="008B4CF7">
          <w:rPr>
            <w:lang w:eastAsia="ja-JP"/>
          </w:rPr>
          <w:t>7</w:t>
        </w:r>
      </w:ins>
      <w:ins w:id="759" w:author="S4-220471" w:date="2022-04-14T12:28:00Z">
        <w:r>
          <w:rPr>
            <w:lang w:eastAsia="ja-JP"/>
          </w:rPr>
          <w:t>]) shall not be used. It is assumed that the service languages are described within an application manifest.</w:t>
        </w:r>
      </w:ins>
    </w:p>
    <w:p w14:paraId="0E996DA5" w14:textId="5FF003AF" w:rsidR="006761E8" w:rsidRDefault="006761E8" w:rsidP="000F7875">
      <w:pPr>
        <w:pStyle w:val="EditorsNote"/>
        <w:rPr>
          <w:ins w:id="760" w:author="S4-220471" w:date="2022-04-14T12:28:00Z"/>
          <w:lang w:eastAsia="ja-JP"/>
        </w:rPr>
      </w:pPr>
      <w:ins w:id="761" w:author="S4-220471" w:date="2022-04-14T12:28:00Z">
        <w:r>
          <w:rPr>
            <w:lang w:eastAsia="ja-JP"/>
          </w:rPr>
          <w:t xml:space="preserve">Editor’s Note: The relaxation of the number of FLUTE Sessions as defined in </w:t>
        </w:r>
      </w:ins>
      <w:ins w:id="762" w:author="Richard Bradbury (editor)" w:date="2022-04-14T13:15:00Z">
        <w:r w:rsidR="008B4CF7">
          <w:rPr>
            <w:lang w:eastAsia="ja-JP"/>
          </w:rPr>
          <w:t>c</w:t>
        </w:r>
      </w:ins>
      <w:ins w:id="763" w:author="S4-220471" w:date="2022-04-14T12:28:00Z">
        <w:r>
          <w:rPr>
            <w:lang w:eastAsia="ja-JP"/>
          </w:rPr>
          <w:t>lause</w:t>
        </w:r>
      </w:ins>
      <w:ins w:id="764" w:author="Richard Bradbury (editor)" w:date="2022-04-14T13:16:00Z">
        <w:r w:rsidR="008B4CF7">
          <w:rPr>
            <w:lang w:eastAsia="ja-JP"/>
          </w:rPr>
          <w:t> </w:t>
        </w:r>
      </w:ins>
      <w:ins w:id="765" w:author="S4-220471" w:date="2022-04-14T12:28:00Z">
        <w:r>
          <w:rPr>
            <w:lang w:eastAsia="ja-JP"/>
          </w:rPr>
          <w:t>7.3.2.4 is f</w:t>
        </w:r>
      </w:ins>
      <w:ins w:id="766" w:author="Richard Bradbury (editor)" w:date="2022-04-14T13:15:00Z">
        <w:r w:rsidR="008B4CF7">
          <w:rPr>
            <w:lang w:eastAsia="ja-JP"/>
          </w:rPr>
          <w:t xml:space="preserve">or </w:t>
        </w:r>
      </w:ins>
      <w:ins w:id="767" w:author="S4-220471" w:date="2022-04-14T12:28:00Z">
        <w:r>
          <w:rPr>
            <w:lang w:eastAsia="ja-JP"/>
          </w:rPr>
          <w:t>f</w:t>
        </w:r>
      </w:ins>
      <w:ins w:id="768" w:author="Richard Bradbury (editor)" w:date="2022-04-14T13:15:00Z">
        <w:r w:rsidR="008B4CF7">
          <w:rPr>
            <w:lang w:eastAsia="ja-JP"/>
          </w:rPr>
          <w:t xml:space="preserve">uture </w:t>
        </w:r>
      </w:ins>
      <w:ins w:id="769" w:author="S4-220471" w:date="2022-04-14T12:28:00Z">
        <w:r>
          <w:rPr>
            <w:lang w:eastAsia="ja-JP"/>
          </w:rPr>
          <w:t>s</w:t>
        </w:r>
      </w:ins>
      <w:ins w:id="770" w:author="Richard Bradbury (editor)" w:date="2022-04-14T13:15:00Z">
        <w:r w:rsidR="008B4CF7">
          <w:rPr>
            <w:lang w:eastAsia="ja-JP"/>
          </w:rPr>
          <w:t>tudy</w:t>
        </w:r>
      </w:ins>
      <w:ins w:id="771" w:author="S4-220471" w:date="2022-04-14T12:28:00Z">
        <w:r>
          <w:rPr>
            <w:lang w:eastAsia="ja-JP"/>
          </w:rPr>
          <w:t>. An alternative/better way would be to allow multiple Object Distribution Sessions within one USD and use a baseUrl for binding.</w:t>
        </w:r>
      </w:ins>
    </w:p>
    <w:p w14:paraId="2F1014A8" w14:textId="51B0253D" w:rsidR="006761E8" w:rsidRDefault="006761E8" w:rsidP="000F7875">
      <w:pPr>
        <w:pStyle w:val="EditorsNote"/>
        <w:rPr>
          <w:ins w:id="772" w:author="S4-220471" w:date="2022-04-14T12:28:00Z"/>
          <w:lang w:eastAsia="ja-JP"/>
        </w:rPr>
      </w:pPr>
      <w:ins w:id="773" w:author="S4-220471" w:date="2022-04-14T12:28:00Z">
        <w:r>
          <w:rPr>
            <w:lang w:eastAsia="ja-JP"/>
          </w:rPr>
          <w:t>Editor’s Note: The usage of Alternative TMGI is f</w:t>
        </w:r>
      </w:ins>
      <w:ins w:id="774" w:author="Richard Bradbury (editor)" w:date="2022-04-14T13:18:00Z">
        <w:r w:rsidR="006F5E03">
          <w:rPr>
            <w:lang w:eastAsia="ja-JP"/>
          </w:rPr>
          <w:t xml:space="preserve">or </w:t>
        </w:r>
      </w:ins>
      <w:ins w:id="775" w:author="S4-220471" w:date="2022-04-14T12:28:00Z">
        <w:r>
          <w:rPr>
            <w:lang w:eastAsia="ja-JP"/>
          </w:rPr>
          <w:t>f</w:t>
        </w:r>
      </w:ins>
      <w:ins w:id="776" w:author="Richard Bradbury (editor)" w:date="2022-04-14T13:18:00Z">
        <w:r w:rsidR="006F5E03">
          <w:rPr>
            <w:lang w:eastAsia="ja-JP"/>
          </w:rPr>
          <w:t xml:space="preserve">uture </w:t>
        </w:r>
      </w:ins>
      <w:ins w:id="777" w:author="S4-220471" w:date="2022-04-14T12:28:00Z">
        <w:r>
          <w:rPr>
            <w:lang w:eastAsia="ja-JP"/>
          </w:rPr>
          <w:t>s</w:t>
        </w:r>
      </w:ins>
      <w:ins w:id="778" w:author="Richard Bradbury (editor)" w:date="2022-04-14T13:18:00Z">
        <w:r w:rsidR="006F5E03">
          <w:rPr>
            <w:lang w:eastAsia="ja-JP"/>
          </w:rPr>
          <w:t>tudy</w:t>
        </w:r>
      </w:ins>
      <w:ins w:id="779" w:author="S4-220471" w:date="2022-04-14T12:28:00Z">
        <w:r>
          <w:rPr>
            <w:lang w:eastAsia="ja-JP"/>
          </w:rPr>
          <w:t>. A very large network may use multiple PLMN IDs. As a result, the same service may be offered using different TMGIs within the according area.</w:t>
        </w:r>
      </w:ins>
    </w:p>
    <w:p w14:paraId="16F52FF9" w14:textId="77777777" w:rsidR="006761E8" w:rsidRDefault="006761E8" w:rsidP="006761E8">
      <w:pPr>
        <w:pStyle w:val="B1"/>
        <w:ind w:left="0" w:firstLine="0"/>
        <w:rPr>
          <w:ins w:id="780" w:author="S4-220471" w:date="2022-04-14T12:28:00Z"/>
          <w:lang w:eastAsia="ja-JP"/>
        </w:rPr>
      </w:pPr>
      <w:ins w:id="781" w:author="S4-220471" w:date="2022-04-14T12:28:00Z">
        <w:r>
          <w:rPr>
            <w:lang w:eastAsia="ja-JP"/>
          </w:rPr>
          <w:t>Extensions:</w:t>
        </w:r>
      </w:ins>
    </w:p>
    <w:p w14:paraId="573E2D1C" w14:textId="5F7B8A74" w:rsidR="006761E8" w:rsidRDefault="006761E8" w:rsidP="006761E8">
      <w:pPr>
        <w:pStyle w:val="B1"/>
        <w:rPr>
          <w:ins w:id="782" w:author="S4-220471" w:date="2022-04-14T12:28:00Z"/>
          <w:lang w:eastAsia="ja-JP"/>
        </w:rPr>
      </w:pPr>
      <w:ins w:id="783" w:author="S4-220471" w:date="2022-04-14T12:28:00Z">
        <w:r>
          <w:rPr>
            <w:lang w:eastAsia="ja-JP"/>
          </w:rPr>
          <w:t>-</w:t>
        </w:r>
        <w:r>
          <w:rPr>
            <w:lang w:eastAsia="ja-JP"/>
          </w:rPr>
          <w:tab/>
          <w:t xml:space="preserve">When an </w:t>
        </w:r>
        <w:del w:id="784" w:author="Richard Bradbury (editor)" w:date="2022-04-14T12:47:00Z">
          <w:r w:rsidDel="000F7875">
            <w:rPr>
              <w:lang w:eastAsia="ja-JP"/>
            </w:rPr>
            <w:delText xml:space="preserve">the </w:delText>
          </w:r>
        </w:del>
        <w:r>
          <w:rPr>
            <w:lang w:eastAsia="ja-JP"/>
          </w:rPr>
          <w:t xml:space="preserve">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ins>
      <w:ins w:id="785" w:author="Richard Bradbury (editor)" w:date="2022-04-14T12:48:00Z">
        <w:r w:rsidR="000F7875">
          <w:rPr>
            <w:lang w:eastAsia="ja-JP"/>
          </w:rPr>
          <w:t>c</w:t>
        </w:r>
      </w:ins>
      <w:ins w:id="786" w:author="S4-220471" w:date="2022-04-14T12:28:00Z">
        <w:r>
          <w:rPr>
            <w:lang w:eastAsia="ja-JP"/>
          </w:rPr>
          <w:t>lause</w:t>
        </w:r>
      </w:ins>
      <w:ins w:id="787" w:author="Richard Bradbury (editor)" w:date="2022-04-14T12:48:00Z">
        <w:r w:rsidR="000F7875">
          <w:rPr>
            <w:lang w:eastAsia="ja-JP"/>
          </w:rPr>
          <w:t> </w:t>
        </w:r>
      </w:ins>
      <w:ins w:id="788" w:author="S4-220471" w:date="2022-04-14T12:28:00Z">
        <w:r>
          <w:rPr>
            <w:lang w:eastAsia="ja-JP"/>
          </w:rPr>
          <w:t>6.2.3.2</w:t>
        </w:r>
      </w:ins>
      <w:ins w:id="789" w:author="Richard Bradbury (editor)" w:date="2022-04-14T12:48:00Z">
        <w:r w:rsidR="000F7875">
          <w:rPr>
            <w:lang w:eastAsia="ja-JP"/>
          </w:rPr>
          <w:t xml:space="preserve"> of [</w:t>
        </w:r>
      </w:ins>
      <w:ins w:id="790" w:author="Richard Bradbury (editor)" w:date="2022-04-14T13:16:00Z">
        <w:r w:rsidR="006F5E03">
          <w:rPr>
            <w:lang w:eastAsia="ja-JP"/>
          </w:rPr>
          <w:t>7</w:t>
        </w:r>
      </w:ins>
      <w:ins w:id="791" w:author="Richard Bradbury (editor)" w:date="2022-04-14T12:48:00Z">
        <w:r w:rsidR="000F7875">
          <w:rPr>
            <w:lang w:eastAsia="ja-JP"/>
          </w:rPr>
          <w:t>]</w:t>
        </w:r>
      </w:ins>
      <w:ins w:id="792" w:author="S4-220471" w:date="2022-04-14T12:28:00Z">
        <w:r>
          <w:rPr>
            <w:lang w:eastAsia="ja-JP"/>
          </w:rPr>
          <w:t xml:space="preserve"> shall be present in the Session Description.</w:t>
        </w:r>
      </w:ins>
    </w:p>
    <w:p w14:paraId="753E7129" w14:textId="77777777" w:rsidR="006761E8" w:rsidRPr="006010E5" w:rsidRDefault="006761E8" w:rsidP="006761E8">
      <w:pPr>
        <w:pStyle w:val="Heading4"/>
        <w:rPr>
          <w:ins w:id="793" w:author="S4-220471" w:date="2022-04-14T12:28:00Z"/>
        </w:rPr>
      </w:pPr>
      <w:bookmarkStart w:id="794" w:name="_Toc100835380"/>
      <w:ins w:id="795" w:author="S4-220471" w:date="2022-04-14T12:28:00Z">
        <w:r>
          <w:t>6.2.3.2</w:t>
        </w:r>
        <w:r>
          <w:tab/>
          <w:t>MBS service type of MBS Session</w:t>
        </w:r>
        <w:bookmarkEnd w:id="794"/>
      </w:ins>
    </w:p>
    <w:p w14:paraId="77882249" w14:textId="77777777" w:rsidR="006761E8" w:rsidRPr="006010E5" w:rsidRDefault="006761E8" w:rsidP="000F7875">
      <w:pPr>
        <w:keepNext/>
        <w:rPr>
          <w:ins w:id="796" w:author="S4-220471" w:date="2022-04-14T12:28:00Z"/>
        </w:rPr>
      </w:pPr>
      <w:ins w:id="797" w:author="S4-220471" w:date="2022-04-14T12:28:00Z">
        <w:r w:rsidRPr="006010E5">
          <w:t xml:space="preserve">A new MBS </w:t>
        </w:r>
        <w:r>
          <w:t>service type</w:t>
        </w:r>
        <w:r w:rsidRPr="006010E5">
          <w:t xml:space="preserve"> declaration attribute is</w:t>
        </w:r>
        <w:r>
          <w:t xml:space="preserve"> defined which results in, e.g.:</w:t>
        </w:r>
      </w:ins>
    </w:p>
    <w:p w14:paraId="3C98360B" w14:textId="77777777" w:rsidR="006761E8" w:rsidRDefault="006761E8" w:rsidP="000F7875">
      <w:pPr>
        <w:pStyle w:val="B1"/>
        <w:keepNext/>
        <w:rPr>
          <w:ins w:id="798" w:author="S4-220471" w:date="2022-04-14T12:28:00Z"/>
        </w:rPr>
      </w:pPr>
      <w:ins w:id="799" w:author="S4-220471" w:date="2022-04-14T12:28:00Z">
        <w:r>
          <w:t>-</w:t>
        </w:r>
        <w:r>
          <w:tab/>
        </w:r>
        <w:r w:rsidRPr="006010E5">
          <w:t>a=mbs-</w:t>
        </w:r>
        <w:r>
          <w:t>servicetype</w:t>
        </w:r>
        <w:r w:rsidRPr="006010E5">
          <w:t xml:space="preserve">:broadcast </w:t>
        </w:r>
        <w:r>
          <w:t>123869108302929</w:t>
        </w:r>
      </w:ins>
    </w:p>
    <w:p w14:paraId="365E10A6" w14:textId="18C84D99" w:rsidR="006761E8" w:rsidRDefault="006761E8" w:rsidP="000F7875">
      <w:pPr>
        <w:rPr>
          <w:ins w:id="800" w:author="S4-220471" w:date="2022-04-14T12:28:00Z"/>
        </w:rPr>
      </w:pPr>
      <w:ins w:id="801" w:author="S4-220471" w:date="2022-04-14T12:28:00Z">
        <w:del w:id="802" w:author="Richard Bradbury (editor)" w:date="2022-04-14T12:46:00Z">
          <w:r w:rsidDel="000F7875">
            <w:delText>-</w:delText>
          </w:r>
          <w:r w:rsidDel="000F7875">
            <w:tab/>
            <w:delText>OR</w:delText>
          </w:r>
        </w:del>
      </w:ins>
      <w:ins w:id="803" w:author="Richard Bradbury (editor)" w:date="2022-04-14T12:46:00Z">
        <w:r w:rsidR="000F7875">
          <w:t>or:</w:t>
        </w:r>
      </w:ins>
    </w:p>
    <w:p w14:paraId="51B1832D" w14:textId="77777777" w:rsidR="006761E8" w:rsidRDefault="006761E8" w:rsidP="006761E8">
      <w:pPr>
        <w:pStyle w:val="B1"/>
        <w:rPr>
          <w:ins w:id="804" w:author="S4-220471" w:date="2022-04-14T12:28:00Z"/>
        </w:rPr>
      </w:pPr>
      <w:ins w:id="805" w:author="S4-220471" w:date="2022-04-14T12:28:00Z">
        <w:r>
          <w:t>-</w:t>
        </w:r>
        <w:r>
          <w:tab/>
        </w:r>
        <w:r w:rsidRPr="006010E5">
          <w:t>a=mbs-</w:t>
        </w:r>
        <w:r>
          <w:t>servicetype</w:t>
        </w:r>
        <w:r w:rsidRPr="006010E5">
          <w:t>:</w:t>
        </w:r>
        <w:r>
          <w:t>multicast</w:t>
        </w:r>
        <w:r w:rsidRPr="006010E5">
          <w:t xml:space="preserve"> </w:t>
        </w:r>
        <w:r>
          <w:t>123869108302929</w:t>
        </w:r>
      </w:ins>
    </w:p>
    <w:p w14:paraId="22022B25" w14:textId="1A89C5A3" w:rsidR="006761E8" w:rsidRDefault="006761E8" w:rsidP="006761E8">
      <w:pPr>
        <w:rPr>
          <w:ins w:id="806" w:author="S4-220471" w:date="2022-04-14T12:28:00Z"/>
        </w:rPr>
      </w:pPr>
      <w:ins w:id="807" w:author="S4-220471" w:date="2022-04-14T12:28:00Z">
        <w:r>
          <w:t>The MBS service type declaration attribute shall be used in session description metadata unit using one or more MBS broadcast sessions or multicast MBS sessions.</w:t>
        </w:r>
      </w:ins>
    </w:p>
    <w:p w14:paraId="483DDD18" w14:textId="7581FDF2" w:rsidR="006761E8" w:rsidRPr="00040148" w:rsidRDefault="006761E8" w:rsidP="006761E8">
      <w:pPr>
        <w:rPr>
          <w:ins w:id="808" w:author="S4-220471" w:date="2022-04-14T12:28:00Z"/>
        </w:rPr>
      </w:pPr>
      <w:ins w:id="809" w:author="S4-220471" w:date="2022-04-14T12:28:00Z">
        <w:r>
          <w:t>The SDP a</w:t>
        </w:r>
        <w:del w:id="810" w:author="Richard Bradbury (editor)" w:date="2022-04-14T13:18:00Z">
          <w:r w:rsidDel="006F5E03">
            <w:delText>pp</w:delText>
          </w:r>
        </w:del>
      </w:ins>
      <w:ins w:id="811" w:author="Richard Bradbury (editor)" w:date="2022-04-14T13:18:00Z">
        <w:r w:rsidR="006F5E03">
          <w:t>t</w:t>
        </w:r>
      </w:ins>
      <w:ins w:id="812" w:author="S4-220471" w:date="2022-04-14T12:28:00Z">
        <w:r>
          <w:t>t</w:t>
        </w:r>
      </w:ins>
      <w:ins w:id="813" w:author="Richard Bradbury (editor)" w:date="2022-04-14T13:18:00Z">
        <w:r w:rsidR="006F5E03">
          <w:t>r</w:t>
        </w:r>
      </w:ins>
      <w:ins w:id="814" w:author="S4-220471" w:date="2022-04-14T12:28:00Z">
        <w:r>
          <w:t xml:space="preserve">ibute shall be declared at session level. The session level attribute applies to all media entries without a media level occurrence of the </w:t>
        </w:r>
        <w:del w:id="815" w:author="Richard Bradbury (editor)" w:date="2022-04-14T13:18:00Z">
          <w:r w:rsidDel="006F5E03">
            <w:delText>"</w:delText>
          </w:r>
        </w:del>
        <w:r w:rsidRPr="006F5E03">
          <w:rPr>
            <w:rStyle w:val="Codechar"/>
          </w:rPr>
          <w:t>mbs-servicetype</w:t>
        </w:r>
        <w:del w:id="816" w:author="Richard Bradbury (editor)" w:date="2022-04-14T13:18:00Z">
          <w:r w:rsidDel="006F5E03">
            <w:delText>"</w:delText>
          </w:r>
        </w:del>
        <w:r>
          <w:t xml:space="preserve"> attribute. The Session Description metadata unit shall include only a single instance of</w:t>
        </w:r>
        <w:r w:rsidRPr="00B43B54">
          <w:t xml:space="preserve"> </w:t>
        </w:r>
        <w:r>
          <w:t xml:space="preserve">MBS service type </w:t>
        </w:r>
        <w:r w:rsidRPr="00B43B54">
          <w:t>declaration attribute</w:t>
        </w:r>
        <w:r>
          <w:t>.</w:t>
        </w:r>
      </w:ins>
    </w:p>
    <w:p w14:paraId="0857B378" w14:textId="77777777" w:rsidR="006761E8" w:rsidRDefault="006761E8" w:rsidP="000F7875">
      <w:pPr>
        <w:keepNext/>
        <w:rPr>
          <w:ins w:id="817" w:author="S4-220471" w:date="2022-04-14T12:28:00Z"/>
        </w:rPr>
      </w:pPr>
      <w:ins w:id="818" w:author="S4-220471" w:date="2022-04-14T12:28:00Z">
        <w:r>
          <w:lastRenderedPageBreak/>
          <w:t>Definition:</w:t>
        </w:r>
      </w:ins>
    </w:p>
    <w:p w14:paraId="278CBC97" w14:textId="77777777" w:rsidR="006761E8" w:rsidRDefault="006761E8" w:rsidP="000F7875">
      <w:pPr>
        <w:pStyle w:val="B1"/>
        <w:keepNext/>
        <w:rPr>
          <w:ins w:id="819" w:author="S4-220471" w:date="2022-04-14T12:28:00Z"/>
        </w:rPr>
      </w:pPr>
      <w:ins w:id="820" w:author="S4-220471" w:date="2022-04-14T12:28:00Z">
        <w:r>
          <w:t>-</w:t>
        </w:r>
        <w:r>
          <w:tab/>
          <w:t>mbs-service-type-declaration-line = "a=mbs-servicetype:" ("broadcast"/"</w:t>
        </w:r>
        <w:r>
          <w:rPr>
            <w:rFonts w:hint="eastAsia"/>
            <w:lang w:eastAsia="zh-CN"/>
          </w:rPr>
          <w:t>multicast</w:t>
        </w:r>
        <w:r>
          <w:t>" SP tmgi) CRLF</w:t>
        </w:r>
      </w:ins>
    </w:p>
    <w:p w14:paraId="5D2BB6F5" w14:textId="77777777" w:rsidR="006761E8" w:rsidRDefault="006761E8" w:rsidP="006761E8">
      <w:pPr>
        <w:pStyle w:val="B1"/>
        <w:rPr>
          <w:ins w:id="821" w:author="S4-220471" w:date="2022-04-14T12:28:00Z"/>
        </w:rPr>
      </w:pPr>
      <w:ins w:id="822" w:author="S4-220471" w:date="2022-04-14T12:28:00Z">
        <w:r>
          <w:t>-</w:t>
        </w:r>
        <w:r>
          <w:tab/>
          <w:t>tmgi = 1*15DIGIT</w:t>
        </w:r>
      </w:ins>
    </w:p>
    <w:p w14:paraId="7116C77E" w14:textId="21A028B2" w:rsidR="006761E8" w:rsidRPr="004E11B4" w:rsidDel="000F7875" w:rsidRDefault="006761E8" w:rsidP="006761E8">
      <w:pPr>
        <w:pStyle w:val="NO"/>
        <w:rPr>
          <w:ins w:id="823" w:author="S4-220471" w:date="2022-04-14T12:28:00Z"/>
          <w:del w:id="824" w:author="Richard Bradbury (editor)" w:date="2022-04-14T12:44:00Z"/>
        </w:rPr>
      </w:pPr>
      <w:ins w:id="825" w:author="S4-220471" w:date="2022-04-14T12:28:00Z">
        <w:del w:id="826" w:author="Richard Bradbury (editor)" w:date="2022-04-14T12:44:00Z">
          <w:r w:rsidRPr="004E11B4" w:rsidDel="000F7875">
            <w:delText>Note: Please find below an example of the building of the TMGI:</w:delText>
          </w:r>
        </w:del>
      </w:ins>
      <w:ins w:id="827" w:author="Richard Bradbury (editor)" w:date="2022-04-14T12:44:00Z">
        <w:r w:rsidR="000F7875">
          <w:t>For example:</w:t>
        </w:r>
      </w:ins>
    </w:p>
    <w:p w14:paraId="11F01B98" w14:textId="77777777" w:rsidR="006761E8" w:rsidRPr="002A4FEE" w:rsidRDefault="006761E8" w:rsidP="006761E8">
      <w:pPr>
        <w:spacing w:after="0"/>
        <w:rPr>
          <w:ins w:id="828" w:author="S4-220471" w:date="2022-04-14T12:28:00Z"/>
          <w:lang w:val="de-DE"/>
        </w:rPr>
      </w:pPr>
      <w:commentRangeStart w:id="829"/>
      <w:ins w:id="830" w:author="S4-220471" w:date="2022-04-14T12:28:00Z">
        <w:r w:rsidRPr="002A4FEE">
          <w:rPr>
            <w:lang w:val="de-DE"/>
          </w:rPr>
          <w:t>UK MCC = 234 (MCC Digit 1 = 2; MCC Digit 2 = 3 and MCC Digit 3 = 4)</w:t>
        </w:r>
      </w:ins>
    </w:p>
    <w:p w14:paraId="435F6292" w14:textId="77777777" w:rsidR="006761E8" w:rsidRPr="00304610" w:rsidRDefault="006761E8" w:rsidP="006761E8">
      <w:pPr>
        <w:spacing w:after="0"/>
        <w:rPr>
          <w:ins w:id="831" w:author="S4-220471" w:date="2022-04-14T12:28:00Z"/>
          <w:lang w:val="en-US"/>
        </w:rPr>
      </w:pPr>
      <w:ins w:id="832" w:author="S4-220471" w:date="2022-04-14T12:28:00Z">
        <w:r w:rsidRPr="00304610">
          <w:rPr>
            <w:lang w:val="en-US"/>
          </w:rPr>
          <w:t>Vodafone UK MNC = 15</w:t>
        </w:r>
      </w:ins>
    </w:p>
    <w:p w14:paraId="3D555866" w14:textId="77777777" w:rsidR="006761E8" w:rsidRPr="00304610" w:rsidRDefault="006761E8" w:rsidP="006761E8">
      <w:pPr>
        <w:spacing w:after="0"/>
        <w:rPr>
          <w:ins w:id="833" w:author="S4-220471" w:date="2022-04-14T12:28:00Z"/>
          <w:lang w:val="en-US"/>
        </w:rPr>
      </w:pPr>
      <w:ins w:id="834" w:author="S4-220471" w:date="2022-04-14T12:28:00Z">
        <w:r w:rsidRPr="00304610">
          <w:rPr>
            <w:lang w:val="en-US"/>
          </w:rPr>
          <w:t>Therefore, with padding, Vodafone UK MNC = 15F (MNC Digit 1 = 1; MNC Digit 2 = 5 and MNC Digit 3 = F)</w:t>
        </w:r>
      </w:ins>
    </w:p>
    <w:p w14:paraId="0E2D2756" w14:textId="77777777" w:rsidR="006761E8" w:rsidRPr="004E11B4" w:rsidRDefault="006761E8" w:rsidP="006761E8">
      <w:pPr>
        <w:spacing w:after="0"/>
        <w:rPr>
          <w:ins w:id="835" w:author="S4-220471" w:date="2022-04-14T12:28:00Z"/>
        </w:rPr>
      </w:pPr>
      <w:ins w:id="836" w:author="S4-220471" w:date="2022-04-14T12:28:00Z">
        <w:r w:rsidRPr="004E11B4">
          <w:t xml:space="preserve">MBS Service ID = 70A886 </w:t>
        </w:r>
      </w:ins>
    </w:p>
    <w:p w14:paraId="754ABF64" w14:textId="77777777" w:rsidR="006761E8" w:rsidRPr="004E11B4" w:rsidRDefault="006761E8" w:rsidP="006761E8">
      <w:pPr>
        <w:spacing w:after="0"/>
        <w:rPr>
          <w:ins w:id="837" w:author="S4-220471" w:date="2022-04-14T12:28:00Z"/>
        </w:rPr>
      </w:pPr>
      <w:ins w:id="838" w:author="S4-220471" w:date="2022-04-14T12:28:00Z">
        <w:r>
          <w:t xml:space="preserve">Therefore, </w:t>
        </w:r>
        <w:r w:rsidRPr="004E11B4">
          <w:t xml:space="preserve">TMGI </w:t>
        </w:r>
        <w:r>
          <w:t xml:space="preserve">= </w:t>
        </w:r>
        <w:r w:rsidRPr="004E11B4">
          <w:t>70A886 32F451 (Hex)</w:t>
        </w:r>
      </w:ins>
    </w:p>
    <w:p w14:paraId="4F9D6586" w14:textId="77777777" w:rsidR="006761E8" w:rsidRDefault="006761E8" w:rsidP="006761E8">
      <w:pPr>
        <w:spacing w:after="0"/>
        <w:rPr>
          <w:ins w:id="839" w:author="S4-220471" w:date="2022-04-14T12:28:00Z"/>
        </w:rPr>
      </w:pPr>
      <w:ins w:id="840" w:author="S4-220471" w:date="2022-04-14T12:28:00Z">
        <w:r>
          <w:t xml:space="preserve">Therefore, </w:t>
        </w:r>
        <w:r w:rsidRPr="004E11B4">
          <w:t xml:space="preserve">TMGI </w:t>
        </w:r>
        <w:r>
          <w:t xml:space="preserve">= </w:t>
        </w:r>
        <w:r w:rsidRPr="004E11B4">
          <w:t>123869108302929 (Decimal)</w:t>
        </w:r>
        <w:commentRangeEnd w:id="829"/>
        <w:r>
          <w:rPr>
            <w:rStyle w:val="CommentReference"/>
          </w:rPr>
          <w:commentReference w:id="829"/>
        </w:r>
      </w:ins>
    </w:p>
    <w:p w14:paraId="6C67EDC7" w14:textId="0ADDA9E0" w:rsidR="006761E8" w:rsidRPr="006761E8" w:rsidRDefault="006761E8" w:rsidP="006761E8">
      <w:pPr>
        <w:spacing w:before="120"/>
        <w:rPr>
          <w:ins w:id="841" w:author="S4-220471" w:date="2022-04-14T12:28:00Z"/>
          <w:color w:val="000000"/>
        </w:rPr>
      </w:pPr>
      <w:ins w:id="842" w:author="S4-220471" w:date="2022-04-14T12:28:00Z">
        <w:r w:rsidRPr="00B45C9A">
          <w:rPr>
            <w:color w:val="000000"/>
          </w:rPr>
          <w:t>The Temporary Mobile Group Identity (</w:t>
        </w:r>
        <w:r w:rsidRPr="006F5E03">
          <w:rPr>
            <w:rStyle w:val="Codechar"/>
          </w:rPr>
          <w:t>tmgi</w:t>
        </w:r>
        <w:r w:rsidRPr="00B45C9A">
          <w:rPr>
            <w:color w:val="000000"/>
          </w:rPr>
          <w:t>) information element is defined in TS</w:t>
        </w:r>
      </w:ins>
      <w:ins w:id="843" w:author="Richard Bradbury (editor)" w:date="2022-04-14T13:16:00Z">
        <w:r w:rsidR="006F5E03">
          <w:rPr>
            <w:color w:val="000000"/>
          </w:rPr>
          <w:t> </w:t>
        </w:r>
      </w:ins>
      <w:ins w:id="844" w:author="S4-220471" w:date="2022-04-14T12:28:00Z">
        <w:r w:rsidRPr="00B45C9A">
          <w:rPr>
            <w:color w:val="000000"/>
          </w:rPr>
          <w:t>24.008</w:t>
        </w:r>
      </w:ins>
      <w:ins w:id="845" w:author="Richard Bradbury (editor)" w:date="2022-04-14T13:16:00Z">
        <w:r w:rsidR="006F5E03">
          <w:rPr>
            <w:color w:val="000000"/>
          </w:rPr>
          <w:t> </w:t>
        </w:r>
      </w:ins>
      <w:ins w:id="846" w:author="S4-220471" w:date="2022-04-14T12:28:00Z">
        <w:r w:rsidRPr="00B45C9A">
          <w:rPr>
            <w:color w:val="000000"/>
          </w:rPr>
          <w:t>[</w:t>
        </w:r>
      </w:ins>
      <w:ins w:id="847" w:author="Richard Bradbury (editor)" w:date="2022-04-14T13:16:00Z">
        <w:r w:rsidR="006F5E03">
          <w:rPr>
            <w:color w:val="000000"/>
          </w:rPr>
          <w:t>11</w:t>
        </w:r>
      </w:ins>
      <w:ins w:id="848" w:author="S4-220471" w:date="2022-04-14T12:28:00Z">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del w:id="849" w:author="Richard Bradbury (editor)" w:date="2022-04-14T13:17:00Z">
          <w:r w:rsidRPr="00B45C9A" w:rsidDel="006F5E03">
            <w:rPr>
              <w:color w:val="000000"/>
            </w:rPr>
            <w:delText>As</w:delText>
          </w:r>
        </w:del>
      </w:ins>
      <w:ins w:id="850" w:author="Richard Bradbury (editor)" w:date="2022-04-14T13:17:00Z">
        <w:r w:rsidR="006F5E03">
          <w:rPr>
            <w:color w:val="000000"/>
          </w:rPr>
          <w:t>Because</w:t>
        </w:r>
      </w:ins>
      <w:ins w:id="851" w:author="S4-220471" w:date="2022-04-14T12:28:00Z">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ins>
    </w:p>
    <w:p w14:paraId="6A19D35E" w14:textId="77777777" w:rsidR="006761E8" w:rsidRPr="006010E5" w:rsidRDefault="006761E8" w:rsidP="006761E8">
      <w:pPr>
        <w:pStyle w:val="Heading4"/>
        <w:rPr>
          <w:ins w:id="852" w:author="S4-220471" w:date="2022-04-14T12:28:00Z"/>
        </w:rPr>
      </w:pPr>
      <w:bookmarkStart w:id="853" w:name="_Toc100835381"/>
      <w:ins w:id="854" w:author="S4-220471" w:date="2022-04-14T12:28:00Z">
        <w:r>
          <w:t>6.2.3.3</w:t>
        </w:r>
        <w:r w:rsidRPr="006010E5">
          <w:tab/>
          <w:t>SDP Examples for FLUTE Session</w:t>
        </w:r>
        <w:bookmarkEnd w:id="853"/>
      </w:ins>
    </w:p>
    <w:p w14:paraId="7BCEA286" w14:textId="77777777" w:rsidR="006761E8" w:rsidRPr="006010E5" w:rsidRDefault="006761E8" w:rsidP="006761E8">
      <w:pPr>
        <w:keepNext/>
        <w:keepLines/>
        <w:rPr>
          <w:ins w:id="855" w:author="S4-220471" w:date="2022-04-14T12:28:00Z"/>
        </w:rPr>
      </w:pPr>
      <w:ins w:id="856" w:author="S4-220471" w:date="2022-04-14T12:28:00Z">
        <w:r w:rsidRPr="006010E5">
          <w:t>Here is a full example of SDP description describing a FLUTE session:</w:t>
        </w:r>
      </w:ins>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ns w:id="857" w:author="S4-220471" w:date="2022-04-14T12:28:00Z"/>
                <w:iCs/>
                <w:lang w:val="de-DE"/>
              </w:rPr>
            </w:pPr>
            <w:ins w:id="858" w:author="S4-220471" w:date="2022-04-14T12:28:00Z">
              <w:r w:rsidRPr="006761E8">
                <w:rPr>
                  <w:iCs/>
                  <w:lang w:val="de-DE"/>
                </w:rPr>
                <w:t>v=0</w:t>
              </w:r>
            </w:ins>
          </w:p>
          <w:p w14:paraId="31898B4C" w14:textId="77777777" w:rsidR="006761E8" w:rsidRPr="006761E8" w:rsidRDefault="006761E8" w:rsidP="006761E8">
            <w:pPr>
              <w:pStyle w:val="PL"/>
              <w:keepNext/>
              <w:keepLines/>
              <w:rPr>
                <w:ins w:id="859" w:author="S4-220471" w:date="2022-04-14T12:28:00Z"/>
                <w:iCs/>
                <w:lang w:val="de-DE"/>
              </w:rPr>
            </w:pPr>
            <w:ins w:id="860" w:author="S4-220471" w:date="2022-04-14T12:28:00Z">
              <w:r w:rsidRPr="006761E8">
                <w:rPr>
                  <w:iCs/>
                  <w:lang w:val="de-DE"/>
                </w:rPr>
                <w:t>o=user123 2890844526 2890842807 IN IP6 2201:056D::112E:144A:1E24</w:t>
              </w:r>
            </w:ins>
          </w:p>
          <w:p w14:paraId="04B1C166" w14:textId="77777777" w:rsidR="006761E8" w:rsidRPr="006761E8" w:rsidRDefault="006761E8" w:rsidP="006761E8">
            <w:pPr>
              <w:pStyle w:val="PL"/>
              <w:keepNext/>
              <w:keepLines/>
              <w:rPr>
                <w:ins w:id="861" w:author="S4-220471" w:date="2022-04-14T12:28:00Z"/>
                <w:iCs/>
              </w:rPr>
            </w:pPr>
            <w:ins w:id="862" w:author="S4-220471" w:date="2022-04-14T12:28:00Z">
              <w:r w:rsidRPr="006761E8">
                <w:rPr>
                  <w:iCs/>
                </w:rPr>
                <w:t>s=Object Distribution session example</w:t>
              </w:r>
            </w:ins>
          </w:p>
          <w:p w14:paraId="325510EA" w14:textId="77777777" w:rsidR="006761E8" w:rsidRPr="006761E8" w:rsidRDefault="006761E8" w:rsidP="006761E8">
            <w:pPr>
              <w:pStyle w:val="PL"/>
              <w:keepNext/>
              <w:keepLines/>
              <w:rPr>
                <w:ins w:id="863" w:author="S4-220471" w:date="2022-04-14T12:28:00Z"/>
                <w:iCs/>
              </w:rPr>
            </w:pPr>
            <w:ins w:id="864" w:author="S4-220471" w:date="2022-04-14T12:28:00Z">
              <w:r w:rsidRPr="006761E8">
                <w:rPr>
                  <w:iCs/>
                </w:rPr>
                <w:t>i=More information</w:t>
              </w:r>
            </w:ins>
          </w:p>
          <w:p w14:paraId="0476B6F4" w14:textId="77777777" w:rsidR="006761E8" w:rsidRPr="006761E8" w:rsidRDefault="006761E8" w:rsidP="006761E8">
            <w:pPr>
              <w:pStyle w:val="PL"/>
              <w:keepNext/>
              <w:keepLines/>
              <w:rPr>
                <w:ins w:id="865" w:author="S4-220471" w:date="2022-04-14T12:28:00Z"/>
                <w:iCs/>
              </w:rPr>
            </w:pPr>
            <w:ins w:id="866" w:author="S4-220471" w:date="2022-04-14T12:28:00Z">
              <w:r w:rsidRPr="006761E8">
                <w:rPr>
                  <w:iCs/>
                </w:rPr>
                <w:t>t=2873397496 2873404696</w:t>
              </w:r>
            </w:ins>
          </w:p>
          <w:p w14:paraId="59556F3A" w14:textId="77777777" w:rsidR="006761E8" w:rsidRPr="006761E8" w:rsidRDefault="006761E8" w:rsidP="006761E8">
            <w:pPr>
              <w:pStyle w:val="PL"/>
              <w:keepNext/>
              <w:keepLines/>
              <w:rPr>
                <w:ins w:id="867" w:author="S4-220471" w:date="2022-04-14T12:28:00Z"/>
                <w:iCs/>
              </w:rPr>
            </w:pPr>
            <w:ins w:id="868" w:author="S4-220471" w:date="2022-04-14T12:28:00Z">
              <w:r w:rsidRPr="006761E8">
                <w:rPr>
                  <w:iCs/>
                </w:rPr>
                <w:t>a=mbs-servicetype:broadcast 123869108302929</w:t>
              </w:r>
            </w:ins>
          </w:p>
          <w:p w14:paraId="3D98F3F0" w14:textId="77777777" w:rsidR="006761E8" w:rsidRPr="006761E8" w:rsidRDefault="006761E8" w:rsidP="006761E8">
            <w:pPr>
              <w:pStyle w:val="PL"/>
              <w:keepNext/>
              <w:keepLines/>
              <w:rPr>
                <w:ins w:id="869" w:author="S4-220471" w:date="2022-04-14T12:28:00Z"/>
                <w:iCs/>
              </w:rPr>
            </w:pPr>
            <w:ins w:id="870" w:author="S4-220471" w:date="2022-04-14T12:28:00Z">
              <w:r w:rsidRPr="006761E8">
                <w:rPr>
                  <w:iCs/>
                </w:rPr>
                <w:t>a=FEC-declaration:0 encoding-id=1</w:t>
              </w:r>
            </w:ins>
          </w:p>
          <w:p w14:paraId="2FD31F4C" w14:textId="77777777" w:rsidR="006761E8" w:rsidRPr="006761E8" w:rsidRDefault="006761E8" w:rsidP="006761E8">
            <w:pPr>
              <w:pStyle w:val="PL"/>
              <w:keepNext/>
              <w:keepLines/>
              <w:rPr>
                <w:ins w:id="871" w:author="S4-220471" w:date="2022-04-14T12:28:00Z"/>
                <w:iCs/>
              </w:rPr>
            </w:pPr>
            <w:ins w:id="872" w:author="S4-220471" w:date="2022-04-14T12:28:00Z">
              <w:r w:rsidRPr="006761E8">
                <w:rPr>
                  <w:iCs/>
                </w:rPr>
                <w:t>a=source-filter: incl IN IP6 * 2001:210:1:2:240:96FF:FE25:8EC9</w:t>
              </w:r>
            </w:ins>
          </w:p>
          <w:p w14:paraId="516469AB" w14:textId="77777777" w:rsidR="006761E8" w:rsidRPr="006761E8" w:rsidRDefault="006761E8" w:rsidP="006761E8">
            <w:pPr>
              <w:pStyle w:val="PL"/>
              <w:keepNext/>
              <w:keepLines/>
              <w:rPr>
                <w:ins w:id="873" w:author="S4-220471" w:date="2022-04-14T12:28:00Z"/>
                <w:iCs/>
                <w:lang w:val="it-IT"/>
              </w:rPr>
            </w:pPr>
            <w:ins w:id="874" w:author="S4-220471" w:date="2022-04-14T12:28:00Z">
              <w:r w:rsidRPr="006761E8">
                <w:rPr>
                  <w:iCs/>
                  <w:lang w:val="it-IT"/>
                </w:rPr>
                <w:t>a=flute-tsi:3</w:t>
              </w:r>
            </w:ins>
          </w:p>
          <w:p w14:paraId="1436B4C4" w14:textId="77777777" w:rsidR="006761E8" w:rsidRPr="006761E8" w:rsidRDefault="006761E8" w:rsidP="006761E8">
            <w:pPr>
              <w:pStyle w:val="PL"/>
              <w:keepNext/>
              <w:keepLines/>
              <w:rPr>
                <w:ins w:id="875" w:author="S4-220471" w:date="2022-04-14T12:28:00Z"/>
                <w:iCs/>
                <w:lang w:val="it-IT"/>
              </w:rPr>
            </w:pPr>
            <w:ins w:id="876" w:author="S4-220471" w:date="2022-04-14T12:28:00Z">
              <w:r w:rsidRPr="006761E8">
                <w:rPr>
                  <w:iCs/>
                  <w:lang w:val="it-IT"/>
                </w:rPr>
                <w:t>m=application 12345 FLUTE/UDP 0</w:t>
              </w:r>
            </w:ins>
          </w:p>
          <w:p w14:paraId="11C18F69" w14:textId="77777777" w:rsidR="006761E8" w:rsidRPr="006761E8" w:rsidRDefault="006761E8" w:rsidP="006761E8">
            <w:pPr>
              <w:pStyle w:val="PL"/>
              <w:keepNext/>
              <w:keepLines/>
              <w:rPr>
                <w:ins w:id="877" w:author="S4-220471" w:date="2022-04-14T12:28:00Z"/>
                <w:iCs/>
                <w:lang w:val="it-IT"/>
              </w:rPr>
            </w:pPr>
            <w:ins w:id="878" w:author="S4-220471" w:date="2022-04-14T12:28:00Z">
              <w:r w:rsidRPr="006761E8">
                <w:rPr>
                  <w:iCs/>
                  <w:lang w:val="it-IT"/>
                </w:rPr>
                <w:t>c=IN IP6 FF1E:03AD::7F2E:172A:1E24/1</w:t>
              </w:r>
            </w:ins>
          </w:p>
          <w:p w14:paraId="49A75834" w14:textId="77777777" w:rsidR="006761E8" w:rsidRPr="006761E8" w:rsidRDefault="006761E8" w:rsidP="006761E8">
            <w:pPr>
              <w:pStyle w:val="PL"/>
              <w:keepNext/>
              <w:keepLines/>
              <w:rPr>
                <w:ins w:id="879" w:author="S4-220471" w:date="2022-04-14T12:28:00Z"/>
                <w:iCs/>
                <w:lang w:val="fr-FR"/>
              </w:rPr>
            </w:pPr>
            <w:ins w:id="880" w:author="S4-220471" w:date="2022-04-14T12:28:00Z">
              <w:r w:rsidRPr="006761E8">
                <w:rPr>
                  <w:iCs/>
                  <w:lang w:val="fr-FR"/>
                </w:rPr>
                <w:t>b=1000</w:t>
              </w:r>
            </w:ins>
          </w:p>
          <w:p w14:paraId="33EFB169" w14:textId="77777777" w:rsidR="006761E8" w:rsidRPr="006761E8" w:rsidRDefault="006761E8" w:rsidP="006761E8">
            <w:pPr>
              <w:pStyle w:val="PL"/>
              <w:rPr>
                <w:ins w:id="881" w:author="S4-220471" w:date="2022-04-14T12:28:00Z"/>
                <w:iCs/>
                <w:lang w:val="fr-FR"/>
              </w:rPr>
            </w:pPr>
            <w:ins w:id="882" w:author="S4-220471" w:date="2022-04-14T12:28:00Z">
              <w:r w:rsidRPr="006761E8">
                <w:rPr>
                  <w:iCs/>
                  <w:lang w:val="fr-FR"/>
                </w:rPr>
                <w:t>a=lang:EN</w:t>
              </w:r>
            </w:ins>
          </w:p>
          <w:p w14:paraId="01F147D6" w14:textId="505328F4" w:rsidR="006761E8" w:rsidRPr="006761E8" w:rsidRDefault="006761E8" w:rsidP="006761E8">
            <w:pPr>
              <w:pStyle w:val="PL"/>
              <w:rPr>
                <w:i/>
                <w:lang w:val="fr-FR"/>
              </w:rPr>
            </w:pPr>
            <w:ins w:id="883" w:author="S4-220471" w:date="2022-04-14T12:28:00Z">
              <w:r w:rsidRPr="006761E8">
                <w:rPr>
                  <w:iCs/>
                  <w:lang w:val="fr-FR"/>
                </w:rPr>
                <w:t>a=FEC:0</w:t>
              </w:r>
            </w:ins>
          </w:p>
        </w:tc>
      </w:tr>
    </w:tbl>
    <w:p w14:paraId="535B7292" w14:textId="77777777" w:rsidR="006761E8" w:rsidRDefault="006761E8" w:rsidP="006761E8">
      <w:pPr>
        <w:pStyle w:val="TAN"/>
        <w:keepNext w:val="0"/>
        <w:rPr>
          <w:ins w:id="884" w:author="S4-220471" w:date="2022-04-14T12:28:00Z"/>
          <w:lang w:val="fr-FR"/>
        </w:rPr>
      </w:pPr>
    </w:p>
    <w:p w14:paraId="76471D3B" w14:textId="77777777" w:rsidR="006761E8" w:rsidRPr="006010E5" w:rsidRDefault="006761E8" w:rsidP="006761E8">
      <w:pPr>
        <w:keepNext/>
        <w:keepLines/>
        <w:rPr>
          <w:ins w:id="885" w:author="S4-220471" w:date="2022-04-14T12:28:00Z"/>
        </w:rPr>
      </w:pPr>
      <w:ins w:id="886" w:author="S4-220471" w:date="2022-04-14T12:28:00Z">
        <w:r>
          <w:rPr>
            <w:noProof/>
            <w:lang w:eastAsia="ja-JP"/>
          </w:rPr>
          <w:t>Below</w:t>
        </w:r>
        <w:r w:rsidRPr="006010E5">
          <w:t xml:space="preserve"> is a </w:t>
        </w:r>
        <w:r>
          <w:t>second</w:t>
        </w:r>
        <w:r w:rsidRPr="006010E5">
          <w:t xml:space="preserve"> example of </w:t>
        </w:r>
        <w:r>
          <w:t xml:space="preserve">an </w:t>
        </w:r>
        <w:r w:rsidRPr="006010E5">
          <w:t>SDP description describing a FLUTE session</w:t>
        </w:r>
        <w:r>
          <w:t xml:space="preserve"> and which indicates that 25% redundant FEC protection is applied to the FEC encoding of the video Segments of the associated DASH-formatted content</w:t>
        </w:r>
        <w:r w:rsidRPr="006010E5">
          <w:t>:</w:t>
        </w:r>
      </w:ins>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ns w:id="887" w:author="S4-220471" w:date="2022-04-14T12:28:00Z"/>
                <w:iCs/>
                <w:lang w:val="de-DE"/>
              </w:rPr>
            </w:pPr>
            <w:ins w:id="888" w:author="S4-220471" w:date="2022-04-14T12:28:00Z">
              <w:r w:rsidRPr="006761E8">
                <w:rPr>
                  <w:iCs/>
                  <w:lang w:val="de-DE"/>
                </w:rPr>
                <w:t>v=0</w:t>
              </w:r>
            </w:ins>
          </w:p>
          <w:p w14:paraId="06F4488C" w14:textId="77777777" w:rsidR="006761E8" w:rsidRPr="006761E8" w:rsidRDefault="006761E8" w:rsidP="006761E8">
            <w:pPr>
              <w:pStyle w:val="PL"/>
              <w:keepNext/>
              <w:keepLines/>
              <w:rPr>
                <w:ins w:id="889" w:author="S4-220471" w:date="2022-04-14T12:28:00Z"/>
                <w:iCs/>
                <w:lang w:val="de-DE"/>
              </w:rPr>
            </w:pPr>
            <w:ins w:id="890" w:author="S4-220471" w:date="2022-04-14T12:28:00Z">
              <w:r w:rsidRPr="006761E8">
                <w:rPr>
                  <w:iCs/>
                  <w:lang w:val="de-DE"/>
                </w:rPr>
                <w:t>o=user123 2890844526 2890842807 IN IP6 2201:056D::112E:144A:1E24</w:t>
              </w:r>
            </w:ins>
          </w:p>
          <w:p w14:paraId="648FE206" w14:textId="77777777" w:rsidR="006761E8" w:rsidRPr="006761E8" w:rsidRDefault="006761E8" w:rsidP="006761E8">
            <w:pPr>
              <w:pStyle w:val="PL"/>
              <w:keepNext/>
              <w:keepLines/>
              <w:rPr>
                <w:ins w:id="891" w:author="S4-220471" w:date="2022-04-14T12:28:00Z"/>
                <w:iCs/>
              </w:rPr>
            </w:pPr>
            <w:ins w:id="892" w:author="S4-220471" w:date="2022-04-14T12:28:00Z">
              <w:r w:rsidRPr="006761E8">
                <w:rPr>
                  <w:iCs/>
                </w:rPr>
                <w:t>s=Object Distribution session carrying 2-hour DASH-encoded program</w:t>
              </w:r>
            </w:ins>
          </w:p>
          <w:p w14:paraId="7EDEDEBC" w14:textId="77777777" w:rsidR="006761E8" w:rsidRPr="006761E8" w:rsidRDefault="006761E8" w:rsidP="006761E8">
            <w:pPr>
              <w:pStyle w:val="PL"/>
              <w:keepNext/>
              <w:keepLines/>
              <w:rPr>
                <w:ins w:id="893" w:author="S4-220471" w:date="2022-04-14T12:28:00Z"/>
                <w:iCs/>
              </w:rPr>
            </w:pPr>
            <w:ins w:id="894" w:author="S4-220471" w:date="2022-04-14T12:28:00Z">
              <w:r w:rsidRPr="006761E8">
                <w:rPr>
                  <w:iCs/>
                </w:rPr>
                <w:t>i=More information</w:t>
              </w:r>
            </w:ins>
          </w:p>
          <w:p w14:paraId="4713DB57" w14:textId="77777777" w:rsidR="006761E8" w:rsidRPr="006761E8" w:rsidRDefault="006761E8" w:rsidP="006761E8">
            <w:pPr>
              <w:pStyle w:val="PL"/>
              <w:keepNext/>
              <w:keepLines/>
              <w:rPr>
                <w:ins w:id="895" w:author="S4-220471" w:date="2022-04-14T12:28:00Z"/>
                <w:iCs/>
              </w:rPr>
            </w:pPr>
            <w:ins w:id="896" w:author="S4-220471" w:date="2022-04-14T12:28:00Z">
              <w:r w:rsidRPr="006761E8">
                <w:rPr>
                  <w:iCs/>
                </w:rPr>
                <w:t>t=3615124600 3615131800</w:t>
              </w:r>
            </w:ins>
          </w:p>
          <w:p w14:paraId="5FD27AFC" w14:textId="77777777" w:rsidR="006761E8" w:rsidRPr="006761E8" w:rsidRDefault="006761E8" w:rsidP="006761E8">
            <w:pPr>
              <w:pStyle w:val="PL"/>
              <w:keepNext/>
              <w:keepLines/>
              <w:rPr>
                <w:ins w:id="897" w:author="S4-220471" w:date="2022-04-14T12:28:00Z"/>
                <w:iCs/>
              </w:rPr>
            </w:pPr>
            <w:ins w:id="898" w:author="S4-220471" w:date="2022-04-14T12:28:00Z">
              <w:r w:rsidRPr="006761E8">
                <w:rPr>
                  <w:iCs/>
                </w:rPr>
                <w:t xml:space="preserve">a=mbs-servicetype:broadcast 123869108302929 </w:t>
              </w:r>
            </w:ins>
          </w:p>
          <w:p w14:paraId="28C50258" w14:textId="77777777" w:rsidR="006761E8" w:rsidRPr="006761E8" w:rsidRDefault="006761E8" w:rsidP="006761E8">
            <w:pPr>
              <w:pStyle w:val="PL"/>
              <w:keepNext/>
              <w:keepLines/>
              <w:rPr>
                <w:ins w:id="899" w:author="S4-220471" w:date="2022-04-14T12:28:00Z"/>
                <w:iCs/>
              </w:rPr>
            </w:pPr>
            <w:ins w:id="900" w:author="S4-220471" w:date="2022-04-14T12:28:00Z">
              <w:r w:rsidRPr="006761E8">
                <w:rPr>
                  <w:iCs/>
                </w:rPr>
                <w:t>a=FEC-declaration:0 encoding-id=1</w:t>
              </w:r>
            </w:ins>
          </w:p>
          <w:p w14:paraId="28F7B9EB" w14:textId="77777777" w:rsidR="006761E8" w:rsidRPr="006761E8" w:rsidRDefault="006761E8" w:rsidP="006761E8">
            <w:pPr>
              <w:pStyle w:val="PL"/>
              <w:keepNext/>
              <w:keepLines/>
              <w:rPr>
                <w:ins w:id="901" w:author="S4-220471" w:date="2022-04-14T12:28:00Z"/>
                <w:iCs/>
              </w:rPr>
            </w:pPr>
            <w:ins w:id="902" w:author="S4-220471" w:date="2022-04-14T12:28:00Z">
              <w:r w:rsidRPr="006761E8">
                <w:rPr>
                  <w:iCs/>
                </w:rPr>
                <w:t>a=FEC-redundancy-level:0 redundancy-level=25</w:t>
              </w:r>
            </w:ins>
          </w:p>
          <w:p w14:paraId="42A43EF1" w14:textId="77777777" w:rsidR="006761E8" w:rsidRPr="006761E8" w:rsidRDefault="006761E8" w:rsidP="006761E8">
            <w:pPr>
              <w:pStyle w:val="PL"/>
              <w:keepNext/>
              <w:keepLines/>
              <w:rPr>
                <w:ins w:id="903" w:author="S4-220471" w:date="2022-04-14T12:28:00Z"/>
                <w:iCs/>
              </w:rPr>
            </w:pPr>
            <w:ins w:id="904" w:author="S4-220471" w:date="2022-04-14T12:28:00Z">
              <w:r w:rsidRPr="006761E8">
                <w:rPr>
                  <w:iCs/>
                </w:rPr>
                <w:t>a=source-filter: incl IN IP6 * 2001:210:1:2:240:96FF:FE25:8EC9</w:t>
              </w:r>
            </w:ins>
          </w:p>
          <w:p w14:paraId="320F83D6" w14:textId="77777777" w:rsidR="006761E8" w:rsidRPr="006761E8" w:rsidRDefault="006761E8" w:rsidP="006761E8">
            <w:pPr>
              <w:pStyle w:val="PL"/>
              <w:keepNext/>
              <w:keepLines/>
              <w:rPr>
                <w:ins w:id="905" w:author="S4-220471" w:date="2022-04-14T12:28:00Z"/>
                <w:iCs/>
                <w:lang w:val="it-IT"/>
              </w:rPr>
            </w:pPr>
            <w:ins w:id="906" w:author="S4-220471" w:date="2022-04-14T12:28:00Z">
              <w:r w:rsidRPr="006761E8">
                <w:rPr>
                  <w:iCs/>
                  <w:lang w:val="it-IT"/>
                </w:rPr>
                <w:t>a=flute-tsi:5</w:t>
              </w:r>
            </w:ins>
          </w:p>
          <w:p w14:paraId="18416BE1" w14:textId="77777777" w:rsidR="006761E8" w:rsidRPr="006761E8" w:rsidRDefault="006761E8" w:rsidP="006761E8">
            <w:pPr>
              <w:pStyle w:val="PL"/>
              <w:keepNext/>
              <w:keepLines/>
              <w:rPr>
                <w:ins w:id="907" w:author="S4-220471" w:date="2022-04-14T12:28:00Z"/>
                <w:iCs/>
                <w:lang w:val="it-IT"/>
              </w:rPr>
            </w:pPr>
            <w:ins w:id="908" w:author="S4-220471" w:date="2022-04-14T12:28:00Z">
              <w:r w:rsidRPr="006761E8">
                <w:rPr>
                  <w:iCs/>
                  <w:lang w:val="it-IT"/>
                </w:rPr>
                <w:t>m=video 10111 FLUTE/UDP 0</w:t>
              </w:r>
            </w:ins>
          </w:p>
          <w:p w14:paraId="20D466FD" w14:textId="77777777" w:rsidR="006761E8" w:rsidRPr="006761E8" w:rsidRDefault="006761E8" w:rsidP="006761E8">
            <w:pPr>
              <w:pStyle w:val="PL"/>
              <w:keepNext/>
              <w:keepLines/>
              <w:rPr>
                <w:ins w:id="909" w:author="S4-220471" w:date="2022-04-14T12:28:00Z"/>
                <w:iCs/>
                <w:lang w:val="it-IT"/>
              </w:rPr>
            </w:pPr>
            <w:ins w:id="910" w:author="S4-220471" w:date="2022-04-14T12:28:00Z">
              <w:r w:rsidRPr="006761E8">
                <w:rPr>
                  <w:iCs/>
                  <w:lang w:val="it-IT"/>
                </w:rPr>
                <w:t>c=IN IP6 FF1E:03AD::7F2E:172A:1E24/1</w:t>
              </w:r>
            </w:ins>
          </w:p>
          <w:p w14:paraId="0F7FBFFF" w14:textId="77777777" w:rsidR="006761E8" w:rsidRPr="006761E8" w:rsidRDefault="006761E8" w:rsidP="006761E8">
            <w:pPr>
              <w:pStyle w:val="PL"/>
              <w:keepNext/>
              <w:keepLines/>
              <w:rPr>
                <w:ins w:id="911" w:author="S4-220471" w:date="2022-04-14T12:28:00Z"/>
                <w:iCs/>
                <w:lang w:val="de-DE"/>
              </w:rPr>
            </w:pPr>
            <w:ins w:id="912" w:author="S4-220471" w:date="2022-04-14T12:28:00Z">
              <w:r w:rsidRPr="006761E8">
                <w:rPr>
                  <w:iCs/>
                  <w:lang w:val="de-DE"/>
                </w:rPr>
                <w:t>b=2048</w:t>
              </w:r>
            </w:ins>
          </w:p>
          <w:p w14:paraId="21E247EB" w14:textId="7750BF27" w:rsidR="006761E8" w:rsidRPr="006761E8" w:rsidRDefault="006761E8" w:rsidP="006761E8">
            <w:pPr>
              <w:pStyle w:val="PL"/>
              <w:rPr>
                <w:i/>
                <w:lang w:val="de-DE"/>
              </w:rPr>
            </w:pPr>
            <w:ins w:id="913" w:author="S4-220471" w:date="2022-04-14T12:28:00Z">
              <w:r w:rsidRPr="006761E8">
                <w:rPr>
                  <w:iCs/>
                  <w:lang w:val="de-DE"/>
                </w:rPr>
                <w:t>a=lang:EN</w:t>
              </w:r>
            </w:ins>
          </w:p>
        </w:tc>
      </w:tr>
    </w:tbl>
    <w:p w14:paraId="7281FA2A" w14:textId="77777777" w:rsidR="006761E8" w:rsidRPr="00304610" w:rsidRDefault="006761E8" w:rsidP="006761E8">
      <w:pPr>
        <w:pStyle w:val="TAN"/>
        <w:keepNext w:val="0"/>
        <w:rPr>
          <w:ins w:id="914" w:author="S4-220471" w:date="2022-04-14T12:28:00Z"/>
          <w:lang w:val="de-DE"/>
        </w:rPr>
      </w:pPr>
    </w:p>
    <w:p w14:paraId="7F670A93" w14:textId="0449A86D" w:rsidR="006761E8" w:rsidRDefault="006761E8" w:rsidP="006761E8">
      <w:pPr>
        <w:keepNext/>
        <w:keepLines/>
        <w:rPr>
          <w:ins w:id="915" w:author="S4-220471" w:date="2022-04-14T12:29:00Z"/>
        </w:rPr>
      </w:pPr>
      <w:ins w:id="916" w:author="S4-220471" w:date="2022-04-14T12:28:00Z">
        <w:r w:rsidRPr="003D420C">
          <w:rPr>
            <w:noProof/>
            <w:lang w:eastAsia="ja-JP"/>
          </w:rPr>
          <w:lastRenderedPageBreak/>
          <w:t xml:space="preserve">Below </w:t>
        </w:r>
        <w:r w:rsidRPr="006010E5">
          <w:t xml:space="preserve">is a </w:t>
        </w:r>
        <w:r>
          <w:t>third</w:t>
        </w:r>
        <w:r w:rsidRPr="006010E5">
          <w:t xml:space="preserve"> example of </w:t>
        </w:r>
        <w:r>
          <w:t xml:space="preserve">an </w:t>
        </w:r>
        <w:r w:rsidRPr="006010E5">
          <w:t>SDP description describing a FLUTE session</w:t>
        </w:r>
        <w:r>
          <w:t xml:space="preserve"> with three TMGIs: one associated with the MBS Service type</w:t>
        </w:r>
        <w:r w:rsidRPr="006010E5">
          <w:t xml:space="preserve"> declaration attribute</w:t>
        </w:r>
        <w:r>
          <w:t xml:space="preserve">, and two others that are carried in the </w:t>
        </w:r>
        <w:del w:id="917" w:author="Richard Bradbury (editor)" w:date="2022-04-14T13:17:00Z">
          <w:r w:rsidDel="006F5E03">
            <w:delText>"</w:delText>
          </w:r>
        </w:del>
        <w:r w:rsidRPr="006F5E03">
          <w:rPr>
            <w:rStyle w:val="Codechar"/>
          </w:rPr>
          <w:t>alternative-tmgi</w:t>
        </w:r>
        <w:del w:id="918" w:author="Richard Bradbury (editor)" w:date="2022-04-14T13:17:00Z">
          <w:r w:rsidDel="006F5E03">
            <w:delText>"</w:delText>
          </w:r>
        </w:del>
        <w:r>
          <w:t xml:space="preserve"> attribute</w:t>
        </w:r>
        <w:r w:rsidRPr="006010E5">
          <w:t>:</w:t>
        </w:r>
      </w:ins>
    </w:p>
    <w:tbl>
      <w:tblPr>
        <w:tblStyle w:val="TableGrid"/>
        <w:tblW w:w="0" w:type="auto"/>
        <w:tblLook w:val="04A0" w:firstRow="1" w:lastRow="0" w:firstColumn="1" w:lastColumn="0" w:noHBand="0" w:noVBand="1"/>
      </w:tblPr>
      <w:tblGrid>
        <w:gridCol w:w="9631"/>
      </w:tblGrid>
      <w:tr w:rsidR="006F5E03" w14:paraId="4C4D4497" w14:textId="77777777" w:rsidTr="006761E8">
        <w:trPr>
          <w:ins w:id="919" w:author="S4-220471" w:date="2022-04-14T12:29:00Z"/>
        </w:trPr>
        <w:tc>
          <w:tcPr>
            <w:tcW w:w="9631" w:type="dxa"/>
          </w:tcPr>
          <w:p w14:paraId="7BEF926D" w14:textId="77777777" w:rsidR="006761E8" w:rsidRPr="006761E8" w:rsidRDefault="006761E8" w:rsidP="006761E8">
            <w:pPr>
              <w:pStyle w:val="PL"/>
              <w:keepNext/>
              <w:keepLines/>
              <w:rPr>
                <w:ins w:id="920" w:author="S4-220471" w:date="2022-04-14T12:29:00Z"/>
                <w:iCs/>
                <w:lang w:val="de-DE"/>
              </w:rPr>
            </w:pPr>
            <w:ins w:id="921" w:author="S4-220471" w:date="2022-04-14T12:29:00Z">
              <w:r w:rsidRPr="006761E8">
                <w:rPr>
                  <w:iCs/>
                  <w:lang w:val="de-DE"/>
                </w:rPr>
                <w:t>v=0</w:t>
              </w:r>
            </w:ins>
          </w:p>
          <w:p w14:paraId="30D161C0" w14:textId="77777777" w:rsidR="006761E8" w:rsidRPr="006761E8" w:rsidRDefault="006761E8" w:rsidP="006761E8">
            <w:pPr>
              <w:pStyle w:val="PL"/>
              <w:keepNext/>
              <w:keepLines/>
              <w:rPr>
                <w:ins w:id="922" w:author="S4-220471" w:date="2022-04-14T12:29:00Z"/>
                <w:iCs/>
                <w:lang w:val="de-DE"/>
              </w:rPr>
            </w:pPr>
            <w:ins w:id="923" w:author="S4-220471" w:date="2022-04-14T12:29:00Z">
              <w:r w:rsidRPr="006761E8">
                <w:rPr>
                  <w:iCs/>
                  <w:lang w:val="de-DE"/>
                </w:rPr>
                <w:t>o=user123 2890844526 2890842807 IN IP6 2201:056D::112E:144A:1E24</w:t>
              </w:r>
            </w:ins>
          </w:p>
          <w:p w14:paraId="6B9FC9DB" w14:textId="77777777" w:rsidR="006761E8" w:rsidRPr="006761E8" w:rsidRDefault="006761E8" w:rsidP="006761E8">
            <w:pPr>
              <w:pStyle w:val="PL"/>
              <w:keepNext/>
              <w:keepLines/>
              <w:rPr>
                <w:ins w:id="924" w:author="S4-220471" w:date="2022-04-14T12:29:00Z"/>
                <w:iCs/>
              </w:rPr>
            </w:pPr>
            <w:ins w:id="925" w:author="S4-220471" w:date="2022-04-14T12:29:00Z">
              <w:r w:rsidRPr="006761E8">
                <w:rPr>
                  <w:iCs/>
                </w:rPr>
                <w:t>s=Object Distribution session carrying 2-hour DASH-encoded program</w:t>
              </w:r>
            </w:ins>
          </w:p>
          <w:p w14:paraId="6C0FBEDB" w14:textId="77777777" w:rsidR="006761E8" w:rsidRPr="006761E8" w:rsidRDefault="006761E8" w:rsidP="006761E8">
            <w:pPr>
              <w:pStyle w:val="PL"/>
              <w:keepNext/>
              <w:keepLines/>
              <w:rPr>
                <w:ins w:id="926" w:author="S4-220471" w:date="2022-04-14T12:29:00Z"/>
                <w:iCs/>
              </w:rPr>
            </w:pPr>
            <w:ins w:id="927" w:author="S4-220471" w:date="2022-04-14T12:29:00Z">
              <w:r w:rsidRPr="006761E8">
                <w:rPr>
                  <w:iCs/>
                </w:rPr>
                <w:t>i=More information</w:t>
              </w:r>
            </w:ins>
          </w:p>
          <w:p w14:paraId="3319D1C5" w14:textId="77777777" w:rsidR="006761E8" w:rsidRPr="006761E8" w:rsidRDefault="006761E8" w:rsidP="006761E8">
            <w:pPr>
              <w:pStyle w:val="PL"/>
              <w:keepNext/>
              <w:keepLines/>
              <w:rPr>
                <w:ins w:id="928" w:author="S4-220471" w:date="2022-04-14T12:29:00Z"/>
                <w:iCs/>
              </w:rPr>
            </w:pPr>
            <w:ins w:id="929" w:author="S4-220471" w:date="2022-04-14T12:29:00Z">
              <w:r w:rsidRPr="006761E8">
                <w:rPr>
                  <w:iCs/>
                </w:rPr>
                <w:t>t=3615124600 3615131800</w:t>
              </w:r>
            </w:ins>
          </w:p>
          <w:p w14:paraId="00912FF0" w14:textId="77777777" w:rsidR="006761E8" w:rsidRPr="006761E8" w:rsidRDefault="006761E8" w:rsidP="006761E8">
            <w:pPr>
              <w:pStyle w:val="PL"/>
              <w:keepNext/>
              <w:keepLines/>
              <w:rPr>
                <w:ins w:id="930" w:author="S4-220471" w:date="2022-04-14T12:29:00Z"/>
                <w:iCs/>
              </w:rPr>
            </w:pPr>
            <w:ins w:id="931" w:author="S4-220471" w:date="2022-04-14T12:29:00Z">
              <w:r w:rsidRPr="006761E8">
                <w:rPr>
                  <w:iCs/>
                </w:rPr>
                <w:t>a=mbs-servicetype:broadcast 123869108302929</w:t>
              </w:r>
            </w:ins>
          </w:p>
          <w:p w14:paraId="5CE8B498" w14:textId="77777777" w:rsidR="006761E8" w:rsidRPr="006761E8" w:rsidRDefault="006761E8" w:rsidP="006761E8">
            <w:pPr>
              <w:pStyle w:val="PL"/>
              <w:keepNext/>
              <w:keepLines/>
              <w:rPr>
                <w:ins w:id="932" w:author="S4-220471" w:date="2022-04-14T12:29:00Z"/>
                <w:iCs/>
              </w:rPr>
            </w:pPr>
            <w:ins w:id="933" w:author="S4-220471" w:date="2022-04-14T12:29:00Z">
              <w:r w:rsidRPr="006761E8">
                <w:rPr>
                  <w:iCs/>
                </w:rPr>
                <w:t>a=FEC-declaration:0 encoding-id=1</w:t>
              </w:r>
            </w:ins>
          </w:p>
          <w:p w14:paraId="66652414" w14:textId="77777777" w:rsidR="006761E8" w:rsidRPr="006761E8" w:rsidRDefault="006761E8" w:rsidP="006761E8">
            <w:pPr>
              <w:pStyle w:val="PL"/>
              <w:keepNext/>
              <w:keepLines/>
              <w:rPr>
                <w:ins w:id="934" w:author="S4-220471" w:date="2022-04-14T12:29:00Z"/>
                <w:iCs/>
              </w:rPr>
            </w:pPr>
            <w:ins w:id="935" w:author="S4-220471" w:date="2022-04-14T12:29:00Z">
              <w:r w:rsidRPr="006761E8">
                <w:rPr>
                  <w:iCs/>
                </w:rPr>
                <w:t>a=FEC-redundancy-level:0 redundancy-level=25</w:t>
              </w:r>
            </w:ins>
          </w:p>
          <w:p w14:paraId="5125F80B" w14:textId="77777777" w:rsidR="006761E8" w:rsidRPr="006761E8" w:rsidRDefault="006761E8" w:rsidP="006761E8">
            <w:pPr>
              <w:pStyle w:val="PL"/>
              <w:keepNext/>
              <w:keepLines/>
              <w:rPr>
                <w:ins w:id="936" w:author="S4-220471" w:date="2022-04-14T12:29:00Z"/>
                <w:iCs/>
              </w:rPr>
            </w:pPr>
            <w:ins w:id="937" w:author="S4-220471" w:date="2022-04-14T12:29:00Z">
              <w:r w:rsidRPr="006761E8">
                <w:rPr>
                  <w:iCs/>
                </w:rPr>
                <w:t>a=source-filter: incl IN IP6 * 2001:210:1:2:240:96FF:FE25:8EC9</w:t>
              </w:r>
            </w:ins>
          </w:p>
          <w:p w14:paraId="38A9A39A" w14:textId="77777777" w:rsidR="006761E8" w:rsidRPr="006761E8" w:rsidRDefault="006761E8" w:rsidP="006761E8">
            <w:pPr>
              <w:pStyle w:val="PL"/>
              <w:keepNext/>
              <w:keepLines/>
              <w:rPr>
                <w:ins w:id="938" w:author="S4-220471" w:date="2022-04-14T12:29:00Z"/>
                <w:iCs/>
                <w:lang w:val="it-IT"/>
              </w:rPr>
            </w:pPr>
            <w:ins w:id="939" w:author="S4-220471" w:date="2022-04-14T12:29:00Z">
              <w:r w:rsidRPr="006761E8">
                <w:rPr>
                  <w:iCs/>
                  <w:lang w:val="it-IT"/>
                </w:rPr>
                <w:t>a=flute-tsi:5</w:t>
              </w:r>
            </w:ins>
          </w:p>
          <w:p w14:paraId="5EF60A1C" w14:textId="77777777" w:rsidR="006761E8" w:rsidRPr="006761E8" w:rsidRDefault="006761E8" w:rsidP="006761E8">
            <w:pPr>
              <w:pStyle w:val="PL"/>
              <w:keepNext/>
              <w:keepLines/>
              <w:rPr>
                <w:ins w:id="940" w:author="S4-220471" w:date="2022-04-14T12:29:00Z"/>
                <w:iCs/>
              </w:rPr>
            </w:pPr>
            <w:ins w:id="941" w:author="S4-220471" w:date="2022-04-14T12:29:00Z">
              <w:r w:rsidRPr="006761E8">
                <w:rPr>
                  <w:iCs/>
                </w:rPr>
                <w:t>a=alternative-tmgi:123869108302899,123869108302915</w:t>
              </w:r>
            </w:ins>
          </w:p>
          <w:p w14:paraId="1FEEB2BC" w14:textId="77777777" w:rsidR="006761E8" w:rsidRPr="006761E8" w:rsidRDefault="006761E8" w:rsidP="006761E8">
            <w:pPr>
              <w:pStyle w:val="PL"/>
              <w:keepNext/>
              <w:keepLines/>
              <w:rPr>
                <w:ins w:id="942" w:author="S4-220471" w:date="2022-04-14T12:29:00Z"/>
                <w:iCs/>
                <w:lang w:val="it-IT"/>
              </w:rPr>
            </w:pPr>
            <w:ins w:id="943" w:author="S4-220471" w:date="2022-04-14T12:29:00Z">
              <w:r w:rsidRPr="006761E8">
                <w:rPr>
                  <w:iCs/>
                  <w:lang w:val="it-IT"/>
                </w:rPr>
                <w:t>m=video 10111 FLUTE/UDP 0</w:t>
              </w:r>
            </w:ins>
          </w:p>
          <w:p w14:paraId="234B929E" w14:textId="77777777" w:rsidR="006761E8" w:rsidRPr="006761E8" w:rsidRDefault="006761E8" w:rsidP="006761E8">
            <w:pPr>
              <w:pStyle w:val="PL"/>
              <w:keepNext/>
              <w:keepLines/>
              <w:rPr>
                <w:ins w:id="944" w:author="S4-220471" w:date="2022-04-14T12:29:00Z"/>
                <w:iCs/>
                <w:lang w:val="it-IT"/>
              </w:rPr>
            </w:pPr>
            <w:ins w:id="945" w:author="S4-220471" w:date="2022-04-14T12:29:00Z">
              <w:r w:rsidRPr="006761E8">
                <w:rPr>
                  <w:iCs/>
                  <w:lang w:val="it-IT"/>
                </w:rPr>
                <w:t>c=IN IP6 FF1E:03AD::7F2E:172A:1E24/1</w:t>
              </w:r>
            </w:ins>
          </w:p>
          <w:p w14:paraId="25447358" w14:textId="77777777" w:rsidR="006761E8" w:rsidRPr="006761E8" w:rsidRDefault="006761E8" w:rsidP="006761E8">
            <w:pPr>
              <w:pStyle w:val="PL"/>
              <w:keepNext/>
              <w:keepLines/>
              <w:rPr>
                <w:ins w:id="946" w:author="S4-220471" w:date="2022-04-14T12:29:00Z"/>
                <w:iCs/>
              </w:rPr>
            </w:pPr>
            <w:ins w:id="947" w:author="S4-220471" w:date="2022-04-14T12:29:00Z">
              <w:r w:rsidRPr="006761E8">
                <w:rPr>
                  <w:iCs/>
                </w:rPr>
                <w:t>b=2048</w:t>
              </w:r>
            </w:ins>
          </w:p>
          <w:p w14:paraId="3D84086B" w14:textId="13F0B40E" w:rsidR="006761E8" w:rsidRPr="006761E8" w:rsidRDefault="006761E8" w:rsidP="006761E8">
            <w:pPr>
              <w:pStyle w:val="PL"/>
              <w:rPr>
                <w:ins w:id="948" w:author="S4-220471" w:date="2022-04-14T12:29:00Z"/>
              </w:rPr>
            </w:pPr>
            <w:ins w:id="949" w:author="S4-220471" w:date="2022-04-14T12:29:00Z">
              <w:r w:rsidRPr="006761E8">
                <w:rPr>
                  <w:iCs/>
                </w:rPr>
                <w:t>a=lang:EN</w:t>
              </w:r>
            </w:ins>
          </w:p>
        </w:tc>
      </w:tr>
    </w:tbl>
    <w:p w14:paraId="18CEFD72" w14:textId="77777777" w:rsidR="006761E8" w:rsidRPr="006010E5" w:rsidRDefault="006761E8" w:rsidP="006761E8">
      <w:pPr>
        <w:pStyle w:val="TAN"/>
        <w:keepNext w:val="0"/>
        <w:rPr>
          <w:ins w:id="950" w:author="S4-220471" w:date="2022-04-14T12:28:00Z"/>
        </w:rPr>
      </w:pPr>
    </w:p>
    <w:p w14:paraId="2E9E3ECD" w14:textId="77777777" w:rsidR="006761E8" w:rsidRDefault="006761E8" w:rsidP="006761E8">
      <w:pPr>
        <w:pStyle w:val="Heading3"/>
        <w:rPr>
          <w:ins w:id="951" w:author="S4-220471" w:date="2022-04-14T12:28:00Z"/>
        </w:rPr>
      </w:pPr>
      <w:bookmarkStart w:id="952" w:name="_Toc100835382"/>
      <w:ins w:id="953" w:author="S4-220471" w:date="2022-04-14T12:28:00Z">
        <w:r w:rsidRPr="00B119A8">
          <w:t>6.</w:t>
        </w:r>
        <w:r>
          <w:t>2.4</w:t>
        </w:r>
        <w:r w:rsidRPr="00B119A8">
          <w:tab/>
        </w:r>
        <w:r>
          <w:t>Object</w:t>
        </w:r>
        <w:r w:rsidRPr="00B119A8">
          <w:t xml:space="preserve"> </w:t>
        </w:r>
        <w:r>
          <w:t>Distribution Profile</w:t>
        </w:r>
        <w:bookmarkEnd w:id="952"/>
      </w:ins>
    </w:p>
    <w:p w14:paraId="07DC086E" w14:textId="77777777" w:rsidR="006761E8" w:rsidRDefault="006761E8" w:rsidP="006761E8">
      <w:pPr>
        <w:pStyle w:val="Heading4"/>
        <w:rPr>
          <w:ins w:id="954" w:author="S4-220471" w:date="2022-04-14T12:28:00Z"/>
        </w:rPr>
      </w:pPr>
      <w:bookmarkStart w:id="955" w:name="_Toc100835383"/>
      <w:ins w:id="956" w:author="S4-220471" w:date="2022-04-14T12:28:00Z">
        <w:r>
          <w:t>6.2.4.1</w:t>
        </w:r>
        <w:r>
          <w:tab/>
          <w:t>Introduction</w:t>
        </w:r>
        <w:bookmarkEnd w:id="955"/>
      </w:ins>
    </w:p>
    <w:p w14:paraId="1F3C2227" w14:textId="3DF6A299" w:rsidR="006761E8" w:rsidRDefault="006761E8" w:rsidP="006761E8">
      <w:pPr>
        <w:pStyle w:val="Heading4"/>
        <w:rPr>
          <w:ins w:id="957" w:author="S4-220471" w:date="2022-04-14T12:28:00Z"/>
          <w:lang w:val="en-US"/>
        </w:rPr>
      </w:pPr>
      <w:bookmarkStart w:id="958" w:name="_Toc100835384"/>
      <w:ins w:id="959" w:author="S4-220471" w:date="2022-04-14T12:28:00Z">
        <w:r w:rsidRPr="00041173">
          <w:rPr>
            <w:lang w:val="en-US"/>
          </w:rPr>
          <w:t>6.2.4.</w:t>
        </w:r>
        <w:r>
          <w:rPr>
            <w:lang w:val="en-US"/>
          </w:rPr>
          <w:t>2</w:t>
        </w:r>
        <w:r>
          <w:rPr>
            <w:lang w:val="en-US"/>
          </w:rPr>
          <w:tab/>
        </w:r>
        <w:r w:rsidRPr="00041173">
          <w:rPr>
            <w:lang w:val="en-US"/>
          </w:rPr>
          <w:t>Single object distribution mode</w:t>
        </w:r>
        <w:bookmarkEnd w:id="958"/>
      </w:ins>
    </w:p>
    <w:p w14:paraId="7F35CA2C" w14:textId="77777777" w:rsidR="006761E8" w:rsidRDefault="006761E8" w:rsidP="006761E8">
      <w:pPr>
        <w:pStyle w:val="Heading4"/>
        <w:rPr>
          <w:ins w:id="960" w:author="S4-220471" w:date="2022-04-14T12:28:00Z"/>
        </w:rPr>
      </w:pPr>
      <w:bookmarkStart w:id="961" w:name="_Toc100835385"/>
      <w:commentRangeStart w:id="962"/>
      <w:ins w:id="963" w:author="S4-220471" w:date="2022-04-14T12:28:00Z">
        <w:r w:rsidRPr="00B119A8">
          <w:t>6.</w:t>
        </w:r>
        <w:r>
          <w:t>2.</w:t>
        </w:r>
        <w:r w:rsidRPr="00B119A8">
          <w:t>4</w:t>
        </w:r>
        <w:r>
          <w:t>.3</w:t>
        </w:r>
        <w:r w:rsidRPr="00B119A8">
          <w:tab/>
          <w:t>Segment streaming</w:t>
        </w:r>
        <w:r>
          <w:t xml:space="preserve"> profile </w:t>
        </w:r>
        <w:commentRangeEnd w:id="962"/>
        <w:r>
          <w:rPr>
            <w:rStyle w:val="CommentReference"/>
            <w:rFonts w:ascii="Times New Roman" w:hAnsi="Times New Roman"/>
          </w:rPr>
          <w:commentReference w:id="962"/>
        </w:r>
        <w:bookmarkEnd w:id="961"/>
      </w:ins>
    </w:p>
    <w:p w14:paraId="4D99FDC8" w14:textId="7C1AA20D" w:rsidR="006761E8" w:rsidRDefault="000F7875" w:rsidP="000F7875">
      <w:pPr>
        <w:pStyle w:val="EditorsNote"/>
        <w:rPr>
          <w:ins w:id="964" w:author="S4-220471" w:date="2022-04-14T12:28:00Z"/>
          <w:lang w:eastAsia="zh-CN"/>
        </w:rPr>
      </w:pPr>
      <w:ins w:id="965" w:author="Richard Bradbury (editor)" w:date="2022-04-14T12:44:00Z">
        <w:r>
          <w:rPr>
            <w:lang w:eastAsia="zh-CN"/>
          </w:rPr>
          <w:t>Editor’s Note:</w:t>
        </w:r>
        <w:r>
          <w:rPr>
            <w:lang w:eastAsia="zh-CN"/>
          </w:rPr>
          <w:tab/>
        </w:r>
      </w:ins>
      <w:ins w:id="966" w:author="S4-220471" w:date="2022-04-14T12:28:00Z">
        <w:r w:rsidR="006761E8">
          <w:rPr>
            <w:lang w:eastAsia="zh-CN"/>
          </w:rPr>
          <w:t>The segment streaming profile should be same as the Object Distribution except the following items</w:t>
        </w:r>
      </w:ins>
    </w:p>
    <w:p w14:paraId="27A9CEFA" w14:textId="4E594D1D" w:rsidR="006761E8" w:rsidRDefault="006761E8" w:rsidP="000F7875">
      <w:pPr>
        <w:pStyle w:val="B1"/>
        <w:rPr>
          <w:ins w:id="967" w:author="S4-220471" w:date="2022-04-14T12:28:00Z"/>
          <w:lang w:eastAsia="zh-CN"/>
        </w:rPr>
      </w:pPr>
      <w:ins w:id="968" w:author="S4-220471" w:date="2022-04-14T12:28:00Z">
        <w:r>
          <w:rPr>
            <w:rFonts w:hint="eastAsia"/>
            <w:lang w:eastAsia="zh-CN"/>
          </w:rPr>
          <w:t>-</w:t>
        </w:r>
        <w:r>
          <w:rPr>
            <w:lang w:eastAsia="zh-CN"/>
          </w:rPr>
          <w:tab/>
        </w:r>
        <w:r>
          <w:rPr>
            <w:rFonts w:cs="Courier"/>
            <w:lang w:val="fr-FR"/>
          </w:rPr>
          <w:t xml:space="preserve">Content-MD5 and </w:t>
        </w:r>
        <w:r>
          <w:rPr>
            <w:lang w:eastAsia="zh-CN"/>
          </w:rPr>
          <w:t>File-ET</w:t>
        </w:r>
        <w:r w:rsidRPr="00AA1915">
          <w:rPr>
            <w:lang w:eastAsia="zh-CN"/>
          </w:rPr>
          <w:t>ag</w:t>
        </w:r>
        <w:r>
          <w:rPr>
            <w:lang w:eastAsia="zh-CN"/>
          </w:rPr>
          <w:t xml:space="preserve"> may be not present</w:t>
        </w:r>
      </w:ins>
      <w:ins w:id="969" w:author="Richard Bradbury (editor)" w:date="2022-04-14T12:44:00Z">
        <w:r w:rsidR="000F7875">
          <w:rPr>
            <w:lang w:eastAsia="zh-CN"/>
          </w:rPr>
          <w:t>.</w:t>
        </w:r>
      </w:ins>
      <w:ins w:id="970" w:author="S4-220471" w:date="2022-04-14T12:28:00Z">
        <w:del w:id="971" w:author="Richard Bradbury (editor)" w:date="2022-04-14T12:44:00Z">
          <w:r w:rsidDel="000F7875">
            <w:rPr>
              <w:lang w:eastAsia="zh-CN"/>
            </w:rPr>
            <w:delText>ed</w:delText>
          </w:r>
        </w:del>
      </w:ins>
    </w:p>
    <w:p w14:paraId="3876272F" w14:textId="7BF3EFB5" w:rsidR="006761E8" w:rsidRDefault="006761E8" w:rsidP="000F7875">
      <w:pPr>
        <w:pStyle w:val="EditorsNote"/>
        <w:rPr>
          <w:ins w:id="972" w:author="Richard Bradbury (editor)" w:date="2022-04-14T12:46:00Z"/>
          <w:lang w:eastAsia="zh-CN"/>
        </w:rPr>
      </w:pPr>
      <w:ins w:id="973" w:author="S4-220471" w:date="2022-04-14T12:28:00Z">
        <w:r>
          <w:rPr>
            <w:lang w:eastAsia="zh-CN"/>
          </w:rPr>
          <w:t>Editor’s Note: It should be clarified, what triggers the MBS Client to make an object or a partial object available.</w:t>
        </w:r>
      </w:ins>
    </w:p>
    <w:p w14:paraId="583FDBE1" w14:textId="45128DB0" w:rsidR="000F7875" w:rsidRPr="00AE1254" w:rsidRDefault="000F7875" w:rsidP="000F7875">
      <w:pPr>
        <w:rPr>
          <w:ins w:id="974" w:author="S4-220471" w:date="2022-04-14T12:28:00Z"/>
          <w:lang w:eastAsia="zh-CN"/>
        </w:rPr>
      </w:pPr>
      <w:ins w:id="975" w:author="Richard Bradbury (editor)" w:date="2022-04-14T12:46:00Z">
        <w:r>
          <w:rPr>
            <w:lang w:eastAsia="zh-CN"/>
          </w:rPr>
          <w:t>]</w:t>
        </w:r>
      </w:ins>
    </w:p>
    <w:p w14:paraId="520C9016" w14:textId="15D8F3AE" w:rsidR="004C5243" w:rsidRPr="00B119A8" w:rsidRDefault="004C5243" w:rsidP="004C5243">
      <w:pPr>
        <w:pStyle w:val="Heading1"/>
      </w:pPr>
      <w:bookmarkStart w:id="976" w:name="_Toc100835386"/>
      <w:r w:rsidRPr="00B119A8">
        <w:t>7</w:t>
      </w:r>
      <w:r w:rsidRPr="00B119A8">
        <w:tab/>
        <w:t>Packet Delivery Method</w:t>
      </w:r>
      <w:bookmarkEnd w:id="976"/>
    </w:p>
    <w:p w14:paraId="29DF0E74" w14:textId="355A018A" w:rsidR="00646437" w:rsidRPr="00B119A8" w:rsidRDefault="00646437" w:rsidP="00B119A8">
      <w:pPr>
        <w:pStyle w:val="EditorsNote"/>
        <w:keepNext/>
      </w:pPr>
      <w:r w:rsidRPr="00B119A8">
        <w:t>Editor’s Note:</w:t>
      </w:r>
    </w:p>
    <w:p w14:paraId="6D3A4D68" w14:textId="77777777" w:rsidR="00646437" w:rsidRPr="002F0BED" w:rsidRDefault="00646437" w:rsidP="00E62D50">
      <w:pPr>
        <w:pStyle w:val="EditorsNote"/>
        <w:numPr>
          <w:ilvl w:val="0"/>
          <w:numId w:val="6"/>
        </w:numPr>
      </w:pPr>
      <w:r w:rsidRPr="002F0BED">
        <w:t>Specify the stage 3 protocols for the MBS distribution methods (between MBSTF and MBS Client) based on existing MBMS delivery methods.</w:t>
      </w:r>
    </w:p>
    <w:p w14:paraId="70B883BE" w14:textId="77777777" w:rsidR="00646437" w:rsidRPr="002F0BED" w:rsidRDefault="00646437" w:rsidP="00E62D50">
      <w:pPr>
        <w:pStyle w:val="EditorsNote"/>
        <w:numPr>
          <w:ilvl w:val="1"/>
          <w:numId w:val="6"/>
        </w:numPr>
      </w:pPr>
      <w:r w:rsidRPr="002F0BED">
        <w:t>Object distribution method, based on or reference to clause 7 of TS 26.346.</w:t>
      </w:r>
    </w:p>
    <w:p w14:paraId="71A2FEB1" w14:textId="77777777" w:rsidR="00646437" w:rsidRPr="00B119A8" w:rsidRDefault="00646437" w:rsidP="00E62D50">
      <w:pPr>
        <w:pStyle w:val="EditorsNote"/>
        <w:numPr>
          <w:ilvl w:val="0"/>
          <w:numId w:val="6"/>
        </w:numPr>
      </w:pPr>
      <w:r w:rsidRPr="00B119A8">
        <w:t>Agreements per S4-220023</w:t>
      </w:r>
    </w:p>
    <w:p w14:paraId="017B3FB1" w14:textId="77777777" w:rsidR="00646437" w:rsidRPr="00B119A8" w:rsidRDefault="00646437" w:rsidP="00E62D50">
      <w:pPr>
        <w:pStyle w:val="EditorsNote"/>
        <w:numPr>
          <w:ilvl w:val="1"/>
          <w:numId w:val="6"/>
        </w:numPr>
      </w:pPr>
      <w:r w:rsidRPr="00B119A8">
        <w:t>the relevant delivery aspects of transparent delivery method, group communication delivery method and streaming delivery method as defined in TS 26.346, clause 8B, 8A and 8 respectively.</w:t>
      </w:r>
    </w:p>
    <w:p w14:paraId="70472B4F" w14:textId="77777777" w:rsidR="00646437" w:rsidRPr="00B119A8" w:rsidRDefault="00646437" w:rsidP="00E62D50">
      <w:pPr>
        <w:pStyle w:val="EditorsNote"/>
        <w:numPr>
          <w:ilvl w:val="1"/>
          <w:numId w:val="6"/>
        </w:numPr>
      </w:pPr>
      <w:r w:rsidRPr="00B119A8">
        <w:t>For the packet delivery method, it is proposed to only support the Transparent Delivery Method as defined in clause 8B, both the proxy and the forward-only mode. This includes RTP-based delivery as a special case.</w:t>
      </w:r>
    </w:p>
    <w:p w14:paraId="755576E0" w14:textId="77777777" w:rsidR="00646437" w:rsidRPr="00B119A8" w:rsidRDefault="00646437" w:rsidP="00E62D50">
      <w:pPr>
        <w:pStyle w:val="EditorsNote"/>
        <w:numPr>
          <w:ilvl w:val="1"/>
          <w:numId w:val="6"/>
        </w:numPr>
      </w:pPr>
      <w:r w:rsidRPr="00B119A8">
        <w:t>The following functions are expected to be included:</w:t>
      </w:r>
    </w:p>
    <w:p w14:paraId="6ABE5A72" w14:textId="77777777" w:rsidR="00646437" w:rsidRPr="00B119A8" w:rsidRDefault="00646437" w:rsidP="00E62D50">
      <w:pPr>
        <w:pStyle w:val="EditorsNote"/>
        <w:numPr>
          <w:ilvl w:val="2"/>
          <w:numId w:val="6"/>
        </w:numPr>
      </w:pPr>
      <w:r w:rsidRPr="00B119A8">
        <w:t>Packet sequencing.</w:t>
      </w:r>
    </w:p>
    <w:p w14:paraId="23A0B6FC" w14:textId="77777777" w:rsidR="00646437" w:rsidRPr="00B119A8" w:rsidRDefault="00646437" w:rsidP="00E62D50">
      <w:pPr>
        <w:pStyle w:val="EditorsNote"/>
        <w:numPr>
          <w:ilvl w:val="2"/>
          <w:numId w:val="6"/>
        </w:numPr>
      </w:pPr>
      <w:r w:rsidRPr="00B119A8">
        <w:t>FEC.</w:t>
      </w:r>
    </w:p>
    <w:p w14:paraId="6798A6C7" w14:textId="77777777" w:rsidR="00646437" w:rsidRPr="00B119A8" w:rsidRDefault="00646437" w:rsidP="00E62D50">
      <w:pPr>
        <w:pStyle w:val="EditorsNote"/>
        <w:numPr>
          <w:ilvl w:val="2"/>
          <w:numId w:val="6"/>
        </w:numPr>
      </w:pPr>
      <w:r w:rsidRPr="00B119A8">
        <w:t>QoS, bit rates.</w:t>
      </w:r>
    </w:p>
    <w:p w14:paraId="66431A33" w14:textId="77777777" w:rsidR="00646437" w:rsidRPr="00B119A8" w:rsidRDefault="00646437" w:rsidP="00E62D50">
      <w:pPr>
        <w:pStyle w:val="EditorsNote"/>
        <w:numPr>
          <w:ilvl w:val="2"/>
          <w:numId w:val="6"/>
        </w:numPr>
      </w:pPr>
      <w:r w:rsidRPr="00B119A8">
        <w:t>Multiple flows?</w:t>
      </w:r>
    </w:p>
    <w:p w14:paraId="3F090F09" w14:textId="6812E42C" w:rsidR="00646437" w:rsidRPr="00B119A8" w:rsidRDefault="00646437" w:rsidP="00E62D50">
      <w:pPr>
        <w:pStyle w:val="EditorsNote"/>
        <w:numPr>
          <w:ilvl w:val="2"/>
          <w:numId w:val="6"/>
        </w:numPr>
      </w:pPr>
      <w:r w:rsidRPr="00B119A8">
        <w:lastRenderedPageBreak/>
        <w:t>Specific protocol support such as RTP/AVP.</w:t>
      </w:r>
    </w:p>
    <w:p w14:paraId="31F444B7" w14:textId="75944EB1" w:rsidR="004C5243" w:rsidRPr="00B119A8" w:rsidDel="00392066" w:rsidRDefault="004C5243" w:rsidP="004C5243">
      <w:pPr>
        <w:pStyle w:val="Heading2"/>
        <w:rPr>
          <w:del w:id="977" w:author="S4-220470" w:date="2022-04-14T12:21:00Z"/>
        </w:rPr>
      </w:pPr>
      <w:del w:id="978" w:author="S4-220470" w:date="2022-04-14T12:21:00Z">
        <w:r w:rsidRPr="00B119A8" w:rsidDel="00392066">
          <w:delText>7.1</w:delText>
        </w:r>
        <w:r w:rsidRPr="00B119A8" w:rsidDel="00392066">
          <w:tab/>
          <w:delText>Session description</w:delText>
        </w:r>
      </w:del>
    </w:p>
    <w:p w14:paraId="4951655C" w14:textId="7745E8D5" w:rsidR="004C5243" w:rsidRPr="00B119A8" w:rsidDel="00392066" w:rsidRDefault="004C5243" w:rsidP="004C5243">
      <w:pPr>
        <w:pStyle w:val="Heading2"/>
        <w:rPr>
          <w:del w:id="979" w:author="S4-220470" w:date="2022-04-14T12:21:00Z"/>
        </w:rPr>
      </w:pPr>
      <w:del w:id="980" w:author="S4-220470" w:date="2022-04-14T12:21:00Z">
        <w:r w:rsidRPr="00B119A8" w:rsidDel="00392066">
          <w:delText>7.2</w:delText>
        </w:r>
        <w:r w:rsidRPr="00B119A8" w:rsidDel="00392066">
          <w:tab/>
          <w:delText>Protocols</w:delText>
        </w:r>
      </w:del>
    </w:p>
    <w:p w14:paraId="5C2BBA35" w14:textId="0779CE3D" w:rsidR="00392066" w:rsidRDefault="00392066" w:rsidP="00392066">
      <w:pPr>
        <w:pStyle w:val="Heading2"/>
        <w:rPr>
          <w:ins w:id="981" w:author="S4-220470" w:date="2022-04-14T12:21:00Z"/>
        </w:rPr>
      </w:pPr>
      <w:bookmarkStart w:id="982" w:name="_Toc100835387"/>
      <w:ins w:id="983" w:author="S4-220470" w:date="2022-04-14T12:25:00Z">
        <w:r>
          <w:t>[</w:t>
        </w:r>
      </w:ins>
      <w:ins w:id="984" w:author="S4-220470" w:date="2022-04-14T12:21:00Z">
        <w:r>
          <w:t>7.1</w:t>
        </w:r>
        <w:r>
          <w:tab/>
          <w:t>General</w:t>
        </w:r>
        <w:bookmarkEnd w:id="982"/>
      </w:ins>
    </w:p>
    <w:p w14:paraId="14935933" w14:textId="77777777" w:rsidR="00392066" w:rsidRPr="00C436B8" w:rsidRDefault="00392066" w:rsidP="00392066">
      <w:pPr>
        <w:rPr>
          <w:ins w:id="985" w:author="S4-220470" w:date="2022-04-14T12:21:00Z"/>
        </w:rPr>
      </w:pPr>
      <w:ins w:id="986" w:author="S4-220470" w:date="2022-04-14T12:21:00Z">
        <w:r>
          <w:t>The Packet Distribution Method reuses different delivery concepts from TS 26.346. Additional distribution methods may be defined in future.</w:t>
        </w:r>
      </w:ins>
    </w:p>
    <w:p w14:paraId="73D1BA1D" w14:textId="77777777" w:rsidR="00392066" w:rsidRDefault="00392066" w:rsidP="00392066">
      <w:pPr>
        <w:pStyle w:val="Heading2"/>
        <w:rPr>
          <w:ins w:id="987" w:author="S4-220470" w:date="2022-04-14T12:21:00Z"/>
        </w:rPr>
      </w:pPr>
      <w:bookmarkStart w:id="988" w:name="_Toc100835388"/>
      <w:ins w:id="989" w:author="S4-220470" w:date="2022-04-14T12:21:00Z">
        <w:r w:rsidRPr="00B119A8">
          <w:t>7.</w:t>
        </w:r>
        <w:r>
          <w:t>2</w:t>
        </w:r>
        <w:r w:rsidRPr="00B119A8">
          <w:tab/>
        </w:r>
        <w:r>
          <w:t>Re-using MBMS Delivery as Packet Distribution Method</w:t>
        </w:r>
        <w:bookmarkEnd w:id="988"/>
      </w:ins>
    </w:p>
    <w:p w14:paraId="4FDDDA67" w14:textId="77777777" w:rsidR="00392066" w:rsidRDefault="00392066" w:rsidP="00392066">
      <w:pPr>
        <w:pStyle w:val="Heading3"/>
        <w:rPr>
          <w:ins w:id="990" w:author="S4-220470" w:date="2022-04-14T12:21:00Z"/>
        </w:rPr>
      </w:pPr>
      <w:bookmarkStart w:id="991" w:name="_Toc100835389"/>
      <w:ins w:id="992" w:author="S4-220470" w:date="2022-04-14T12:21:00Z">
        <w:r>
          <w:t>7.2.1</w:t>
        </w:r>
        <w:r>
          <w:tab/>
          <w:t>General</w:t>
        </w:r>
        <w:bookmarkEnd w:id="991"/>
      </w:ins>
    </w:p>
    <w:p w14:paraId="0D10829A" w14:textId="4185AF59" w:rsidR="00392066" w:rsidRDefault="00392066" w:rsidP="00392066">
      <w:pPr>
        <w:keepNext/>
        <w:rPr>
          <w:ins w:id="993" w:author="S4-220470" w:date="2022-04-14T12:21:00Z"/>
        </w:rPr>
      </w:pPr>
      <w:ins w:id="994" w:author="S4-220470" w:date="2022-04-14T12:21:00Z">
        <w:r>
          <w:t>The Packet Distribution Method combines three different delivery methods of TS</w:t>
        </w:r>
      </w:ins>
      <w:ins w:id="995" w:author="Richard Bradbury (editor)" w:date="2022-04-14T13:19:00Z">
        <w:r w:rsidR="006F5E03">
          <w:t> </w:t>
        </w:r>
      </w:ins>
      <w:ins w:id="996" w:author="S4-220470" w:date="2022-04-14T12:21:00Z">
        <w:r>
          <w:t>26.346</w:t>
        </w:r>
      </w:ins>
      <w:ins w:id="997" w:author="Richard Bradbury (editor)" w:date="2022-04-14T13:19:00Z">
        <w:r w:rsidR="006F5E03">
          <w:t> [7]</w:t>
        </w:r>
      </w:ins>
      <w:ins w:id="998" w:author="S4-220470" w:date="2022-04-14T12:21:00Z">
        <w:r>
          <w:t xml:space="preserve"> with a set of modifications into a single distribution method.</w:t>
        </w:r>
      </w:ins>
    </w:p>
    <w:p w14:paraId="4D6F17F9" w14:textId="77777777" w:rsidR="00392066" w:rsidRDefault="00392066" w:rsidP="00392066">
      <w:pPr>
        <w:keepNext/>
        <w:rPr>
          <w:ins w:id="999" w:author="S4-220470" w:date="2022-04-14T12:21:00Z"/>
        </w:rPr>
      </w:pPr>
      <w:ins w:id="1000" w:author="S4-220470" w:date="2022-04-14T12:21:00Z">
        <w:r>
          <w:t>For Packet Distribution, the MBSTF may handle the ingested content on three different protocol layers:</w:t>
        </w:r>
      </w:ins>
    </w:p>
    <w:p w14:paraId="39F796FB" w14:textId="436DD83F" w:rsidR="00392066" w:rsidRDefault="00392066" w:rsidP="00392066">
      <w:pPr>
        <w:pStyle w:val="B1"/>
        <w:keepNext/>
        <w:rPr>
          <w:ins w:id="1001" w:author="S4-220470" w:date="2022-04-14T12:21:00Z"/>
        </w:rPr>
      </w:pPr>
      <w:ins w:id="1002" w:author="S4-220470" w:date="2022-04-14T12:21:00Z">
        <w:r>
          <w:t>-</w:t>
        </w:r>
        <w:r>
          <w:tab/>
          <w:t xml:space="preserve">RTP Mode: The MBSTF handles RTP packets and (typically) generate new RTP headers suitable for MBS Distribution. The MBSTF reuses the MBMS Streaming Delivery Method as defined in </w:t>
        </w:r>
      </w:ins>
      <w:ins w:id="1003" w:author="Richard Bradbury (editor)" w:date="2022-04-14T13:19:00Z">
        <w:r w:rsidR="006F5E03">
          <w:t>c</w:t>
        </w:r>
      </w:ins>
      <w:ins w:id="1004" w:author="S4-220470" w:date="2022-04-14T12:21:00Z">
        <w:r>
          <w:t>lause</w:t>
        </w:r>
      </w:ins>
      <w:ins w:id="1005" w:author="Richard Bradbury (editor)" w:date="2022-04-14T13:19:00Z">
        <w:r w:rsidR="006F5E03">
          <w:t> </w:t>
        </w:r>
      </w:ins>
      <w:ins w:id="1006" w:author="S4-220470" w:date="2022-04-14T12:21:00Z">
        <w:r>
          <w:t>8 of</w:t>
        </w:r>
        <w:del w:id="1007" w:author="Richard Bradbury (editor)" w:date="2022-04-14T13:19:00Z">
          <w:r w:rsidDel="006F5E03">
            <w:delText xml:space="preserve"> TS26.346</w:delText>
          </w:r>
        </w:del>
      </w:ins>
      <w:ins w:id="1008" w:author="Richard Bradbury (editor)" w:date="2022-04-14T13:19:00Z">
        <w:r w:rsidR="006F5E03">
          <w:t> [</w:t>
        </w:r>
      </w:ins>
      <w:ins w:id="1009" w:author="Richard Bradbury (editor)" w:date="2022-04-14T13:21:00Z">
        <w:r w:rsidR="006F5E03">
          <w:t>7</w:t>
        </w:r>
      </w:ins>
      <w:ins w:id="1010" w:author="Richard Bradbury (editor)" w:date="2022-04-14T13:19:00Z">
        <w:r w:rsidR="006F5E03">
          <w:t>]</w:t>
        </w:r>
      </w:ins>
      <w:ins w:id="1011" w:author="S4-220470" w:date="2022-04-14T12:21:00Z">
        <w:r>
          <w:t xml:space="preserve"> for RTP-Level processing.</w:t>
        </w:r>
      </w:ins>
    </w:p>
    <w:p w14:paraId="6A67E7C2" w14:textId="4FF1AC3F" w:rsidR="00392066" w:rsidRDefault="00392066" w:rsidP="00392066">
      <w:pPr>
        <w:pStyle w:val="B1"/>
        <w:keepNext/>
        <w:rPr>
          <w:ins w:id="1012" w:author="S4-220470" w:date="2022-04-14T12:21:00Z"/>
        </w:rPr>
      </w:pPr>
      <w:ins w:id="1013" w:author="S4-220470" w:date="2022-04-14T12:21:00Z">
        <w:r>
          <w:t>-</w:t>
        </w:r>
        <w:r>
          <w:tab/>
          <w:t xml:space="preserve">Proxy Mode: The MBSTF handles UDP packet payloads and forwards UDP packet payloads from ingest into the MBS Distribution Session. The MBSTF may use different UDP ports for the MBS Distribution Session. The MBSTF re-uses the Proxy Mode of the Transparent Delivery Method as defined in </w:t>
        </w:r>
      </w:ins>
      <w:ins w:id="1014" w:author="Richard Bradbury (editor)" w:date="2022-04-14T13:19:00Z">
        <w:r w:rsidR="006F5E03">
          <w:t>c</w:t>
        </w:r>
      </w:ins>
      <w:ins w:id="1015" w:author="S4-220470" w:date="2022-04-14T12:21:00Z">
        <w:r>
          <w:t>lause</w:t>
        </w:r>
      </w:ins>
      <w:ins w:id="1016" w:author="Richard Bradbury (editor)" w:date="2022-04-14T13:20:00Z">
        <w:r w:rsidR="006F5E03">
          <w:t> </w:t>
        </w:r>
      </w:ins>
      <w:ins w:id="1017" w:author="S4-220470" w:date="2022-04-14T12:21:00Z">
        <w:r>
          <w:t>8B of</w:t>
        </w:r>
        <w:del w:id="1018" w:author="Richard Bradbury (editor)" w:date="2022-04-14T13:20:00Z">
          <w:r w:rsidDel="006F5E03">
            <w:delText xml:space="preserve"> TS 26.346</w:delText>
          </w:r>
        </w:del>
      </w:ins>
      <w:ins w:id="1019" w:author="Richard Bradbury (editor)" w:date="2022-04-14T13:20:00Z">
        <w:r w:rsidR="006F5E03">
          <w:t> [</w:t>
        </w:r>
      </w:ins>
      <w:ins w:id="1020" w:author="Richard Bradbury (editor)" w:date="2022-04-14T13:21:00Z">
        <w:r w:rsidR="006F5E03">
          <w:t>7</w:t>
        </w:r>
      </w:ins>
      <w:ins w:id="1021" w:author="Richard Bradbury (editor)" w:date="2022-04-14T13:20:00Z">
        <w:r w:rsidR="006F5E03">
          <w:t>]</w:t>
        </w:r>
      </w:ins>
      <w:ins w:id="1022" w:author="S4-220470" w:date="2022-04-14T12:21:00Z">
        <w:r>
          <w:t>.</w:t>
        </w:r>
      </w:ins>
    </w:p>
    <w:p w14:paraId="2F32EFBE" w14:textId="29E35C08" w:rsidR="00392066" w:rsidRDefault="00392066" w:rsidP="00392066">
      <w:pPr>
        <w:pStyle w:val="B1"/>
        <w:rPr>
          <w:ins w:id="1023" w:author="S4-220470" w:date="2022-04-14T12:21:00Z"/>
        </w:rPr>
      </w:pPr>
      <w:ins w:id="1024" w:author="S4-220470" w:date="2022-04-14T12:21:00Z">
        <w:r>
          <w:t>-</w:t>
        </w:r>
        <w:r>
          <w:tab/>
          <w:t xml:space="preserve">Forward-only Mode: The MBS receives complete IP packets and forwards the ingested packets as MBS PDUs. The MBSTF re-uses the </w:t>
        </w:r>
        <w:r>
          <w:rPr>
            <w:noProof/>
          </w:rPr>
          <w:t xml:space="preserve">Group Communication Delivery Method as defined in </w:t>
        </w:r>
      </w:ins>
      <w:ins w:id="1025" w:author="Richard Bradbury (editor)" w:date="2022-04-14T13:20:00Z">
        <w:r w:rsidR="006F5E03">
          <w:rPr>
            <w:noProof/>
          </w:rPr>
          <w:t>c</w:t>
        </w:r>
      </w:ins>
      <w:ins w:id="1026" w:author="S4-220470" w:date="2022-04-14T12:21:00Z">
        <w:r>
          <w:rPr>
            <w:noProof/>
          </w:rPr>
          <w:t>lause</w:t>
        </w:r>
      </w:ins>
      <w:ins w:id="1027" w:author="Richard Bradbury (editor)" w:date="2022-04-14T13:20:00Z">
        <w:r w:rsidR="006F5E03">
          <w:rPr>
            <w:noProof/>
          </w:rPr>
          <w:t> </w:t>
        </w:r>
      </w:ins>
      <w:ins w:id="1028" w:author="S4-220470" w:date="2022-04-14T12:21:00Z">
        <w:r>
          <w:rPr>
            <w:noProof/>
          </w:rPr>
          <w:t>8A of</w:t>
        </w:r>
        <w:del w:id="1029" w:author="Richard Bradbury (editor)" w:date="2022-04-14T13:20:00Z">
          <w:r w:rsidDel="006F5E03">
            <w:rPr>
              <w:noProof/>
            </w:rPr>
            <w:delText xml:space="preserve"> TS 26.346</w:delText>
          </w:r>
        </w:del>
      </w:ins>
      <w:ins w:id="1030" w:author="Richard Bradbury (editor)" w:date="2022-04-14T13:20:00Z">
        <w:r w:rsidR="006F5E03">
          <w:rPr>
            <w:noProof/>
          </w:rPr>
          <w:t> [</w:t>
        </w:r>
      </w:ins>
      <w:ins w:id="1031" w:author="Richard Bradbury (editor)" w:date="2022-04-14T13:21:00Z">
        <w:r w:rsidR="006F5E03">
          <w:rPr>
            <w:noProof/>
          </w:rPr>
          <w:t>7</w:t>
        </w:r>
      </w:ins>
      <w:ins w:id="1032" w:author="Richard Bradbury (editor)" w:date="2022-04-14T13:20:00Z">
        <w:r w:rsidR="006F5E03">
          <w:rPr>
            <w:noProof/>
          </w:rPr>
          <w:t>]</w:t>
        </w:r>
      </w:ins>
      <w:ins w:id="1033" w:author="S4-220470" w:date="2022-04-14T12:21:00Z">
        <w:r>
          <w:rPr>
            <w:noProof/>
          </w:rPr>
          <w:t xml:space="preserve"> and </w:t>
        </w:r>
        <w:r>
          <w:t xml:space="preserve">the Forward-Only Mode of the Transparent Delivery Method as defined in </w:t>
        </w:r>
      </w:ins>
      <w:ins w:id="1034" w:author="Richard Bradbury (editor)" w:date="2022-04-14T13:20:00Z">
        <w:r w:rsidR="006F5E03">
          <w:t>c</w:t>
        </w:r>
      </w:ins>
      <w:ins w:id="1035" w:author="S4-220470" w:date="2022-04-14T12:21:00Z">
        <w:r>
          <w:t>lause</w:t>
        </w:r>
      </w:ins>
      <w:ins w:id="1036" w:author="Richard Bradbury (editor)" w:date="2022-04-14T13:20:00Z">
        <w:r w:rsidR="006F5E03">
          <w:t> </w:t>
        </w:r>
      </w:ins>
      <w:ins w:id="1037" w:author="S4-220470" w:date="2022-04-14T12:21:00Z">
        <w:r>
          <w:t>8B of</w:t>
        </w:r>
        <w:del w:id="1038" w:author="Richard Bradbury (editor)" w:date="2022-04-14T13:20:00Z">
          <w:r w:rsidDel="006F5E03">
            <w:delText xml:space="preserve"> TS 26.346</w:delText>
          </w:r>
        </w:del>
      </w:ins>
      <w:ins w:id="1039" w:author="Richard Bradbury (editor)" w:date="2022-04-14T13:20:00Z">
        <w:r w:rsidR="006F5E03">
          <w:t> [</w:t>
        </w:r>
      </w:ins>
      <w:ins w:id="1040" w:author="Richard Bradbury (editor)" w:date="2022-04-14T13:21:00Z">
        <w:r w:rsidR="006F5E03">
          <w:t>7</w:t>
        </w:r>
      </w:ins>
      <w:ins w:id="1041" w:author="Richard Bradbury (editor)" w:date="2022-04-14T13:20:00Z">
        <w:r w:rsidR="006F5E03">
          <w:t>]</w:t>
        </w:r>
      </w:ins>
      <w:ins w:id="1042" w:author="S4-220470" w:date="2022-04-14T12:21:00Z">
        <w:r>
          <w:t>.</w:t>
        </w:r>
      </w:ins>
    </w:p>
    <w:p w14:paraId="502425F0" w14:textId="77777777" w:rsidR="00392066" w:rsidRDefault="00392066" w:rsidP="00392066">
      <w:pPr>
        <w:pStyle w:val="Heading3"/>
        <w:rPr>
          <w:ins w:id="1043" w:author="S4-220470" w:date="2022-04-14T12:21:00Z"/>
          <w:lang w:eastAsia="ja-JP"/>
        </w:rPr>
      </w:pPr>
      <w:bookmarkStart w:id="1044" w:name="_Toc100835390"/>
      <w:ins w:id="1045" w:author="S4-220470" w:date="2022-04-14T12:21:00Z">
        <w:r>
          <w:rPr>
            <w:lang w:eastAsia="ja-JP"/>
          </w:rPr>
          <w:t>7.2.3</w:t>
        </w:r>
        <w:r>
          <w:rPr>
            <w:lang w:eastAsia="ja-JP"/>
          </w:rPr>
          <w:tab/>
          <w:t>Session Description</w:t>
        </w:r>
        <w:bookmarkEnd w:id="1044"/>
      </w:ins>
    </w:p>
    <w:p w14:paraId="15D040D5" w14:textId="77777777" w:rsidR="00392066" w:rsidRDefault="00392066" w:rsidP="00392066">
      <w:pPr>
        <w:pStyle w:val="Heading4"/>
        <w:rPr>
          <w:ins w:id="1046" w:author="S4-220470" w:date="2022-04-14T12:21:00Z"/>
          <w:lang w:eastAsia="ja-JP"/>
        </w:rPr>
      </w:pPr>
      <w:bookmarkStart w:id="1047" w:name="_Toc100835391"/>
      <w:ins w:id="1048" w:author="S4-220470" w:date="2022-04-14T12:21:00Z">
        <w:r>
          <w:rPr>
            <w:lang w:eastAsia="ja-JP"/>
          </w:rPr>
          <w:t>7.2.3.1</w:t>
        </w:r>
        <w:r>
          <w:rPr>
            <w:lang w:eastAsia="ja-JP"/>
          </w:rPr>
          <w:tab/>
          <w:t>General</w:t>
        </w:r>
        <w:bookmarkEnd w:id="1047"/>
      </w:ins>
    </w:p>
    <w:p w14:paraId="7153DA48" w14:textId="50B49955" w:rsidR="00392066" w:rsidRDefault="00392066" w:rsidP="00392066">
      <w:pPr>
        <w:keepNext/>
        <w:keepLines/>
        <w:rPr>
          <w:ins w:id="1049" w:author="S4-220470" w:date="2022-04-14T12:21:00Z"/>
          <w:lang w:eastAsia="ja-JP"/>
        </w:rPr>
      </w:pPr>
      <w:ins w:id="1050" w:author="S4-220470" w:date="2022-04-14T12:21:00Z">
        <w:r>
          <w:rPr>
            <w:lang w:eastAsia="ja-JP"/>
          </w:rPr>
          <w:t>The Session Description metadata unit contains the needed information to activate the reception of a Packet Distribution Method. The Session Description metadata unit is formatted according to the Session Description Protocol [</w:t>
        </w:r>
      </w:ins>
      <w:ins w:id="1051" w:author="Richard Bradbury (editor)" w:date="2022-04-14T13:20:00Z">
        <w:r w:rsidR="006F5E03">
          <w:rPr>
            <w:lang w:eastAsia="ja-JP"/>
          </w:rPr>
          <w:t>8</w:t>
        </w:r>
      </w:ins>
      <w:ins w:id="1052" w:author="S4-220470" w:date="2022-04-14T12:21:00Z">
        <w:r>
          <w:rPr>
            <w:lang w:eastAsia="ja-JP"/>
          </w:rPr>
          <w:t xml:space="preserve">]. The Session Description metadata unit for the Packet Distribution Method is based on the Session Description parameters as defined in </w:t>
        </w:r>
      </w:ins>
      <w:ins w:id="1053" w:author="S4-220470" w:date="2022-04-14T12:23:00Z">
        <w:r>
          <w:rPr>
            <w:lang w:eastAsia="ja-JP"/>
          </w:rPr>
          <w:t>c</w:t>
        </w:r>
      </w:ins>
      <w:ins w:id="1054" w:author="S4-220470" w:date="2022-04-14T12:21:00Z">
        <w:r>
          <w:rPr>
            <w:lang w:eastAsia="ja-JP"/>
          </w:rPr>
          <w:t>lause</w:t>
        </w:r>
      </w:ins>
      <w:ins w:id="1055" w:author="S4-220470" w:date="2022-04-14T12:23:00Z">
        <w:r>
          <w:rPr>
            <w:lang w:eastAsia="ja-JP"/>
          </w:rPr>
          <w:t>s</w:t>
        </w:r>
      </w:ins>
      <w:ins w:id="1056" w:author="S4-220470" w:date="2022-04-14T12:21:00Z">
        <w:r>
          <w:rPr>
            <w:lang w:eastAsia="ja-JP"/>
          </w:rPr>
          <w:t xml:space="preserve"> 8.3, 8A.3 and 8B.3 of TS</w:t>
        </w:r>
      </w:ins>
      <w:ins w:id="1057" w:author="S4-220470" w:date="2022-04-14T12:23:00Z">
        <w:r>
          <w:rPr>
            <w:lang w:eastAsia="ja-JP"/>
          </w:rPr>
          <w:t> </w:t>
        </w:r>
      </w:ins>
      <w:ins w:id="1058" w:author="S4-220470" w:date="2022-04-14T12:21:00Z">
        <w:r>
          <w:rPr>
            <w:lang w:eastAsia="ja-JP"/>
          </w:rPr>
          <w:t>26.346</w:t>
        </w:r>
      </w:ins>
      <w:ins w:id="1059" w:author="S4-220470" w:date="2022-04-14T12:23:00Z">
        <w:r>
          <w:rPr>
            <w:lang w:eastAsia="ja-JP"/>
          </w:rPr>
          <w:t> </w:t>
        </w:r>
      </w:ins>
      <w:ins w:id="1060" w:author="S4-220470" w:date="2022-04-14T12:21:00Z">
        <w:r>
          <w:rPr>
            <w:lang w:eastAsia="ja-JP"/>
          </w:rPr>
          <w:t>[</w:t>
        </w:r>
      </w:ins>
      <w:ins w:id="1061" w:author="Richard Bradbury (editor)" w:date="2022-04-14T13:20:00Z">
        <w:r w:rsidR="006F5E03">
          <w:rPr>
            <w:lang w:eastAsia="ja-JP"/>
          </w:rPr>
          <w:t>7</w:t>
        </w:r>
      </w:ins>
      <w:ins w:id="1062" w:author="S4-220470" w:date="2022-04-14T12:21:00Z">
        <w:r>
          <w:rPr>
            <w:lang w:eastAsia="ja-JP"/>
          </w:rPr>
          <w:t>] with the following restrictions and extensions.</w:t>
        </w:r>
      </w:ins>
    </w:p>
    <w:p w14:paraId="38E9F11F" w14:textId="77777777" w:rsidR="00392066" w:rsidRDefault="00392066" w:rsidP="00392066">
      <w:pPr>
        <w:keepNext/>
        <w:rPr>
          <w:ins w:id="1063" w:author="S4-220470" w:date="2022-04-14T12:21:00Z"/>
          <w:lang w:eastAsia="ja-JP"/>
        </w:rPr>
      </w:pPr>
      <w:ins w:id="1064" w:author="S4-220470" w:date="2022-04-14T12:21:00Z">
        <w:r>
          <w:rPr>
            <w:lang w:eastAsia="ja-JP"/>
          </w:rPr>
          <w:t>Restrictions:</w:t>
        </w:r>
      </w:ins>
    </w:p>
    <w:p w14:paraId="01D3FA92" w14:textId="1B857274" w:rsidR="00392066" w:rsidRDefault="00392066" w:rsidP="00392066">
      <w:pPr>
        <w:pStyle w:val="B1"/>
        <w:keepNext/>
        <w:rPr>
          <w:ins w:id="1065" w:author="S4-220470" w:date="2022-04-14T12:21:00Z"/>
          <w:lang w:eastAsia="ja-JP"/>
        </w:rPr>
      </w:pPr>
      <w:ins w:id="1066" w:author="S4-220470" w:date="2022-04-14T12:21:00Z">
        <w:r>
          <w:rPr>
            <w:lang w:eastAsia="ja-JP"/>
          </w:rPr>
          <w:t>-</w:t>
        </w:r>
        <w:r>
          <w:rPr>
            <w:lang w:eastAsia="ja-JP"/>
          </w:rPr>
          <w:tab/>
          <w:t xml:space="preserve">The </w:t>
        </w:r>
        <w:r w:rsidRPr="00392066">
          <w:rPr>
            <w:i/>
            <w:iCs/>
          </w:rPr>
          <w:t>Mode of MBMS bearer per media</w:t>
        </w:r>
        <w:r>
          <w:rPr>
            <w:lang w:eastAsia="ja-JP"/>
          </w:rPr>
          <w:t xml:space="preserve"> parameter (</w:t>
        </w:r>
      </w:ins>
      <w:ins w:id="1067" w:author="S4-220470" w:date="2022-04-14T12:23:00Z">
        <w:r>
          <w:rPr>
            <w:lang w:eastAsia="ja-JP"/>
          </w:rPr>
          <w:t>c</w:t>
        </w:r>
      </w:ins>
      <w:ins w:id="1068" w:author="S4-220470" w:date="2022-04-14T12:21:00Z">
        <w:r>
          <w:rPr>
            <w:lang w:eastAsia="ja-JP"/>
          </w:rPr>
          <w:t>lause</w:t>
        </w:r>
      </w:ins>
      <w:ins w:id="1069" w:author="S4-220470" w:date="2022-04-14T12:23:00Z">
        <w:r>
          <w:rPr>
            <w:lang w:eastAsia="ja-JP"/>
          </w:rPr>
          <w:t>s </w:t>
        </w:r>
      </w:ins>
      <w:ins w:id="1070" w:author="S4-220470" w:date="2022-04-14T12:21:00Z">
        <w:r>
          <w:rPr>
            <w:lang w:eastAsia="ja-JP"/>
          </w:rPr>
          <w:t>8</w:t>
        </w:r>
        <w:r w:rsidRPr="008626D3">
          <w:rPr>
            <w:lang w:eastAsia="ja-JP"/>
          </w:rPr>
          <w:t>.3.</w:t>
        </w:r>
        <w:r>
          <w:rPr>
            <w:lang w:eastAsia="ja-JP"/>
          </w:rPr>
          <w:t>1</w:t>
        </w:r>
        <w:r w:rsidRPr="008626D3">
          <w:rPr>
            <w:lang w:eastAsia="ja-JP"/>
          </w:rPr>
          <w:t>.</w:t>
        </w:r>
        <w:r>
          <w:rPr>
            <w:lang w:eastAsia="ja-JP"/>
          </w:rPr>
          <w:t>5 and</w:t>
        </w:r>
      </w:ins>
      <w:ins w:id="1071" w:author="S4-220470" w:date="2022-04-14T12:23:00Z">
        <w:r>
          <w:rPr>
            <w:lang w:eastAsia="ja-JP"/>
          </w:rPr>
          <w:t> </w:t>
        </w:r>
      </w:ins>
      <w:ins w:id="1072" w:author="S4-220470" w:date="2022-04-14T12:21:00Z">
        <w:r>
          <w:t xml:space="preserve">8B.3.2 </w:t>
        </w:r>
        <w:r>
          <w:rPr>
            <w:lang w:eastAsia="ja-JP"/>
          </w:rPr>
          <w:t>of [</w:t>
        </w:r>
      </w:ins>
      <w:ins w:id="1073" w:author="Richard Bradbury (editor)" w:date="2022-04-14T13:21:00Z">
        <w:r w:rsidR="006F5E03">
          <w:rPr>
            <w:lang w:eastAsia="ja-JP"/>
          </w:rPr>
          <w:t>7</w:t>
        </w:r>
      </w:ins>
      <w:ins w:id="1074" w:author="S4-220470" w:date="2022-04-14T12:21:00Z">
        <w:r>
          <w:rPr>
            <w:lang w:eastAsia="ja-JP"/>
          </w:rPr>
          <w:t>]) shall not be used.</w:t>
        </w:r>
      </w:ins>
    </w:p>
    <w:p w14:paraId="3C407161" w14:textId="283D3886" w:rsidR="00392066" w:rsidRDefault="00392066" w:rsidP="00392066">
      <w:pPr>
        <w:pStyle w:val="B1"/>
        <w:keepNext/>
        <w:rPr>
          <w:ins w:id="1075" w:author="S4-220470" w:date="2022-04-14T12:21:00Z"/>
        </w:rPr>
      </w:pPr>
      <w:ins w:id="1076" w:author="S4-220470" w:date="2022-04-14T12:21:00Z">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w:t>
        </w:r>
      </w:ins>
      <w:ins w:id="1077" w:author="S4-220470" w:date="2022-04-14T12:23:00Z">
        <w:r>
          <w:t> </w:t>
        </w:r>
      </w:ins>
      <w:ins w:id="1078" w:author="S4-220470" w:date="2022-04-14T12:21:00Z">
        <w:r w:rsidRPr="006010E5">
          <w:t>8.3.</w:t>
        </w:r>
        <w:r>
          <w:t>2</w:t>
        </w:r>
        <w:r w:rsidRPr="006010E5">
          <w:t>.1</w:t>
        </w:r>
        <w:r>
          <w:t xml:space="preserve"> and</w:t>
        </w:r>
      </w:ins>
      <w:ins w:id="1079" w:author="S4-220470" w:date="2022-04-14T12:23:00Z">
        <w:r>
          <w:t> </w:t>
        </w:r>
      </w:ins>
      <w:ins w:id="1080" w:author="S4-220470" w:date="2022-04-14T12:21:00Z">
        <w:r>
          <w:t>8.4 of</w:t>
        </w:r>
      </w:ins>
      <w:ins w:id="1081" w:author="S4-220470" w:date="2022-04-14T12:23:00Z">
        <w:r>
          <w:t> </w:t>
        </w:r>
      </w:ins>
      <w:ins w:id="1082" w:author="S4-220470" w:date="2022-04-14T12:21:00Z">
        <w:r>
          <w:t>[</w:t>
        </w:r>
      </w:ins>
      <w:ins w:id="1083" w:author="Richard Bradbury (editor)" w:date="2022-04-14T13:21:00Z">
        <w:r w:rsidR="006F5E03">
          <w:t>7</w:t>
        </w:r>
      </w:ins>
      <w:ins w:id="1084" w:author="S4-220470" w:date="2022-04-14T12:21:00Z">
        <w:r>
          <w:t>]</w:t>
        </w:r>
        <w:r w:rsidRPr="006010E5">
          <w:t>)</w:t>
        </w:r>
        <w:r>
          <w:t xml:space="preserve"> shall not be used.</w:t>
        </w:r>
      </w:ins>
    </w:p>
    <w:p w14:paraId="0F4A74E1" w14:textId="62E6AF04" w:rsidR="00392066" w:rsidRDefault="00392066" w:rsidP="00392066">
      <w:pPr>
        <w:pStyle w:val="B1"/>
        <w:rPr>
          <w:ins w:id="1085" w:author="S4-220470" w:date="2022-04-14T12:21:00Z"/>
        </w:rPr>
      </w:pPr>
      <w:ins w:id="1086" w:author="S4-220470" w:date="2022-04-14T12:21:00Z">
        <w:r>
          <w:t>-</w:t>
        </w:r>
        <w:r>
          <w:tab/>
          <w:t xml:space="preserve">ROHC header compression (as defined in </w:t>
        </w:r>
      </w:ins>
      <w:ins w:id="1087" w:author="S4-220470" w:date="2022-04-14T12:23:00Z">
        <w:r>
          <w:t>clauses </w:t>
        </w:r>
      </w:ins>
      <w:ins w:id="1088" w:author="S4-220470" w:date="2022-04-14T12:21:00Z">
        <w:r>
          <w:t>8A.4 and</w:t>
        </w:r>
      </w:ins>
      <w:ins w:id="1089" w:author="S4-220470" w:date="2022-04-14T12:23:00Z">
        <w:r>
          <w:t> </w:t>
        </w:r>
      </w:ins>
      <w:ins w:id="1090" w:author="S4-220470" w:date="2022-04-14T12:21:00Z">
        <w:r>
          <w:t>8B.4 of</w:t>
        </w:r>
      </w:ins>
      <w:ins w:id="1091" w:author="S4-220470" w:date="2022-04-14T12:23:00Z">
        <w:r>
          <w:t> </w:t>
        </w:r>
      </w:ins>
      <w:ins w:id="1092" w:author="S4-220470" w:date="2022-04-14T12:21:00Z">
        <w:r>
          <w:t>[</w:t>
        </w:r>
      </w:ins>
      <w:ins w:id="1093" w:author="Richard Bradbury (editor)" w:date="2022-04-14T13:21:00Z">
        <w:r w:rsidR="006F5E03">
          <w:t>7</w:t>
        </w:r>
      </w:ins>
      <w:ins w:id="1094" w:author="S4-220470" w:date="2022-04-14T12:21:00Z">
        <w:r>
          <w:t xml:space="preserve">]) shall not be used. </w:t>
        </w:r>
      </w:ins>
    </w:p>
    <w:p w14:paraId="36728FAA" w14:textId="6F4C547E" w:rsidR="00392066" w:rsidRDefault="00392066" w:rsidP="00392066">
      <w:pPr>
        <w:pStyle w:val="NO"/>
        <w:rPr>
          <w:ins w:id="1095" w:author="S4-220470" w:date="2022-04-14T12:21:00Z"/>
          <w:lang w:eastAsia="ja-JP"/>
        </w:rPr>
      </w:pPr>
      <w:ins w:id="1096" w:author="S4-220470" w:date="2022-04-14T12:21:00Z">
        <w:r>
          <w:t>NOTE:</w:t>
        </w:r>
      </w:ins>
      <w:ins w:id="1097" w:author="S4-220470" w:date="2022-04-14T12:22:00Z">
        <w:r>
          <w:tab/>
        </w:r>
      </w:ins>
      <w:ins w:id="1098" w:author="S4-220470" w:date="2022-04-14T12:21:00Z">
        <w:r>
          <w:t>ROHC is handled by RAN in 5MBS.</w:t>
        </w:r>
      </w:ins>
    </w:p>
    <w:p w14:paraId="63FE41E0" w14:textId="6D0232BE" w:rsidR="00392066" w:rsidRDefault="00392066" w:rsidP="00392066">
      <w:pPr>
        <w:pStyle w:val="NO"/>
        <w:rPr>
          <w:ins w:id="1099" w:author="S4-220470" w:date="2022-04-14T12:21:00Z"/>
          <w:lang w:eastAsia="ja-JP"/>
        </w:rPr>
      </w:pPr>
      <w:ins w:id="1100" w:author="S4-220470" w:date="2022-04-14T12:21:00Z">
        <w:r>
          <w:rPr>
            <w:lang w:eastAsia="ja-JP"/>
          </w:rPr>
          <w:t>Editor’s Note: The usage of Alternative TMGI is f</w:t>
        </w:r>
      </w:ins>
      <w:ins w:id="1101" w:author="Richard Bradbury (editor)" w:date="2022-04-14T13:21:00Z">
        <w:r w:rsidR="006F5E03">
          <w:rPr>
            <w:lang w:eastAsia="ja-JP"/>
          </w:rPr>
          <w:t xml:space="preserve">or </w:t>
        </w:r>
      </w:ins>
      <w:ins w:id="1102" w:author="S4-220470" w:date="2022-04-14T12:21:00Z">
        <w:r>
          <w:rPr>
            <w:lang w:eastAsia="ja-JP"/>
          </w:rPr>
          <w:t>f</w:t>
        </w:r>
      </w:ins>
      <w:ins w:id="1103" w:author="Richard Bradbury (editor)" w:date="2022-04-14T13:21:00Z">
        <w:r w:rsidR="006F5E03">
          <w:rPr>
            <w:lang w:eastAsia="ja-JP"/>
          </w:rPr>
          <w:t xml:space="preserve">uture </w:t>
        </w:r>
      </w:ins>
      <w:ins w:id="1104" w:author="S4-220470" w:date="2022-04-14T12:21:00Z">
        <w:r>
          <w:rPr>
            <w:lang w:eastAsia="ja-JP"/>
          </w:rPr>
          <w:t>s</w:t>
        </w:r>
      </w:ins>
      <w:ins w:id="1105" w:author="Richard Bradbury (editor)" w:date="2022-04-14T13:21:00Z">
        <w:r w:rsidR="006F5E03">
          <w:rPr>
            <w:lang w:eastAsia="ja-JP"/>
          </w:rPr>
          <w:t>tudy</w:t>
        </w:r>
      </w:ins>
      <w:ins w:id="1106" w:author="S4-220470" w:date="2022-04-14T12:21:00Z">
        <w:r>
          <w:rPr>
            <w:lang w:eastAsia="ja-JP"/>
          </w:rPr>
          <w:t>. A very large network may use multiple PLMN IDs. As a result, the same service may be offered using different TMGIs within the according area.</w:t>
        </w:r>
      </w:ins>
    </w:p>
    <w:p w14:paraId="2C321567" w14:textId="77777777" w:rsidR="00392066" w:rsidRDefault="00392066" w:rsidP="00392066">
      <w:pPr>
        <w:pStyle w:val="B1"/>
        <w:keepNext/>
        <w:ind w:left="0" w:firstLine="0"/>
        <w:rPr>
          <w:ins w:id="1107" w:author="S4-220470" w:date="2022-04-14T12:21:00Z"/>
          <w:lang w:eastAsia="ja-JP"/>
        </w:rPr>
      </w:pPr>
      <w:ins w:id="1108" w:author="S4-220470" w:date="2022-04-14T12:21:00Z">
        <w:r>
          <w:rPr>
            <w:lang w:eastAsia="ja-JP"/>
          </w:rPr>
          <w:lastRenderedPageBreak/>
          <w:t>Extensions:</w:t>
        </w:r>
      </w:ins>
    </w:p>
    <w:p w14:paraId="186BE0E5" w14:textId="4F420BF8" w:rsidR="00392066" w:rsidRDefault="00392066" w:rsidP="00392066">
      <w:pPr>
        <w:pStyle w:val="B1"/>
        <w:rPr>
          <w:ins w:id="1109" w:author="S4-220470" w:date="2022-04-14T12:21:00Z"/>
          <w:lang w:eastAsia="ja-JP"/>
        </w:rPr>
      </w:pPr>
      <w:ins w:id="1110" w:author="S4-220470" w:date="2022-04-14T12:21:00Z">
        <w:r>
          <w:rPr>
            <w:lang w:eastAsia="ja-JP"/>
          </w:rPr>
          <w:t>-</w:t>
        </w:r>
        <w:r>
          <w:rPr>
            <w:lang w:eastAsia="ja-JP"/>
          </w:rPr>
          <w:tab/>
          <w:t xml:space="preserve">When the MBS Session is of MBS Service Type </w:t>
        </w:r>
        <w:r w:rsidRPr="00C977E9">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C977E9">
          <w:rPr>
            <w:i/>
            <w:iCs/>
            <w:lang w:eastAsia="ja-JP"/>
          </w:rPr>
          <w:t>MBS service type of MBS Session</w:t>
        </w:r>
        <w:r>
          <w:rPr>
            <w:lang w:eastAsia="ja-JP"/>
          </w:rPr>
          <w:t xml:space="preserve"> declaration attribute as defined in </w:t>
        </w:r>
      </w:ins>
      <w:ins w:id="1111" w:author="S4-220470" w:date="2022-04-14T12:24:00Z">
        <w:r>
          <w:rPr>
            <w:lang w:eastAsia="ja-JP"/>
          </w:rPr>
          <w:t>c</w:t>
        </w:r>
      </w:ins>
      <w:ins w:id="1112" w:author="S4-220470" w:date="2022-04-14T12:21:00Z">
        <w:r>
          <w:rPr>
            <w:lang w:eastAsia="ja-JP"/>
          </w:rPr>
          <w:t>lause</w:t>
        </w:r>
      </w:ins>
      <w:ins w:id="1113" w:author="S4-220470" w:date="2022-04-14T12:24:00Z">
        <w:r>
          <w:rPr>
            <w:lang w:eastAsia="ja-JP"/>
          </w:rPr>
          <w:t> </w:t>
        </w:r>
      </w:ins>
      <w:ins w:id="1114" w:author="S4-220470" w:date="2022-04-14T12:21:00Z">
        <w:r>
          <w:rPr>
            <w:lang w:eastAsia="ja-JP"/>
          </w:rPr>
          <w:t>6.2.3.2</w:t>
        </w:r>
      </w:ins>
      <w:ins w:id="1115" w:author="S4-220470" w:date="2022-04-14T12:24:00Z">
        <w:r>
          <w:rPr>
            <w:lang w:eastAsia="ja-JP"/>
          </w:rPr>
          <w:t xml:space="preserve"> of [</w:t>
        </w:r>
      </w:ins>
      <w:ins w:id="1116" w:author="Richard Bradbury (editor)" w:date="2022-04-14T13:21:00Z">
        <w:r w:rsidR="006F5E03">
          <w:rPr>
            <w:lang w:eastAsia="ja-JP"/>
          </w:rPr>
          <w:t>7</w:t>
        </w:r>
      </w:ins>
      <w:ins w:id="1117" w:author="S4-220470" w:date="2022-04-14T12:24:00Z">
        <w:r>
          <w:rPr>
            <w:lang w:eastAsia="ja-JP"/>
          </w:rPr>
          <w:t>]</w:t>
        </w:r>
      </w:ins>
      <w:ins w:id="1118" w:author="S4-220470" w:date="2022-04-14T12:21:00Z">
        <w:r>
          <w:rPr>
            <w:lang w:eastAsia="ja-JP"/>
          </w:rPr>
          <w:t xml:space="preserve"> shall be present in the Session Description.</w:t>
        </w:r>
      </w:ins>
    </w:p>
    <w:p w14:paraId="675E805C" w14:textId="77777777" w:rsidR="00392066" w:rsidRDefault="00392066" w:rsidP="00392066">
      <w:pPr>
        <w:pStyle w:val="Heading4"/>
        <w:rPr>
          <w:ins w:id="1119" w:author="S4-220470" w:date="2022-04-14T12:21:00Z"/>
        </w:rPr>
      </w:pPr>
      <w:bookmarkStart w:id="1120" w:name="_Toc100835392"/>
      <w:ins w:id="1121" w:author="S4-220470" w:date="2022-04-14T12:21:00Z">
        <w:r>
          <w:t>7.2.3.2</w:t>
        </w:r>
        <w:r>
          <w:tab/>
          <w:t>SDP Examples for a Packet Distribution</w:t>
        </w:r>
        <w:bookmarkEnd w:id="1120"/>
      </w:ins>
    </w:p>
    <w:p w14:paraId="2F6F358B" w14:textId="77777777" w:rsidR="00392066" w:rsidRDefault="00392066" w:rsidP="00392066">
      <w:pPr>
        <w:rPr>
          <w:ins w:id="1122" w:author="S4-220470" w:date="2022-04-14T12:21:00Z"/>
        </w:rPr>
      </w:pPr>
      <w:ins w:id="1123" w:author="S4-220470" w:date="2022-04-14T12:21:00Z">
        <w:r>
          <w:t xml:space="preserve">Here is a full example of SDP description describing </w:t>
        </w:r>
        <w:r>
          <w:rPr>
            <w:lang w:val="en-US"/>
          </w:rPr>
          <w:t xml:space="preserve">the media streams part of </w:t>
        </w:r>
        <w:r>
          <w:t>an MBS Packet Distribution</w:t>
        </w:r>
        <w:r>
          <w:rPr>
            <w:lang w:val="en-US"/>
          </w:rPr>
          <w:t xml:space="preserve"> </w:t>
        </w:r>
        <w:r>
          <w:t>session for RTP streaming:</w:t>
        </w:r>
      </w:ins>
    </w:p>
    <w:p w14:paraId="5865F374" w14:textId="77777777" w:rsidR="00392066" w:rsidRDefault="00392066" w:rsidP="00392066">
      <w:pPr>
        <w:pStyle w:val="PL"/>
        <w:rPr>
          <w:ins w:id="1124" w:author="S4-220470" w:date="2022-04-14T12:21:00Z"/>
        </w:rPr>
      </w:pPr>
      <w:ins w:id="1125" w:author="S4-220470" w:date="2022-04-14T12:21:00Z">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t=3034423619 3042462419</w:t>
        </w:r>
      </w:ins>
    </w:p>
    <w:p w14:paraId="5A39A0CD" w14:textId="77777777" w:rsidR="00392066" w:rsidRDefault="00392066" w:rsidP="00392066">
      <w:pPr>
        <w:pStyle w:val="PL"/>
        <w:rPr>
          <w:ins w:id="1126" w:author="S4-220470" w:date="2022-04-14T12:21:00Z"/>
        </w:rPr>
      </w:pPr>
      <w:ins w:id="1127" w:author="S4-220470" w:date="2022-04-14T12:21:00Z">
        <w:r>
          <w:t>b=AS:77</w:t>
        </w:r>
      </w:ins>
    </w:p>
    <w:p w14:paraId="6FDAB562" w14:textId="77777777" w:rsidR="00392066" w:rsidRDefault="00392066" w:rsidP="00392066">
      <w:pPr>
        <w:pStyle w:val="PL"/>
        <w:rPr>
          <w:ins w:id="1128" w:author="S4-220470" w:date="2022-04-14T12:21:00Z"/>
        </w:rPr>
      </w:pPr>
      <w:ins w:id="1129" w:author="S4-220470" w:date="2022-04-14T12:21:00Z">
        <w:r>
          <w:t>a=mbs-mode:broadcast 123869108302929 1</w:t>
        </w:r>
      </w:ins>
    </w:p>
    <w:p w14:paraId="346D536F" w14:textId="77777777" w:rsidR="00392066" w:rsidRDefault="00392066" w:rsidP="00392066">
      <w:pPr>
        <w:pStyle w:val="PL"/>
        <w:rPr>
          <w:ins w:id="1130" w:author="S4-220470" w:date="2022-04-14T12:21:00Z"/>
        </w:rPr>
      </w:pPr>
      <w:ins w:id="1131" w:author="S4-220470" w:date="2022-04-14T12:21:00Z">
        <w:r>
          <w:t>a=source-filter: incl IN IP6 * 2001:210:1:2:240:96FF:FE25:8EC9</w:t>
        </w:r>
      </w:ins>
    </w:p>
    <w:p w14:paraId="61269347" w14:textId="77777777" w:rsidR="00392066" w:rsidRDefault="00392066" w:rsidP="00392066">
      <w:pPr>
        <w:pStyle w:val="PL"/>
        <w:rPr>
          <w:ins w:id="1132" w:author="S4-220470" w:date="2022-04-14T12:21:00Z"/>
        </w:rPr>
      </w:pPr>
      <w:ins w:id="1133" w:author="S4-220470" w:date="2022-04-14T12:21:00Z">
        <w:r>
          <w:t>m=video 4002 RTP/AVP 96</w:t>
        </w:r>
      </w:ins>
    </w:p>
    <w:p w14:paraId="1FECEF59" w14:textId="77777777" w:rsidR="00392066" w:rsidRDefault="00392066" w:rsidP="00392066">
      <w:pPr>
        <w:pStyle w:val="PL"/>
        <w:rPr>
          <w:ins w:id="1134" w:author="S4-220470" w:date="2022-04-14T12:21:00Z"/>
          <w:lang w:eastAsia="ja-JP"/>
        </w:rPr>
      </w:pPr>
      <w:ins w:id="1135" w:author="S4-220470" w:date="2022-04-14T12:21:00Z">
        <w:r>
          <w:rPr>
            <w:lang w:eastAsia="ja-JP"/>
          </w:rPr>
          <w:t>b=TIAS:62000</w:t>
        </w:r>
      </w:ins>
    </w:p>
    <w:p w14:paraId="5FA6FA07" w14:textId="77777777" w:rsidR="00392066" w:rsidRDefault="00392066" w:rsidP="00392066">
      <w:pPr>
        <w:pStyle w:val="PL"/>
        <w:rPr>
          <w:ins w:id="1136" w:author="S4-220470" w:date="2022-04-14T12:21:00Z"/>
        </w:rPr>
      </w:pPr>
      <w:ins w:id="1137" w:author="S4-220470" w:date="2022-04-14T12:21:00Z">
        <w:r>
          <w:t>b=RR:0</w:t>
        </w:r>
      </w:ins>
    </w:p>
    <w:p w14:paraId="23D2D070" w14:textId="77777777" w:rsidR="00392066" w:rsidRDefault="00392066" w:rsidP="00392066">
      <w:pPr>
        <w:pStyle w:val="PL"/>
        <w:rPr>
          <w:ins w:id="1138" w:author="S4-220470" w:date="2022-04-14T12:21:00Z"/>
        </w:rPr>
      </w:pPr>
      <w:ins w:id="1139" w:author="S4-220470" w:date="2022-04-14T12:21:00Z">
        <w:r>
          <w:t>b=RS:600</w:t>
        </w:r>
      </w:ins>
    </w:p>
    <w:p w14:paraId="69930FC2" w14:textId="77777777" w:rsidR="00392066" w:rsidRDefault="00392066" w:rsidP="00392066">
      <w:pPr>
        <w:pStyle w:val="PL"/>
        <w:rPr>
          <w:ins w:id="1140" w:author="S4-220470" w:date="2022-04-14T12:21:00Z"/>
        </w:rPr>
      </w:pPr>
      <w:ins w:id="1141" w:author="S4-220470" w:date="2022-04-14T12:21:00Z">
        <w:r>
          <w:t>a=maxprate:17</w:t>
        </w:r>
      </w:ins>
    </w:p>
    <w:p w14:paraId="49D072B9" w14:textId="77777777" w:rsidR="00392066" w:rsidRDefault="00392066" w:rsidP="00392066">
      <w:pPr>
        <w:pStyle w:val="PL"/>
        <w:rPr>
          <w:ins w:id="1142" w:author="S4-220470" w:date="2022-04-14T12:21:00Z"/>
        </w:rPr>
      </w:pPr>
      <w:ins w:id="1143" w:author="S4-220470" w:date="2022-04-14T12:21:00Z">
        <w:r>
          <w:t>a=rtpmap:96 H264/90000</w:t>
        </w:r>
        <w:r>
          <w:br/>
          <w:t>a=fmtp:96 profile-level-id=42A01E; packetization-mode=1; sprop-parameter-sets=Z0IACpZTBYmI,aMljiA==</w:t>
        </w:r>
        <w:r>
          <w:br/>
          <w:t>m=audio 4004 RTP/AVP 98</w:t>
        </w:r>
      </w:ins>
    </w:p>
    <w:p w14:paraId="5CCDF69A" w14:textId="77777777" w:rsidR="00392066" w:rsidRDefault="00392066" w:rsidP="00392066">
      <w:pPr>
        <w:pStyle w:val="PL"/>
        <w:rPr>
          <w:ins w:id="1144" w:author="S4-220470" w:date="2022-04-14T12:21:00Z"/>
        </w:rPr>
      </w:pPr>
      <w:ins w:id="1145" w:author="S4-220470" w:date="2022-04-14T12:21:00Z">
        <w:r>
          <w:t>b=TIAS:15120</w:t>
        </w:r>
      </w:ins>
    </w:p>
    <w:p w14:paraId="647A5227" w14:textId="77777777" w:rsidR="00392066" w:rsidRDefault="00392066" w:rsidP="00392066">
      <w:pPr>
        <w:pStyle w:val="PL"/>
        <w:rPr>
          <w:ins w:id="1146" w:author="S4-220470" w:date="2022-04-14T12:21:00Z"/>
        </w:rPr>
      </w:pPr>
      <w:ins w:id="1147" w:author="S4-220470" w:date="2022-04-14T12:21:00Z">
        <w:r>
          <w:t>b=RR:0</w:t>
        </w:r>
      </w:ins>
    </w:p>
    <w:p w14:paraId="43AE84B3" w14:textId="77777777" w:rsidR="00392066" w:rsidRDefault="00392066" w:rsidP="00392066">
      <w:pPr>
        <w:pStyle w:val="PL"/>
        <w:rPr>
          <w:ins w:id="1148" w:author="S4-220470" w:date="2022-04-14T12:21:00Z"/>
        </w:rPr>
      </w:pPr>
      <w:ins w:id="1149" w:author="S4-220470" w:date="2022-04-14T12:21:00Z">
        <w:r>
          <w:t>b=RS:600</w:t>
        </w:r>
      </w:ins>
    </w:p>
    <w:p w14:paraId="19259B66" w14:textId="77777777" w:rsidR="00392066" w:rsidRDefault="00392066" w:rsidP="00392066">
      <w:pPr>
        <w:pStyle w:val="PL"/>
        <w:rPr>
          <w:ins w:id="1150" w:author="S4-220470" w:date="2022-04-14T12:21:00Z"/>
        </w:rPr>
      </w:pPr>
      <w:ins w:id="1151" w:author="S4-220470" w:date="2022-04-14T12:21:00Z">
        <w:r>
          <w:t>a=maxprate:10</w:t>
        </w:r>
      </w:ins>
    </w:p>
    <w:p w14:paraId="52C75FC3" w14:textId="77777777" w:rsidR="00392066" w:rsidRDefault="00392066" w:rsidP="00392066">
      <w:pPr>
        <w:pStyle w:val="PL"/>
        <w:rPr>
          <w:ins w:id="1152" w:author="S4-220470" w:date="2022-04-14T12:21:00Z"/>
        </w:rPr>
      </w:pPr>
      <w:ins w:id="1153" w:author="S4-220470" w:date="2022-04-14T12:21:00Z">
        <w:r>
          <w:t>a=rtpmap:98 AMR/8000</w:t>
        </w:r>
      </w:ins>
    </w:p>
    <w:p w14:paraId="45B18F29" w14:textId="77777777" w:rsidR="00392066" w:rsidRDefault="00392066" w:rsidP="00392066">
      <w:pPr>
        <w:pStyle w:val="PL"/>
        <w:rPr>
          <w:ins w:id="1154" w:author="S4-220470" w:date="2022-04-14T12:21:00Z"/>
        </w:rPr>
      </w:pPr>
      <w:ins w:id="1155" w:author="S4-220470" w:date="2022-04-14T12:21:00Z">
        <w:r>
          <w:t>a=fmtp:98 octet-align=1</w:t>
        </w:r>
      </w:ins>
    </w:p>
    <w:p w14:paraId="47CDF122" w14:textId="77777777" w:rsidR="00392066" w:rsidRDefault="00392066" w:rsidP="00392066">
      <w:pPr>
        <w:pStyle w:val="PL"/>
        <w:rPr>
          <w:ins w:id="1156" w:author="S4-220470" w:date="2022-04-14T12:21:00Z"/>
        </w:rPr>
      </w:pPr>
    </w:p>
    <w:p w14:paraId="42A88C01" w14:textId="77777777" w:rsidR="00392066" w:rsidRDefault="00392066" w:rsidP="00392066">
      <w:pPr>
        <w:rPr>
          <w:ins w:id="1157" w:author="S4-220470" w:date="2022-04-14T12:21:00Z"/>
        </w:rPr>
      </w:pPr>
      <w:ins w:id="1158" w:author="S4-220470" w:date="2022-04-14T12:21:00Z">
        <w:r>
          <w:t>The following is a full example of SDP description   for transparent streaming with 2 MPEG-2 TS:</w:t>
        </w:r>
      </w:ins>
    </w:p>
    <w:p w14:paraId="570FD65B" w14:textId="77777777" w:rsidR="00392066" w:rsidRDefault="00392066" w:rsidP="00392066">
      <w:pPr>
        <w:pStyle w:val="PL"/>
        <w:rPr>
          <w:ins w:id="1159" w:author="S4-220470" w:date="2022-04-14T12:21:00Z"/>
        </w:rPr>
      </w:pPr>
      <w:ins w:id="1160" w:author="S4-220470" w:date="2022-04-14T12:21:00Z">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ins>
    </w:p>
    <w:p w14:paraId="159F52A7" w14:textId="77777777" w:rsidR="00392066" w:rsidRDefault="00392066" w:rsidP="00392066">
      <w:pPr>
        <w:pStyle w:val="PL"/>
        <w:rPr>
          <w:ins w:id="1161" w:author="S4-220470" w:date="2022-04-14T12:21:00Z"/>
        </w:rPr>
      </w:pPr>
      <w:ins w:id="1162" w:author="S4-220470" w:date="2022-04-14T12:21:00Z">
        <w:r>
          <w:t>b=AS:8000000</w:t>
        </w:r>
      </w:ins>
    </w:p>
    <w:p w14:paraId="1C32923C" w14:textId="77777777" w:rsidR="00392066" w:rsidRDefault="00392066" w:rsidP="00392066">
      <w:pPr>
        <w:pStyle w:val="PL"/>
        <w:rPr>
          <w:ins w:id="1163" w:author="S4-220470" w:date="2022-04-14T12:21:00Z"/>
        </w:rPr>
      </w:pPr>
      <w:ins w:id="1164" w:author="S4-220470" w:date="2022-04-14T12:21:00Z">
        <w:r>
          <w:t>a=mbs-mode:broadcast 123869108302929</w:t>
        </w:r>
      </w:ins>
    </w:p>
    <w:p w14:paraId="5B20B8CC" w14:textId="77777777" w:rsidR="00392066" w:rsidRDefault="00392066" w:rsidP="00392066">
      <w:pPr>
        <w:pStyle w:val="PL"/>
        <w:rPr>
          <w:ins w:id="1165" w:author="S4-220470" w:date="2022-04-14T12:21:00Z"/>
        </w:rPr>
      </w:pPr>
    </w:p>
    <w:p w14:paraId="115E625F" w14:textId="77777777" w:rsidR="00392066" w:rsidRDefault="00392066" w:rsidP="00392066">
      <w:pPr>
        <w:pStyle w:val="PL"/>
        <w:rPr>
          <w:ins w:id="1166" w:author="S4-220470" w:date="2022-04-14T12:21:00Z"/>
        </w:rPr>
      </w:pPr>
      <w:ins w:id="1167" w:author="S4-220470" w:date="2022-04-14T12:21:00Z">
        <w:r>
          <w:t>a=source-filter: incl IN IP6 * 2001:210:1:2:240:96FF:FE25:8EC9</w:t>
        </w:r>
      </w:ins>
    </w:p>
    <w:p w14:paraId="6CF09E71" w14:textId="77777777" w:rsidR="00392066" w:rsidRDefault="00392066" w:rsidP="00392066">
      <w:pPr>
        <w:pStyle w:val="PL"/>
        <w:rPr>
          <w:ins w:id="1168" w:author="S4-220470" w:date="2022-04-14T12:21:00Z"/>
        </w:rPr>
      </w:pPr>
      <w:ins w:id="1169" w:author="S4-220470" w:date="2022-04-14T12:21:00Z">
        <w:r>
          <w:t>m=video 4002 UDP/RTP/AVP 96</w:t>
        </w:r>
      </w:ins>
    </w:p>
    <w:p w14:paraId="65FB3D46" w14:textId="77777777" w:rsidR="00392066" w:rsidRDefault="00392066" w:rsidP="00392066">
      <w:pPr>
        <w:pStyle w:val="PL"/>
        <w:rPr>
          <w:ins w:id="1170" w:author="S4-220470" w:date="2022-04-14T12:21:00Z"/>
          <w:lang w:eastAsia="ja-JP"/>
        </w:rPr>
      </w:pPr>
      <w:ins w:id="1171" w:author="S4-220470" w:date="2022-04-14T12:21:00Z">
        <w:r>
          <w:rPr>
            <w:lang w:eastAsia="ja-JP"/>
          </w:rPr>
          <w:t>b=TIAS:4000000</w:t>
        </w:r>
      </w:ins>
    </w:p>
    <w:p w14:paraId="726A99BE" w14:textId="77777777" w:rsidR="00392066" w:rsidRDefault="00392066" w:rsidP="00392066">
      <w:pPr>
        <w:pStyle w:val="PL"/>
        <w:rPr>
          <w:ins w:id="1172" w:author="S4-220470" w:date="2022-04-14T12:21:00Z"/>
        </w:rPr>
      </w:pPr>
      <w:ins w:id="1173" w:author="S4-220470" w:date="2022-04-14T12:21:00Z">
        <w:r>
          <w:t xml:space="preserve">a=mms-framing-header:0 2 </w:t>
        </w:r>
      </w:ins>
    </w:p>
    <w:p w14:paraId="7E98FCC4" w14:textId="77777777" w:rsidR="00392066" w:rsidRDefault="00392066" w:rsidP="00392066">
      <w:pPr>
        <w:pStyle w:val="PL"/>
        <w:rPr>
          <w:ins w:id="1174" w:author="S4-220470" w:date="2022-04-14T12:21:00Z"/>
        </w:rPr>
      </w:pPr>
      <w:ins w:id="1175" w:author="S4-220470" w:date="2022-04-14T12:21:00Z">
        <w:r>
          <w:t>a=rtpmap:100 MP2T/90000</w:t>
        </w:r>
      </w:ins>
    </w:p>
    <w:p w14:paraId="4E25D706" w14:textId="77777777" w:rsidR="00392066" w:rsidRDefault="00392066" w:rsidP="00392066">
      <w:pPr>
        <w:pStyle w:val="PL"/>
        <w:rPr>
          <w:ins w:id="1176" w:author="S4-220470" w:date="2022-04-14T12:21:00Z"/>
        </w:rPr>
      </w:pPr>
      <w:ins w:id="1177" w:author="S4-220470" w:date="2022-04-14T12:21:00Z">
        <w:r>
          <w:t>m=video 4002 RTP/AVP 98</w:t>
        </w:r>
      </w:ins>
    </w:p>
    <w:p w14:paraId="1CB6E9B5" w14:textId="77777777" w:rsidR="00392066" w:rsidRDefault="00392066" w:rsidP="00392066">
      <w:pPr>
        <w:pStyle w:val="PL"/>
        <w:rPr>
          <w:ins w:id="1178" w:author="S4-220470" w:date="2022-04-14T12:21:00Z"/>
          <w:lang w:eastAsia="ja-JP"/>
        </w:rPr>
      </w:pPr>
      <w:ins w:id="1179" w:author="S4-220470" w:date="2022-04-14T12:21:00Z">
        <w:r>
          <w:rPr>
            <w:lang w:eastAsia="ja-JP"/>
          </w:rPr>
          <w:t>b=TIAS:4000000</w:t>
        </w:r>
      </w:ins>
    </w:p>
    <w:p w14:paraId="30308724" w14:textId="77777777" w:rsidR="00392066" w:rsidRDefault="00392066" w:rsidP="00392066">
      <w:pPr>
        <w:pStyle w:val="PL"/>
        <w:rPr>
          <w:ins w:id="1180" w:author="S4-220470" w:date="2022-04-14T12:21:00Z"/>
        </w:rPr>
      </w:pPr>
      <w:ins w:id="1181" w:author="S4-220470" w:date="2022-04-14T12:21:00Z">
        <w:r>
          <w:t>a=rtpmap:100 MP2T/90000</w:t>
        </w:r>
      </w:ins>
    </w:p>
    <w:p w14:paraId="50BD475E" w14:textId="429C0DCD" w:rsidR="00392066" w:rsidRDefault="00392066" w:rsidP="00392066">
      <w:pPr>
        <w:pStyle w:val="PL"/>
        <w:rPr>
          <w:ins w:id="1182" w:author="S4-220470" w:date="2022-04-14T12:21:00Z"/>
        </w:rPr>
      </w:pPr>
      <w:ins w:id="1183" w:author="S4-220470" w:date="2022-04-14T12:21:00Z">
        <w:r>
          <w:t>a=MBS-framing-trailer:0 2</w:t>
        </w:r>
      </w:ins>
    </w:p>
    <w:p w14:paraId="07D0B53C" w14:textId="0D1C6B76" w:rsidR="00392066" w:rsidRDefault="00392066" w:rsidP="00392066">
      <w:pPr>
        <w:rPr>
          <w:ins w:id="1184" w:author="S4-220470" w:date="2022-04-14T12:21:00Z"/>
        </w:rPr>
      </w:pPr>
      <w:ins w:id="1185" w:author="S4-220470" w:date="2022-04-14T12:22:00Z">
        <w:r>
          <w:t>]</w:t>
        </w:r>
      </w:ins>
    </w:p>
    <w:p w14:paraId="6B59B8FD" w14:textId="10C8F0F6" w:rsidR="009F7AA3" w:rsidRDefault="006B30D0">
      <w:pPr>
        <w:pStyle w:val="Heading8"/>
        <w:rPr>
          <w:ins w:id="1186" w:author="S4-220570" w:date="2022-04-14T12:15:00Z"/>
        </w:rPr>
        <w:pPrChange w:id="1187" w:author="S4-220470" w:date="2022-04-14T12:22:00Z">
          <w:pPr>
            <w:pStyle w:val="Heading8"/>
            <w:overflowPunct w:val="0"/>
            <w:autoSpaceDE w:val="0"/>
            <w:autoSpaceDN w:val="0"/>
            <w:adjustRightInd w:val="0"/>
            <w:textAlignment w:val="baseline"/>
          </w:pPr>
        </w:pPrChange>
      </w:pPr>
      <w:r w:rsidRPr="00B119A8">
        <w:br w:type="page"/>
      </w:r>
      <w:bookmarkStart w:id="1188" w:name="_Toc100835393"/>
      <w:ins w:id="1189" w:author="S4-220570" w:date="2022-04-14T12:15:00Z">
        <w:r w:rsidR="009F7AA3" w:rsidRPr="007F3A0C">
          <w:rPr>
            <w:lang w:val="it-IT" w:eastAsia="ja-JP"/>
          </w:rPr>
          <w:lastRenderedPageBreak/>
          <w:t>Annex</w:t>
        </w:r>
        <w:r w:rsidR="009F7AA3">
          <w:t xml:space="preserve"> A (normative)</w:t>
        </w:r>
        <w:r w:rsidR="009F7AA3">
          <w:br/>
          <w:t>Syntax for Service Announcement</w:t>
        </w:r>
        <w:bookmarkEnd w:id="1188"/>
      </w:ins>
    </w:p>
    <w:p w14:paraId="6C1AA244" w14:textId="2C1520FD" w:rsidR="009F7AA3" w:rsidRDefault="009F7AA3" w:rsidP="009F7AA3">
      <w:pPr>
        <w:pStyle w:val="Heading1"/>
        <w:rPr>
          <w:ins w:id="1190" w:author="S4-220570" w:date="2022-04-14T12:15:00Z"/>
        </w:rPr>
      </w:pPr>
      <w:bookmarkStart w:id="1191" w:name="_Toc100835394"/>
      <w:ins w:id="1192" w:author="S4-220570" w:date="2022-04-14T12:15:00Z">
        <w:r>
          <w:t>A.1</w:t>
        </w:r>
        <w:r>
          <w:tab/>
          <w:t>XML-based representation</w:t>
        </w:r>
        <w:bookmarkEnd w:id="1191"/>
      </w:ins>
    </w:p>
    <w:p w14:paraId="54CFFB52" w14:textId="4F45E116" w:rsidR="009F7AA3" w:rsidRDefault="009F7AA3" w:rsidP="009F7AA3">
      <w:pPr>
        <w:pStyle w:val="Heading3"/>
        <w:rPr>
          <w:ins w:id="1193" w:author="S4-220570" w:date="2022-04-14T12:15:00Z"/>
        </w:rPr>
      </w:pPr>
      <w:bookmarkStart w:id="1194" w:name="_Toc100835395"/>
      <w:ins w:id="1195" w:author="S4-220570" w:date="2022-04-14T12:15:00Z">
        <w:r>
          <w:t>A.1.1</w:t>
        </w:r>
        <w:r>
          <w:tab/>
          <w:t>MBS User Service Description schema</w:t>
        </w:r>
        <w:bookmarkEnd w:id="1194"/>
      </w:ins>
    </w:p>
    <w:tbl>
      <w:tblPr>
        <w:tblStyle w:val="TableGrid"/>
        <w:tblW w:w="0" w:type="auto"/>
        <w:tblLook w:val="04A0" w:firstRow="1" w:lastRow="0" w:firstColumn="1" w:lastColumn="0" w:noHBand="0" w:noVBand="1"/>
      </w:tblPr>
      <w:tblGrid>
        <w:gridCol w:w="9631"/>
      </w:tblGrid>
      <w:tr w:rsidR="000F7875" w14:paraId="7B05E46E" w14:textId="77777777" w:rsidTr="000F7875">
        <w:trPr>
          <w:ins w:id="1196" w:author="Richard Bradbury (editor)" w:date="2022-04-14T12:33:00Z"/>
        </w:trPr>
        <w:tc>
          <w:tcPr>
            <w:tcW w:w="9631" w:type="dxa"/>
          </w:tcPr>
          <w:p w14:paraId="69D034CB" w14:textId="77777777" w:rsidR="000F7875" w:rsidRDefault="000F7875" w:rsidP="000F7875">
            <w:pPr>
              <w:pStyle w:val="PL"/>
              <w:rPr>
                <w:ins w:id="1197" w:author="S4-220570" w:date="2022-04-14T12:15:00Z"/>
                <w:lang w:val="en-US"/>
              </w:rPr>
            </w:pPr>
            <w:ins w:id="1198" w:author="S4-220570" w:date="2022-04-14T12:15:00Z">
              <w:r>
                <w:rPr>
                  <w:lang w:val="en-US"/>
                </w:rPr>
                <w:t>&lt;?xml version="1.0" encoding="UTF-8"?&gt;</w:t>
              </w:r>
            </w:ins>
          </w:p>
          <w:p w14:paraId="738639B1" w14:textId="77777777" w:rsidR="000F7875" w:rsidRDefault="000F7875" w:rsidP="000F7875">
            <w:pPr>
              <w:pStyle w:val="PL"/>
              <w:rPr>
                <w:ins w:id="1199" w:author="S4-220570" w:date="2022-04-14T12:15:00Z"/>
                <w:lang w:val="en-US"/>
              </w:rPr>
            </w:pPr>
            <w:ins w:id="1200" w:author="S4-220570" w:date="2022-04-14T12:15:00Z">
              <w:r>
                <w:rPr>
                  <w:lang w:val="en-US"/>
                </w:rPr>
                <w:t>&lt;xs:schema xmlns="urn:3GPP:metadata:2022:MBS:userServiceDescription" xmlns:xs="http://www.w3.org/2001/XMLSchema" targetNamespace="urn:3GPP:metadata:2022:MBS:userServiceDescription" elementFormDefault="qualified"&gt;</w:t>
              </w:r>
            </w:ins>
          </w:p>
          <w:p w14:paraId="7F60355B" w14:textId="77777777" w:rsidR="000F7875" w:rsidRDefault="000F7875" w:rsidP="000F7875">
            <w:pPr>
              <w:pStyle w:val="PL"/>
              <w:rPr>
                <w:ins w:id="1201" w:author="S4-220570" w:date="2022-04-14T12:15:00Z"/>
                <w:lang w:val="en-US"/>
              </w:rPr>
            </w:pPr>
            <w:ins w:id="1202" w:author="S4-220570" w:date="2022-04-14T12:15:00Z">
              <w:r>
                <w:rPr>
                  <w:lang w:val="en-US"/>
                </w:rPr>
                <w:tab/>
                <w:t>&lt;xs:element name="bundleDescription" type="bundleDescriptionType"/&gt;</w:t>
              </w:r>
            </w:ins>
          </w:p>
          <w:p w14:paraId="28EBE037" w14:textId="77777777" w:rsidR="000F7875" w:rsidRDefault="000F7875" w:rsidP="000F7875">
            <w:pPr>
              <w:pStyle w:val="PL"/>
              <w:rPr>
                <w:ins w:id="1203" w:author="S4-220570" w:date="2022-04-14T12:15:00Z"/>
                <w:lang w:val="en-US"/>
              </w:rPr>
            </w:pPr>
            <w:ins w:id="1204" w:author="S4-220570" w:date="2022-04-14T12:15:00Z">
              <w:r>
                <w:rPr>
                  <w:lang w:val="en-US"/>
                </w:rPr>
                <w:tab/>
                <w:t>&lt;xs:complexType name="bundleDescriptionType"&gt;</w:t>
              </w:r>
            </w:ins>
          </w:p>
          <w:p w14:paraId="7C057711" w14:textId="77777777" w:rsidR="000F7875" w:rsidRDefault="000F7875" w:rsidP="000F7875">
            <w:pPr>
              <w:pStyle w:val="PL"/>
              <w:rPr>
                <w:ins w:id="1205" w:author="S4-220570" w:date="2022-04-14T12:15:00Z"/>
                <w:lang w:val="en-US"/>
              </w:rPr>
            </w:pPr>
            <w:ins w:id="1206" w:author="S4-220570" w:date="2022-04-14T12:15:00Z">
              <w:r>
                <w:rPr>
                  <w:lang w:val="en-US"/>
                </w:rPr>
                <w:tab/>
                <w:t>&lt;xs:sequence&gt;</w:t>
              </w:r>
            </w:ins>
          </w:p>
          <w:p w14:paraId="78B5C640" w14:textId="77777777" w:rsidR="000F7875" w:rsidRDefault="000F7875" w:rsidP="000F7875">
            <w:pPr>
              <w:pStyle w:val="PL"/>
              <w:rPr>
                <w:ins w:id="1207" w:author="S4-220570" w:date="2022-04-14T12:15:00Z"/>
                <w:lang w:val="en-US"/>
              </w:rPr>
            </w:pPr>
            <w:ins w:id="1208" w:author="S4-220570" w:date="2022-04-14T12:15:00Z">
              <w:r>
                <w:rPr>
                  <w:lang w:val="en-US"/>
                </w:rPr>
                <w:tab/>
              </w:r>
              <w:r>
                <w:rPr>
                  <w:lang w:val="en-US"/>
                </w:rPr>
                <w:tab/>
                <w:t>&lt;xs:element name="userServiceDescription" type="userServiceDescriptionType" maxOccurs="unbounded"/&gt;</w:t>
              </w:r>
            </w:ins>
          </w:p>
          <w:p w14:paraId="708387D9" w14:textId="77777777" w:rsidR="000F7875" w:rsidRDefault="000F7875" w:rsidP="000F7875">
            <w:pPr>
              <w:pStyle w:val="PL"/>
              <w:rPr>
                <w:ins w:id="1209" w:author="S4-220570" w:date="2022-04-14T12:15:00Z"/>
                <w:lang w:val="en-US"/>
              </w:rPr>
            </w:pPr>
            <w:ins w:id="1210" w:author="S4-220570" w:date="2022-04-14T12:15:00Z">
              <w:r>
                <w:rPr>
                  <w:lang w:val="en-US"/>
                </w:rPr>
                <w:tab/>
              </w:r>
              <w:r>
                <w:rPr>
                  <w:lang w:val="en-US"/>
                </w:rPr>
                <w:tab/>
                <w:t>&lt;xs:any namespace="##other" minOccurs="0" maxOccurs="unbounded" processContents="lax"/&gt;</w:t>
              </w:r>
            </w:ins>
          </w:p>
          <w:p w14:paraId="00FF80C1" w14:textId="77777777" w:rsidR="000F7875" w:rsidRDefault="000F7875" w:rsidP="000F7875">
            <w:pPr>
              <w:pStyle w:val="PL"/>
              <w:rPr>
                <w:ins w:id="1211" w:author="S4-220570" w:date="2022-04-14T12:15:00Z"/>
                <w:lang w:val="en-US"/>
              </w:rPr>
            </w:pPr>
            <w:ins w:id="1212" w:author="S4-220570" w:date="2022-04-14T12:15:00Z">
              <w:r>
                <w:rPr>
                  <w:lang w:val="en-US"/>
                </w:rPr>
                <w:tab/>
                <w:t>&lt;/xs:sequence&gt;</w:t>
              </w:r>
            </w:ins>
          </w:p>
          <w:p w14:paraId="64FB1566" w14:textId="77777777" w:rsidR="000F7875" w:rsidRDefault="000F7875" w:rsidP="000F7875">
            <w:pPr>
              <w:pStyle w:val="PL"/>
              <w:rPr>
                <w:ins w:id="1213" w:author="S4-220570" w:date="2022-04-14T12:15:00Z"/>
                <w:lang w:val="en-US"/>
              </w:rPr>
            </w:pPr>
            <w:ins w:id="1214" w:author="S4-220570" w:date="2022-04-14T12:15:00Z">
              <w:r>
                <w:rPr>
                  <w:lang w:val="en-US"/>
                </w:rPr>
                <w:tab/>
                <w:t>&lt;xs:anyAttribute processContents="skip"/&gt;</w:t>
              </w:r>
            </w:ins>
          </w:p>
          <w:p w14:paraId="0F70C71F" w14:textId="77777777" w:rsidR="000F7875" w:rsidRDefault="000F7875" w:rsidP="000F7875">
            <w:pPr>
              <w:pStyle w:val="PL"/>
              <w:rPr>
                <w:ins w:id="1215" w:author="S4-220570" w:date="2022-04-14T12:15:00Z"/>
                <w:lang w:val="en-US"/>
              </w:rPr>
            </w:pPr>
            <w:ins w:id="1216" w:author="S4-220570" w:date="2022-04-14T12:15:00Z">
              <w:r>
                <w:rPr>
                  <w:lang w:val="en-US"/>
                </w:rPr>
                <w:tab/>
                <w:t>&lt;/xs:complexType&gt;</w:t>
              </w:r>
            </w:ins>
          </w:p>
          <w:p w14:paraId="74939FC3" w14:textId="77777777" w:rsidR="000F7875" w:rsidRDefault="000F7875" w:rsidP="000F7875">
            <w:pPr>
              <w:pStyle w:val="PL"/>
              <w:rPr>
                <w:ins w:id="1217" w:author="S4-220570" w:date="2022-04-14T12:15:00Z"/>
                <w:lang w:val="en-US"/>
              </w:rPr>
            </w:pPr>
            <w:ins w:id="1218" w:author="S4-220570" w:date="2022-04-14T12:15:00Z">
              <w:r>
                <w:rPr>
                  <w:lang w:val="en-US"/>
                </w:rPr>
                <w:tab/>
                <w:t>&lt;xs:complexType name="userServiceDescriptionType"&gt;</w:t>
              </w:r>
            </w:ins>
          </w:p>
          <w:p w14:paraId="5E65022F" w14:textId="77777777" w:rsidR="000F7875" w:rsidRDefault="000F7875" w:rsidP="000F7875">
            <w:pPr>
              <w:pStyle w:val="PL"/>
              <w:rPr>
                <w:ins w:id="1219" w:author="S4-220570" w:date="2022-04-14T12:15:00Z"/>
                <w:lang w:val="en-US"/>
              </w:rPr>
            </w:pPr>
            <w:ins w:id="1220" w:author="S4-220570" w:date="2022-04-14T12:15:00Z">
              <w:r>
                <w:rPr>
                  <w:lang w:val="en-US"/>
                </w:rPr>
                <w:tab/>
                <w:t>&lt;xs:sequence&gt;</w:t>
              </w:r>
            </w:ins>
          </w:p>
          <w:p w14:paraId="6411B923" w14:textId="77777777" w:rsidR="000F7875" w:rsidRDefault="000F7875" w:rsidP="000F7875">
            <w:pPr>
              <w:pStyle w:val="PL"/>
              <w:rPr>
                <w:ins w:id="1221" w:author="S4-220570" w:date="2022-04-14T12:15:00Z"/>
                <w:lang w:val="en-US"/>
              </w:rPr>
            </w:pPr>
            <w:ins w:id="1222" w:author="S4-220570" w:date="2022-04-14T12:15:00Z">
              <w:r>
                <w:rPr>
                  <w:lang w:val="en-US"/>
                </w:rPr>
                <w:tab/>
              </w:r>
              <w:r>
                <w:rPr>
                  <w:lang w:val="en-US"/>
                </w:rPr>
                <w:tab/>
                <w:t>&lt;xs:element name="name" type="nameType" minOccurs="0" maxOccurs="unbounded"/&gt;</w:t>
              </w:r>
            </w:ins>
          </w:p>
          <w:p w14:paraId="16F85B6B" w14:textId="77777777" w:rsidR="000F7875" w:rsidRDefault="000F7875" w:rsidP="000F7875">
            <w:pPr>
              <w:pStyle w:val="PL"/>
              <w:rPr>
                <w:ins w:id="1223" w:author="S4-220570" w:date="2022-04-14T12:15:00Z"/>
                <w:lang w:val="en-US"/>
              </w:rPr>
            </w:pPr>
            <w:ins w:id="1224" w:author="S4-220570" w:date="2022-04-14T12:15:00Z">
              <w:r>
                <w:rPr>
                  <w:lang w:val="en-US"/>
                </w:rPr>
                <w:tab/>
              </w:r>
              <w:r>
                <w:rPr>
                  <w:lang w:val="en-US"/>
                </w:rPr>
                <w:tab/>
                <w:t>&lt;xs:element name="serviceLanguage" type="xs:language" minOccurs="0" maxOccurs="unbounded"/&gt;</w:t>
              </w:r>
            </w:ins>
          </w:p>
          <w:p w14:paraId="50D7DA55" w14:textId="77777777" w:rsidR="000F7875" w:rsidRDefault="000F7875" w:rsidP="000F7875">
            <w:pPr>
              <w:pStyle w:val="PL"/>
              <w:rPr>
                <w:ins w:id="1225" w:author="S4-220570" w:date="2022-04-14T12:15:00Z"/>
                <w:lang w:val="en-US"/>
              </w:rPr>
            </w:pPr>
            <w:ins w:id="1226" w:author="S4-220570" w:date="2022-04-14T12:15:00Z">
              <w:r>
                <w:rPr>
                  <w:lang w:val="en-US"/>
                </w:rPr>
                <w:tab/>
              </w:r>
              <w:r>
                <w:rPr>
                  <w:lang w:val="en-US"/>
                </w:rPr>
                <w:tab/>
                <w:t>&lt;xs:element name="distributionSessionDescription" type="distributionSessionDescriptionType" maxOccurs="unbounded"/&gt;</w:t>
              </w:r>
            </w:ins>
          </w:p>
          <w:p w14:paraId="03DFCD25" w14:textId="77777777" w:rsidR="000F7875" w:rsidRDefault="000F7875" w:rsidP="000F7875">
            <w:pPr>
              <w:pStyle w:val="PL"/>
              <w:rPr>
                <w:ins w:id="1227" w:author="S4-220570" w:date="2022-04-14T12:15:00Z"/>
              </w:rPr>
            </w:pPr>
            <w:ins w:id="1228" w:author="S4-220570" w:date="2022-04-14T12:15:00Z">
              <w:r>
                <w:rPr>
                  <w:lang w:val="nb-NO"/>
                </w:rPr>
                <w:tab/>
              </w:r>
              <w:r>
                <w:rPr>
                  <w:lang w:val="nb-NO"/>
                </w:rPr>
                <w:tab/>
              </w:r>
              <w:r>
                <w:t>&lt;xs:element ref="appService" minOccurs="0" maxOccurs="unbounded"/&gt;</w:t>
              </w:r>
            </w:ins>
          </w:p>
          <w:p w14:paraId="3BCDA4E3" w14:textId="77777777" w:rsidR="000F7875" w:rsidRDefault="000F7875" w:rsidP="000F7875">
            <w:pPr>
              <w:pStyle w:val="PL"/>
              <w:rPr>
                <w:ins w:id="1229" w:author="S4-220570" w:date="2022-04-14T12:15:00Z"/>
              </w:rPr>
            </w:pPr>
            <w:ins w:id="1230" w:author="S4-220570" w:date="2022-04-14T12:15:00Z">
              <w:r>
                <w:tab/>
              </w:r>
              <w:r>
                <w:tab/>
                <w:t>&lt;xs:element ref="availabilityInfo" minOccurs="0"/&gt;</w:t>
              </w:r>
            </w:ins>
          </w:p>
          <w:p w14:paraId="5B3B64E4" w14:textId="77777777" w:rsidR="000F7875" w:rsidRDefault="000F7875" w:rsidP="000F7875">
            <w:pPr>
              <w:pStyle w:val="PL"/>
              <w:rPr>
                <w:ins w:id="1231" w:author="S4-220570" w:date="2022-04-14T12:15:00Z"/>
                <w:lang w:val="en-US"/>
              </w:rPr>
            </w:pPr>
            <w:ins w:id="1232" w:author="S4-220570" w:date="2022-04-14T12:15:00Z">
              <w:r>
                <w:rPr>
                  <w:lang w:val="en-US"/>
                </w:rPr>
                <w:tab/>
              </w:r>
              <w:r>
                <w:rPr>
                  <w:lang w:val="en-US"/>
                </w:rPr>
                <w:tab/>
                <w:t>&lt;xs:any namespace="##other" minOccurs="0" maxOccurs="unbounded" processContents="lax"/&gt;</w:t>
              </w:r>
            </w:ins>
          </w:p>
          <w:p w14:paraId="109A6329" w14:textId="77777777" w:rsidR="000F7875" w:rsidRDefault="000F7875" w:rsidP="000F7875">
            <w:pPr>
              <w:pStyle w:val="PL"/>
              <w:rPr>
                <w:ins w:id="1233" w:author="S4-220570" w:date="2022-04-14T12:15:00Z"/>
                <w:lang w:val="en-US"/>
              </w:rPr>
            </w:pPr>
            <w:ins w:id="1234" w:author="S4-220570" w:date="2022-04-14T12:15:00Z">
              <w:r>
                <w:rPr>
                  <w:lang w:val="en-US"/>
                </w:rPr>
                <w:tab/>
                <w:t>&lt;/xs:sequence&gt;</w:t>
              </w:r>
            </w:ins>
          </w:p>
          <w:p w14:paraId="0DDAD7B1" w14:textId="77777777" w:rsidR="000F7875" w:rsidRDefault="000F7875" w:rsidP="000F7875">
            <w:pPr>
              <w:pStyle w:val="PL"/>
              <w:rPr>
                <w:ins w:id="1235" w:author="S4-220570" w:date="2022-04-14T12:15:00Z"/>
                <w:lang w:val="en-US"/>
              </w:rPr>
            </w:pPr>
            <w:ins w:id="1236" w:author="S4-220570" w:date="2022-04-14T12:15:00Z">
              <w:r>
                <w:rPr>
                  <w:lang w:val="en-US"/>
                </w:rPr>
                <w:tab/>
                <w:t>&lt;xs:attribute name="serviceId" type="xs:anyURI" use="required"/&gt;</w:t>
              </w:r>
            </w:ins>
          </w:p>
          <w:p w14:paraId="1F9152D5" w14:textId="77777777" w:rsidR="000F7875" w:rsidRDefault="000F7875" w:rsidP="000F7875">
            <w:pPr>
              <w:pStyle w:val="PL"/>
              <w:rPr>
                <w:ins w:id="1237" w:author="S4-220570" w:date="2022-04-14T12:15:00Z"/>
                <w:lang w:val="fr-FR"/>
              </w:rPr>
            </w:pPr>
            <w:ins w:id="1238" w:author="S4-220570" w:date="2022-04-14T12:15:00Z">
              <w:r>
                <w:rPr>
                  <w:lang w:val="en-US"/>
                </w:rPr>
                <w:tab/>
              </w:r>
              <w:r>
                <w:rPr>
                  <w:lang w:val="fr-FR"/>
                </w:rPr>
                <w:t>&lt;xs:anyAttribute processContents="skip"/&gt;</w:t>
              </w:r>
            </w:ins>
          </w:p>
          <w:p w14:paraId="25236B54" w14:textId="77777777" w:rsidR="000F7875" w:rsidRDefault="000F7875" w:rsidP="000F7875">
            <w:pPr>
              <w:pStyle w:val="PL"/>
              <w:rPr>
                <w:ins w:id="1239" w:author="S4-220570" w:date="2022-04-14T12:15:00Z"/>
                <w:lang w:val="fr-FR"/>
              </w:rPr>
            </w:pPr>
            <w:ins w:id="1240" w:author="S4-220570" w:date="2022-04-14T12:15:00Z">
              <w:r>
                <w:rPr>
                  <w:lang w:val="fr-FR"/>
                </w:rPr>
                <w:tab/>
                <w:t>&lt;/xs:complexType&gt;</w:t>
              </w:r>
            </w:ins>
          </w:p>
          <w:p w14:paraId="5AD946F6" w14:textId="77777777" w:rsidR="000F7875" w:rsidRDefault="000F7875" w:rsidP="000F7875">
            <w:pPr>
              <w:pStyle w:val="PL"/>
              <w:rPr>
                <w:ins w:id="1241" w:author="S4-220570" w:date="2022-04-14T12:15:00Z"/>
                <w:lang w:val="en-US"/>
              </w:rPr>
            </w:pPr>
            <w:ins w:id="1242" w:author="S4-220570" w:date="2022-04-14T12:15:00Z">
              <w:r>
                <w:rPr>
                  <w:lang w:val="en-US"/>
                </w:rPr>
                <w:tab/>
                <w:t>&lt;xs:complexType name="distributionSessionDescriptionType"&gt;</w:t>
              </w:r>
            </w:ins>
          </w:p>
          <w:p w14:paraId="5C843637" w14:textId="77777777" w:rsidR="000F7875" w:rsidRDefault="000F7875" w:rsidP="000F7875">
            <w:pPr>
              <w:pStyle w:val="PL"/>
              <w:rPr>
                <w:ins w:id="1243" w:author="S4-220570" w:date="2022-04-14T12:15:00Z"/>
                <w:lang w:val="en-US"/>
              </w:rPr>
            </w:pPr>
            <w:ins w:id="1244" w:author="S4-220570" w:date="2022-04-14T12:15:00Z">
              <w:r>
                <w:rPr>
                  <w:lang w:val="en-US"/>
                </w:rPr>
                <w:tab/>
                <w:t>&lt;xs:sequence&gt;</w:t>
              </w:r>
            </w:ins>
          </w:p>
          <w:p w14:paraId="5720B691" w14:textId="77777777" w:rsidR="000F7875" w:rsidRDefault="000F7875" w:rsidP="000F7875">
            <w:pPr>
              <w:pStyle w:val="PL"/>
              <w:rPr>
                <w:ins w:id="1245" w:author="S4-220570" w:date="2022-04-14T12:15:00Z"/>
              </w:rPr>
            </w:pPr>
            <w:ins w:id="1246" w:author="S4-220570" w:date="2022-04-14T12:15:00Z">
              <w:r>
                <w:tab/>
              </w:r>
              <w:r>
                <w:tab/>
                <w:t>&lt;xs:element ref="</w:t>
              </w:r>
              <w:r>
                <w:rPr>
                  <w:lang w:eastAsia="zh-CN"/>
                </w:rPr>
                <w:t>mbs</w:t>
              </w:r>
              <w:r>
                <w:t>AppService" minOccurs="0" maxOccurs="unbounded"/&gt;</w:t>
              </w:r>
            </w:ins>
          </w:p>
          <w:p w14:paraId="1D08C9AC" w14:textId="77777777" w:rsidR="000F7875" w:rsidRDefault="000F7875" w:rsidP="000F7875">
            <w:pPr>
              <w:pStyle w:val="PL"/>
              <w:rPr>
                <w:ins w:id="1247" w:author="S4-220570" w:date="2022-04-14T12:15:00Z"/>
              </w:rPr>
            </w:pPr>
            <w:ins w:id="1248" w:author="S4-220570" w:date="2022-04-14T12:15:00Z">
              <w:r>
                <w:tab/>
              </w:r>
              <w:r>
                <w:tab/>
                <w:t>&lt;xs:element ref="unicastAppService" minOccurs="0"/&gt;</w:t>
              </w:r>
            </w:ins>
          </w:p>
          <w:p w14:paraId="752D7BA9" w14:textId="77777777" w:rsidR="000F7875" w:rsidRDefault="000F7875" w:rsidP="000F7875">
            <w:pPr>
              <w:pStyle w:val="PL"/>
              <w:rPr>
                <w:ins w:id="1249" w:author="S4-220570" w:date="2022-04-14T12:15:00Z"/>
                <w:lang w:val="en-US"/>
              </w:rPr>
            </w:pPr>
            <w:ins w:id="1250" w:author="S4-220570" w:date="2022-04-14T12:15:00Z">
              <w:r>
                <w:rPr>
                  <w:lang w:val="en-US"/>
                </w:rPr>
                <w:tab/>
              </w:r>
              <w:r>
                <w:rPr>
                  <w:lang w:val="en-US"/>
                </w:rPr>
                <w:tab/>
                <w:t>&lt;xs:any namespace="##other" minOccurs="0" maxOccurs="unbounded" processContents="lax"/&gt;</w:t>
              </w:r>
            </w:ins>
          </w:p>
          <w:p w14:paraId="6CEDFABA" w14:textId="77777777" w:rsidR="000F7875" w:rsidRDefault="000F7875" w:rsidP="000F7875">
            <w:pPr>
              <w:pStyle w:val="PL"/>
              <w:rPr>
                <w:ins w:id="1251" w:author="S4-220570" w:date="2022-04-14T12:15:00Z"/>
                <w:lang w:val="en-US"/>
              </w:rPr>
            </w:pPr>
            <w:ins w:id="1252" w:author="S4-220570" w:date="2022-04-14T12:15:00Z">
              <w:r>
                <w:rPr>
                  <w:lang w:val="en-US"/>
                </w:rPr>
                <w:tab/>
                <w:t>&lt;/xs:sequence&gt;</w:t>
              </w:r>
              <w:r>
                <w:rPr>
                  <w:lang w:val="en-US"/>
                </w:rPr>
                <w:tab/>
              </w:r>
            </w:ins>
          </w:p>
          <w:p w14:paraId="00B8A6FD" w14:textId="77777777" w:rsidR="000F7875" w:rsidRDefault="000F7875" w:rsidP="000F7875">
            <w:pPr>
              <w:pStyle w:val="PL"/>
              <w:rPr>
                <w:ins w:id="1253" w:author="S4-220570" w:date="2022-04-14T12:15:00Z"/>
                <w:lang w:val="en-US"/>
              </w:rPr>
            </w:pPr>
            <w:ins w:id="1254" w:author="S4-220570" w:date="2022-04-14T12:15:00Z">
              <w:r>
                <w:rPr>
                  <w:lang w:val="en-US"/>
                </w:rPr>
                <w:tab/>
                <w:t>&lt;xs:attribute name="associatedProcedureDescriptionURI" type="xs:anyURI" use="optional"/&gt;</w:t>
              </w:r>
            </w:ins>
          </w:p>
          <w:p w14:paraId="46EADD4D" w14:textId="77777777" w:rsidR="000F7875" w:rsidRDefault="000F7875" w:rsidP="000F7875">
            <w:pPr>
              <w:pStyle w:val="PL"/>
              <w:rPr>
                <w:ins w:id="1255" w:author="S4-220570" w:date="2022-04-14T12:15:00Z"/>
                <w:lang w:val="en-US"/>
              </w:rPr>
            </w:pPr>
            <w:ins w:id="1256" w:author="S4-220570" w:date="2022-04-14T12:15:00Z">
              <w:r>
                <w:rPr>
                  <w:lang w:val="en-US"/>
                </w:rPr>
                <w:tab/>
                <w:t>&lt;xs:attribute name="sessionDescriptionURI" type="xs:anyURI" use="required"/&gt;</w:t>
              </w:r>
            </w:ins>
          </w:p>
          <w:p w14:paraId="3B389EF4" w14:textId="77777777" w:rsidR="000F7875" w:rsidRDefault="000F7875" w:rsidP="000F7875">
            <w:pPr>
              <w:pStyle w:val="PL"/>
              <w:rPr>
                <w:ins w:id="1257" w:author="S4-220570" w:date="2022-04-14T12:15:00Z"/>
                <w:lang w:val="en-US"/>
              </w:rPr>
            </w:pPr>
            <w:ins w:id="1258" w:author="S4-220570" w:date="2022-04-14T12:15:00Z">
              <w:r>
                <w:rPr>
                  <w:lang w:val="en-US"/>
                </w:rPr>
                <w:tab/>
                <w:t>&lt;xs:attribute name="</w:t>
              </w:r>
              <w:r>
                <w:rPr>
                  <w:noProof w:val="0"/>
                  <w:lang w:val="en-US"/>
                </w:rPr>
                <w:t>dataNetworkName</w:t>
              </w:r>
              <w:r>
                <w:rPr>
                  <w:lang w:val="en-US"/>
                </w:rPr>
                <w:t>" type="xs:anyURI" use="optional" /&gt;</w:t>
              </w:r>
            </w:ins>
          </w:p>
          <w:p w14:paraId="0636BCA1" w14:textId="77777777" w:rsidR="000F7875" w:rsidRDefault="000F7875" w:rsidP="000F7875">
            <w:pPr>
              <w:pStyle w:val="PL"/>
              <w:rPr>
                <w:ins w:id="1259" w:author="S4-220570" w:date="2022-04-14T12:15:00Z"/>
                <w:lang w:val="fr-FR"/>
              </w:rPr>
            </w:pPr>
            <w:ins w:id="1260" w:author="S4-220570" w:date="2022-04-14T12:15:00Z">
              <w:r>
                <w:rPr>
                  <w:lang w:val="en-US"/>
                </w:rPr>
                <w:tab/>
              </w:r>
              <w:r>
                <w:rPr>
                  <w:lang w:val="fr-FR"/>
                </w:rPr>
                <w:t>&lt;xs:anyAttribute processContents="skip"/&gt;</w:t>
              </w:r>
            </w:ins>
          </w:p>
          <w:p w14:paraId="7CEF12A0" w14:textId="77777777" w:rsidR="000F7875" w:rsidRDefault="000F7875" w:rsidP="000F7875">
            <w:pPr>
              <w:pStyle w:val="PL"/>
              <w:rPr>
                <w:ins w:id="1261" w:author="S4-220570" w:date="2022-04-14T12:15:00Z"/>
                <w:lang w:val="fr-FR"/>
              </w:rPr>
            </w:pPr>
            <w:ins w:id="1262" w:author="S4-220570" w:date="2022-04-14T12:15:00Z">
              <w:r>
                <w:rPr>
                  <w:lang w:val="fr-FR"/>
                </w:rPr>
                <w:tab/>
                <w:t>&lt;/xs:complexType&gt;</w:t>
              </w:r>
            </w:ins>
          </w:p>
          <w:p w14:paraId="7AAA6F6B" w14:textId="77777777" w:rsidR="000F7875" w:rsidRDefault="000F7875" w:rsidP="000F7875">
            <w:pPr>
              <w:pStyle w:val="PL"/>
              <w:rPr>
                <w:ins w:id="1263" w:author="S4-220570" w:date="2022-04-14T12:15:00Z"/>
              </w:rPr>
            </w:pPr>
            <w:ins w:id="1264" w:author="S4-220570" w:date="2022-04-14T12:15:00Z">
              <w:r>
                <w:rPr>
                  <w:lang w:val="fr-FR"/>
                </w:rPr>
                <w:tab/>
              </w:r>
              <w:r>
                <w:t>&lt;xs:complexType name="nameType"&gt;</w:t>
              </w:r>
            </w:ins>
          </w:p>
          <w:p w14:paraId="77816044" w14:textId="77777777" w:rsidR="000F7875" w:rsidRDefault="000F7875" w:rsidP="000F7875">
            <w:pPr>
              <w:pStyle w:val="PL"/>
              <w:rPr>
                <w:ins w:id="1265" w:author="S4-220570" w:date="2022-04-14T12:15:00Z"/>
              </w:rPr>
            </w:pPr>
            <w:ins w:id="1266" w:author="S4-220570" w:date="2022-04-14T12:15:00Z">
              <w:r>
                <w:tab/>
                <w:t>&lt;xs:simpleContent&gt;</w:t>
              </w:r>
            </w:ins>
          </w:p>
          <w:p w14:paraId="39570F68" w14:textId="77777777" w:rsidR="000F7875" w:rsidRDefault="000F7875" w:rsidP="000F7875">
            <w:pPr>
              <w:pStyle w:val="PL"/>
              <w:rPr>
                <w:ins w:id="1267" w:author="S4-220570" w:date="2022-04-14T12:15:00Z"/>
              </w:rPr>
            </w:pPr>
            <w:ins w:id="1268" w:author="S4-220570" w:date="2022-04-14T12:15:00Z">
              <w:r>
                <w:tab/>
              </w:r>
              <w:r>
                <w:tab/>
                <w:t>&lt;xs:extension base="xs:string"&gt;</w:t>
              </w:r>
            </w:ins>
          </w:p>
          <w:p w14:paraId="5BF6E89D" w14:textId="77777777" w:rsidR="000F7875" w:rsidRDefault="000F7875" w:rsidP="000F7875">
            <w:pPr>
              <w:pStyle w:val="PL"/>
              <w:rPr>
                <w:ins w:id="1269" w:author="S4-220570" w:date="2022-04-14T12:15:00Z"/>
              </w:rPr>
            </w:pPr>
            <w:ins w:id="1270" w:author="S4-220570" w:date="2022-04-14T12:15:00Z">
              <w:r>
                <w:tab/>
              </w:r>
              <w:r>
                <w:tab/>
                <w:t>&lt;xs:attribute name="lang" type="xs:language" use="optional"/&gt;</w:t>
              </w:r>
            </w:ins>
          </w:p>
          <w:p w14:paraId="2A46B517" w14:textId="77777777" w:rsidR="000F7875" w:rsidRDefault="000F7875" w:rsidP="000F7875">
            <w:pPr>
              <w:pStyle w:val="PL"/>
              <w:rPr>
                <w:ins w:id="1271" w:author="S4-220570" w:date="2022-04-14T12:15:00Z"/>
              </w:rPr>
            </w:pPr>
            <w:ins w:id="1272" w:author="S4-220570" w:date="2022-04-14T12:15:00Z">
              <w:r>
                <w:tab/>
              </w:r>
              <w:r>
                <w:tab/>
                <w:t>&lt;/xs:extension&gt;</w:t>
              </w:r>
            </w:ins>
          </w:p>
          <w:p w14:paraId="759DF5F7" w14:textId="77777777" w:rsidR="000F7875" w:rsidRDefault="000F7875" w:rsidP="000F7875">
            <w:pPr>
              <w:pStyle w:val="PL"/>
              <w:rPr>
                <w:ins w:id="1273" w:author="S4-220570" w:date="2022-04-14T12:15:00Z"/>
              </w:rPr>
            </w:pPr>
            <w:ins w:id="1274" w:author="S4-220570" w:date="2022-04-14T12:15:00Z">
              <w:r>
                <w:tab/>
                <w:t>&lt;/xs:simpleContent&gt;</w:t>
              </w:r>
            </w:ins>
          </w:p>
          <w:p w14:paraId="47F1F0ED" w14:textId="77777777" w:rsidR="000F7875" w:rsidRDefault="000F7875" w:rsidP="000F7875">
            <w:pPr>
              <w:pStyle w:val="PL"/>
              <w:rPr>
                <w:ins w:id="1275" w:author="S4-220570" w:date="2022-04-14T12:15:00Z"/>
              </w:rPr>
            </w:pPr>
            <w:ins w:id="1276" w:author="S4-220570" w:date="2022-04-14T12:15:00Z">
              <w:r>
                <w:tab/>
                <w:t>&lt;/xs:complexType&gt;</w:t>
              </w:r>
            </w:ins>
          </w:p>
          <w:p w14:paraId="27B49907" w14:textId="77777777" w:rsidR="000F7875" w:rsidRDefault="000F7875" w:rsidP="000F7875">
            <w:pPr>
              <w:pStyle w:val="PL"/>
              <w:rPr>
                <w:ins w:id="1277" w:author="S4-220570" w:date="2022-04-14T12:15:00Z"/>
                <w:color w:val="000000"/>
                <w:highlight w:val="white"/>
                <w:lang w:val="en-US" w:eastAsia="ja-JP"/>
              </w:rPr>
            </w:pPr>
            <w:ins w:id="1278" w:author="S4-220570" w:date="2022-04-14T12:15:00Z">
              <w:r>
                <w:rPr>
                  <w:color w:val="000000"/>
                  <w:highlight w:val="white"/>
                  <w:lang w:val="en-US" w:eastAsia="ja-JP"/>
                </w:rPr>
                <w:tab/>
                <w:t>&lt;xs:element name="appService" type="appServiceType"/&gt;</w:t>
              </w:r>
            </w:ins>
          </w:p>
          <w:p w14:paraId="565F6EB8" w14:textId="77777777" w:rsidR="000F7875" w:rsidRDefault="000F7875" w:rsidP="000F7875">
            <w:pPr>
              <w:pStyle w:val="PL"/>
              <w:rPr>
                <w:ins w:id="1279" w:author="S4-220570" w:date="2022-04-14T12:15:00Z"/>
                <w:color w:val="000000"/>
                <w:highlight w:val="white"/>
                <w:lang w:val="en-US" w:eastAsia="ja-JP"/>
              </w:rPr>
            </w:pPr>
            <w:ins w:id="1280" w:author="S4-220570" w:date="2022-04-14T12:15:00Z">
              <w:r>
                <w:rPr>
                  <w:color w:val="000000"/>
                  <w:highlight w:val="white"/>
                  <w:lang w:val="en-US" w:eastAsia="ja-JP"/>
                </w:rPr>
                <w:tab/>
                <w:t>&lt;xs:complexType name="appServiceType"&gt;</w:t>
              </w:r>
            </w:ins>
          </w:p>
          <w:p w14:paraId="26276622" w14:textId="77777777" w:rsidR="000F7875" w:rsidRDefault="000F7875" w:rsidP="000F7875">
            <w:pPr>
              <w:pStyle w:val="PL"/>
              <w:ind w:leftChars="200" w:left="400"/>
              <w:rPr>
                <w:ins w:id="1281" w:author="S4-220570" w:date="2022-04-14T12:15:00Z"/>
                <w:color w:val="000000"/>
                <w:highlight w:val="white"/>
                <w:lang w:val="en-US" w:eastAsia="ja-JP"/>
              </w:rPr>
            </w:pPr>
            <w:ins w:id="1282" w:author="S4-220570" w:date="2022-04-14T12:15:00Z">
              <w:r>
                <w:rPr>
                  <w:color w:val="000000"/>
                  <w:highlight w:val="white"/>
                  <w:lang w:val="en-US" w:eastAsia="ja-JP"/>
                </w:rPr>
                <w:tab/>
                <w:t>&lt;xs:sequence&gt;</w:t>
              </w:r>
            </w:ins>
          </w:p>
          <w:p w14:paraId="5085DF4C" w14:textId="77777777" w:rsidR="000F7875" w:rsidRDefault="000F7875" w:rsidP="000F7875">
            <w:pPr>
              <w:pStyle w:val="PL"/>
              <w:ind w:leftChars="200" w:left="400"/>
              <w:rPr>
                <w:ins w:id="1283" w:author="S4-220570" w:date="2022-04-14T12:15:00Z"/>
                <w:color w:val="000000"/>
                <w:highlight w:val="white"/>
                <w:lang w:val="en-US" w:eastAsia="ja-JP"/>
              </w:rPr>
            </w:pPr>
            <w:ins w:id="1284" w:author="S4-220570" w:date="2022-04-14T12:15:00Z">
              <w:r>
                <w:rPr>
                  <w:color w:val="000000"/>
                  <w:highlight w:val="white"/>
                  <w:lang w:val="en-US" w:eastAsia="ja-JP"/>
                </w:rPr>
                <w:tab/>
              </w:r>
              <w:r>
                <w:rPr>
                  <w:color w:val="000000"/>
                  <w:highlight w:val="white"/>
                  <w:lang w:val="en-US" w:eastAsia="ja-JP"/>
                </w:rPr>
                <w:tab/>
                <w:t>&lt;xs:element name="identicalContent" minOccurs="0" maxOccurs="unbounded"&gt;</w:t>
              </w:r>
            </w:ins>
          </w:p>
          <w:p w14:paraId="3AD4423F" w14:textId="77777777" w:rsidR="000F7875" w:rsidRDefault="000F7875" w:rsidP="000F7875">
            <w:pPr>
              <w:pStyle w:val="PL"/>
              <w:ind w:leftChars="200" w:left="400"/>
              <w:rPr>
                <w:ins w:id="1285" w:author="S4-220570" w:date="2022-04-14T12:15:00Z"/>
                <w:color w:val="000000"/>
                <w:highlight w:val="white"/>
                <w:lang w:val="en-US" w:eastAsia="ja-JP"/>
              </w:rPr>
            </w:pPr>
            <w:ins w:id="1286" w:author="S4-220570" w:date="2022-04-14T12:15:00Z">
              <w:r>
                <w:rPr>
                  <w:color w:val="000000"/>
                  <w:highlight w:val="white"/>
                  <w:lang w:val="en-US" w:eastAsia="ja-JP"/>
                </w:rPr>
                <w:tab/>
              </w:r>
              <w:r>
                <w:rPr>
                  <w:color w:val="000000"/>
                  <w:highlight w:val="white"/>
                  <w:lang w:val="en-US" w:eastAsia="ja-JP"/>
                </w:rPr>
                <w:tab/>
                <w:t>&lt;xs:complexType&gt;</w:t>
              </w:r>
            </w:ins>
          </w:p>
          <w:p w14:paraId="7BFE4A58" w14:textId="77777777" w:rsidR="000F7875" w:rsidRDefault="000F7875" w:rsidP="000F7875">
            <w:pPr>
              <w:pStyle w:val="PL"/>
              <w:ind w:leftChars="200" w:left="400"/>
              <w:rPr>
                <w:ins w:id="1287" w:author="S4-220570" w:date="2022-04-14T12:15:00Z"/>
                <w:color w:val="000000"/>
                <w:highlight w:val="white"/>
                <w:lang w:val="en-US" w:eastAsia="ja-JP"/>
              </w:rPr>
            </w:pPr>
            <w:ins w:id="1288"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6576FB8A" w14:textId="77777777" w:rsidR="000F7875" w:rsidRDefault="000F7875" w:rsidP="000F7875">
            <w:pPr>
              <w:pStyle w:val="PL"/>
              <w:ind w:leftChars="200" w:left="400"/>
              <w:rPr>
                <w:ins w:id="1289" w:author="S4-220570" w:date="2022-04-14T12:15:00Z"/>
                <w:color w:val="000000"/>
                <w:highlight w:val="white"/>
                <w:lang w:val="en-US" w:eastAsia="ja-JP"/>
              </w:rPr>
            </w:pPr>
            <w:ins w:id="1290"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ins>
          </w:p>
          <w:p w14:paraId="209CDACA" w14:textId="77777777" w:rsidR="000F7875" w:rsidRDefault="000F7875" w:rsidP="000F7875">
            <w:pPr>
              <w:pStyle w:val="PL"/>
              <w:ind w:leftChars="200" w:left="400"/>
              <w:rPr>
                <w:ins w:id="1291" w:author="S4-220570" w:date="2022-04-14T12:15:00Z"/>
                <w:color w:val="000000"/>
                <w:highlight w:val="white"/>
                <w:lang w:val="en-US" w:eastAsia="ja-JP"/>
              </w:rPr>
            </w:pPr>
            <w:ins w:id="1292"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ins>
          </w:p>
          <w:p w14:paraId="3C824250" w14:textId="77777777" w:rsidR="000F7875" w:rsidRDefault="000F7875" w:rsidP="000F7875">
            <w:pPr>
              <w:pStyle w:val="PL"/>
              <w:ind w:leftChars="200" w:left="400"/>
              <w:rPr>
                <w:ins w:id="1293" w:author="S4-220570" w:date="2022-04-14T12:15:00Z"/>
                <w:color w:val="000000"/>
                <w:highlight w:val="white"/>
                <w:lang w:val="en-US" w:eastAsia="ja-JP"/>
              </w:rPr>
            </w:pPr>
            <w:ins w:id="1294"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6C36C31D" w14:textId="77777777" w:rsidR="000F7875" w:rsidRDefault="000F7875" w:rsidP="000F7875">
            <w:pPr>
              <w:pStyle w:val="PL"/>
              <w:ind w:leftChars="200" w:left="400"/>
              <w:rPr>
                <w:ins w:id="1295" w:author="S4-220570" w:date="2022-04-14T12:15:00Z"/>
                <w:color w:val="000000"/>
                <w:highlight w:val="white"/>
                <w:lang w:val="en-US" w:eastAsia="ja-JP"/>
              </w:rPr>
            </w:pPr>
            <w:ins w:id="1296"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0BE81764" w14:textId="77777777" w:rsidR="000F7875" w:rsidRDefault="000F7875" w:rsidP="000F7875">
            <w:pPr>
              <w:pStyle w:val="PL"/>
              <w:ind w:leftChars="200" w:left="400"/>
              <w:rPr>
                <w:ins w:id="1297" w:author="S4-220570" w:date="2022-04-14T12:15:00Z"/>
                <w:color w:val="000000"/>
                <w:highlight w:val="white"/>
                <w:lang w:val="en-US" w:eastAsia="ja-JP"/>
              </w:rPr>
            </w:pPr>
            <w:ins w:id="1298" w:author="S4-220570" w:date="2022-04-14T12:15:00Z">
              <w:r>
                <w:rPr>
                  <w:color w:val="000000"/>
                  <w:highlight w:val="white"/>
                  <w:lang w:val="en-US" w:eastAsia="ja-JP"/>
                </w:rPr>
                <w:tab/>
              </w:r>
              <w:r>
                <w:rPr>
                  <w:color w:val="000000"/>
                  <w:highlight w:val="white"/>
                  <w:lang w:val="en-US" w:eastAsia="ja-JP"/>
                </w:rPr>
                <w:tab/>
                <w:t>&lt;/xs:complexType&gt;</w:t>
              </w:r>
            </w:ins>
          </w:p>
          <w:p w14:paraId="61D60183" w14:textId="77777777" w:rsidR="000F7875" w:rsidRDefault="000F7875" w:rsidP="000F7875">
            <w:pPr>
              <w:pStyle w:val="PL"/>
              <w:ind w:leftChars="200" w:left="400"/>
              <w:rPr>
                <w:ins w:id="1299" w:author="S4-220570" w:date="2022-04-14T12:15:00Z"/>
                <w:color w:val="000000"/>
                <w:highlight w:val="white"/>
                <w:lang w:val="en-US" w:eastAsia="ja-JP"/>
              </w:rPr>
            </w:pPr>
            <w:ins w:id="1300" w:author="S4-220570" w:date="2022-04-14T12:15:00Z">
              <w:r>
                <w:rPr>
                  <w:color w:val="000000"/>
                  <w:highlight w:val="white"/>
                  <w:lang w:val="en-US" w:eastAsia="ja-JP"/>
                </w:rPr>
                <w:tab/>
              </w:r>
              <w:r>
                <w:rPr>
                  <w:color w:val="000000"/>
                  <w:highlight w:val="white"/>
                  <w:lang w:val="en-US" w:eastAsia="ja-JP"/>
                </w:rPr>
                <w:tab/>
                <w:t>&lt;/xs:element&gt;</w:t>
              </w:r>
            </w:ins>
          </w:p>
          <w:p w14:paraId="6A04E28B" w14:textId="77777777" w:rsidR="000F7875" w:rsidRDefault="000F7875" w:rsidP="000F7875">
            <w:pPr>
              <w:pStyle w:val="PL"/>
              <w:ind w:leftChars="200" w:left="400"/>
              <w:rPr>
                <w:ins w:id="1301" w:author="S4-220570" w:date="2022-04-14T12:15:00Z"/>
                <w:color w:val="000000"/>
                <w:highlight w:val="white"/>
                <w:lang w:val="en-US" w:eastAsia="ja-JP"/>
              </w:rPr>
            </w:pPr>
            <w:ins w:id="1302" w:author="S4-220570" w:date="2022-04-14T12:15:00Z">
              <w:r>
                <w:rPr>
                  <w:color w:val="000000"/>
                  <w:highlight w:val="white"/>
                  <w:lang w:val="en-US" w:eastAsia="ja-JP"/>
                </w:rPr>
                <w:tab/>
              </w:r>
              <w:r>
                <w:rPr>
                  <w:color w:val="000000"/>
                  <w:highlight w:val="white"/>
                  <w:lang w:val="en-US" w:eastAsia="ja-JP"/>
                </w:rPr>
                <w:tab/>
                <w:t>&lt;xs:element name="alternativeContent" minOccurs="0" maxOccurs="unbounded"&gt;</w:t>
              </w:r>
            </w:ins>
          </w:p>
          <w:p w14:paraId="5873D42C" w14:textId="77777777" w:rsidR="000F7875" w:rsidRDefault="000F7875" w:rsidP="000F7875">
            <w:pPr>
              <w:pStyle w:val="PL"/>
              <w:ind w:leftChars="300" w:left="600"/>
              <w:rPr>
                <w:ins w:id="1303" w:author="S4-220570" w:date="2022-04-14T12:15:00Z"/>
                <w:color w:val="000000"/>
                <w:highlight w:val="white"/>
                <w:lang w:val="en-US" w:eastAsia="ja-JP"/>
              </w:rPr>
            </w:pPr>
            <w:ins w:id="1304" w:author="S4-220570" w:date="2022-04-14T12:15:00Z">
              <w:r>
                <w:rPr>
                  <w:color w:val="000000"/>
                  <w:highlight w:val="white"/>
                  <w:lang w:val="en-US" w:eastAsia="ja-JP"/>
                </w:rPr>
                <w:tab/>
              </w:r>
              <w:r>
                <w:rPr>
                  <w:color w:val="000000"/>
                  <w:highlight w:val="white"/>
                  <w:lang w:val="en-US" w:eastAsia="ja-JP"/>
                </w:rPr>
                <w:tab/>
                <w:t>&lt;xs:complexType&gt;</w:t>
              </w:r>
            </w:ins>
          </w:p>
          <w:p w14:paraId="6E9F887A" w14:textId="77777777" w:rsidR="000F7875" w:rsidRDefault="000F7875" w:rsidP="000F7875">
            <w:pPr>
              <w:pStyle w:val="PL"/>
              <w:ind w:leftChars="300" w:left="600"/>
              <w:rPr>
                <w:ins w:id="1305" w:author="S4-220570" w:date="2022-04-14T12:15:00Z"/>
                <w:color w:val="000000"/>
                <w:highlight w:val="white"/>
                <w:lang w:val="en-US" w:eastAsia="ja-JP"/>
              </w:rPr>
            </w:pPr>
            <w:ins w:id="1306"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943B11E" w14:textId="77777777" w:rsidR="000F7875" w:rsidRDefault="000F7875" w:rsidP="000F7875">
            <w:pPr>
              <w:pStyle w:val="PL"/>
              <w:ind w:leftChars="300" w:left="600"/>
              <w:rPr>
                <w:ins w:id="1307" w:author="S4-220570" w:date="2022-04-14T12:15:00Z"/>
                <w:color w:val="000000"/>
                <w:highlight w:val="white"/>
                <w:lang w:eastAsia="ja-JP"/>
              </w:rPr>
            </w:pPr>
            <w:ins w:id="1308" w:author="S4-220570" w:date="2022-04-14T12:15:00Z">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ins>
          </w:p>
          <w:p w14:paraId="34EED565" w14:textId="77777777" w:rsidR="000F7875" w:rsidRDefault="000F7875" w:rsidP="000F7875">
            <w:pPr>
              <w:pStyle w:val="PL"/>
              <w:ind w:leftChars="300" w:left="600"/>
              <w:rPr>
                <w:ins w:id="1309" w:author="S4-220570" w:date="2022-04-14T12:15:00Z"/>
                <w:color w:val="000000"/>
                <w:highlight w:val="white"/>
                <w:lang w:val="en-US" w:eastAsia="ja-JP"/>
              </w:rPr>
            </w:pPr>
            <w:ins w:id="1310" w:author="S4-220570" w:date="2022-04-14T12:15:00Z">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ins>
          </w:p>
          <w:p w14:paraId="497D4328" w14:textId="77777777" w:rsidR="000F7875" w:rsidRDefault="000F7875" w:rsidP="000F7875">
            <w:pPr>
              <w:pStyle w:val="PL"/>
              <w:ind w:leftChars="300" w:left="600"/>
              <w:rPr>
                <w:ins w:id="1311" w:author="S4-220570" w:date="2022-04-14T12:15:00Z"/>
                <w:color w:val="000000"/>
                <w:highlight w:val="white"/>
                <w:lang w:val="en-US" w:eastAsia="ja-JP"/>
              </w:rPr>
            </w:pPr>
            <w:ins w:id="1312"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65862999" w14:textId="77777777" w:rsidR="000F7875" w:rsidRDefault="000F7875" w:rsidP="000F7875">
            <w:pPr>
              <w:pStyle w:val="PL"/>
              <w:ind w:leftChars="300" w:left="600"/>
              <w:rPr>
                <w:ins w:id="1313" w:author="S4-220570" w:date="2022-04-14T12:15:00Z"/>
                <w:color w:val="000000"/>
                <w:highlight w:val="white"/>
                <w:lang w:val="en-US" w:eastAsia="ja-JP"/>
              </w:rPr>
            </w:pPr>
            <w:ins w:id="1314" w:author="S4-220570" w:date="2022-04-14T12:15: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66F6CB24" w14:textId="77777777" w:rsidR="000F7875" w:rsidRDefault="000F7875" w:rsidP="000F7875">
            <w:pPr>
              <w:pStyle w:val="PL"/>
              <w:ind w:leftChars="300" w:left="600"/>
              <w:rPr>
                <w:ins w:id="1315" w:author="S4-220570" w:date="2022-04-14T12:15:00Z"/>
                <w:color w:val="000000"/>
                <w:highlight w:val="white"/>
                <w:lang w:val="en-US" w:eastAsia="ja-JP"/>
              </w:rPr>
            </w:pPr>
            <w:ins w:id="1316" w:author="S4-220570" w:date="2022-04-14T12:15:00Z">
              <w:r>
                <w:rPr>
                  <w:color w:val="000000"/>
                  <w:highlight w:val="white"/>
                  <w:lang w:val="en-US" w:eastAsia="ja-JP"/>
                </w:rPr>
                <w:tab/>
              </w:r>
              <w:r>
                <w:rPr>
                  <w:color w:val="000000"/>
                  <w:highlight w:val="white"/>
                  <w:lang w:val="en-US" w:eastAsia="ja-JP"/>
                </w:rPr>
                <w:tab/>
                <w:t>&lt;/xs:complexType&gt;</w:t>
              </w:r>
            </w:ins>
          </w:p>
          <w:p w14:paraId="24DC07E2" w14:textId="77777777" w:rsidR="000F7875" w:rsidRDefault="000F7875" w:rsidP="000F7875">
            <w:pPr>
              <w:pStyle w:val="PL"/>
              <w:ind w:leftChars="200" w:left="400"/>
              <w:rPr>
                <w:ins w:id="1317" w:author="S4-220570" w:date="2022-04-14T12:15:00Z"/>
                <w:color w:val="000000"/>
                <w:highlight w:val="white"/>
                <w:lang w:val="en-US" w:eastAsia="ja-JP"/>
              </w:rPr>
            </w:pPr>
            <w:ins w:id="1318" w:author="S4-220570" w:date="2022-04-14T12:15:00Z">
              <w:r>
                <w:rPr>
                  <w:color w:val="000000"/>
                  <w:highlight w:val="white"/>
                  <w:lang w:val="en-US" w:eastAsia="ja-JP"/>
                </w:rPr>
                <w:tab/>
              </w:r>
              <w:r>
                <w:rPr>
                  <w:color w:val="000000"/>
                  <w:highlight w:val="white"/>
                  <w:lang w:val="en-US" w:eastAsia="ja-JP"/>
                </w:rPr>
                <w:tab/>
                <w:t>&lt;/xs:element&gt;</w:t>
              </w:r>
            </w:ins>
          </w:p>
          <w:p w14:paraId="282740D8" w14:textId="77777777" w:rsidR="000F7875" w:rsidRDefault="000F7875" w:rsidP="000F7875">
            <w:pPr>
              <w:pStyle w:val="PL"/>
              <w:ind w:leftChars="200" w:left="400"/>
              <w:rPr>
                <w:ins w:id="1319" w:author="S4-220570" w:date="2022-04-14T12:15:00Z"/>
                <w:color w:val="000000"/>
                <w:highlight w:val="white"/>
                <w:lang w:val="en-US" w:eastAsia="ja-JP"/>
              </w:rPr>
            </w:pPr>
            <w:ins w:id="1320" w:author="S4-220570" w:date="2022-04-14T12:15: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04EF6CD9" w14:textId="77777777" w:rsidR="000F7875" w:rsidRDefault="000F7875" w:rsidP="000F7875">
            <w:pPr>
              <w:pStyle w:val="PL"/>
              <w:ind w:leftChars="200" w:left="400"/>
              <w:rPr>
                <w:ins w:id="1321" w:author="S4-220570" w:date="2022-04-14T12:15:00Z"/>
                <w:color w:val="000000"/>
                <w:highlight w:val="white"/>
                <w:lang w:val="en-US" w:eastAsia="ja-JP"/>
              </w:rPr>
            </w:pPr>
            <w:ins w:id="1322" w:author="S4-220570" w:date="2022-04-14T12:15:00Z">
              <w:r>
                <w:rPr>
                  <w:color w:val="000000"/>
                  <w:highlight w:val="white"/>
                  <w:lang w:val="en-US" w:eastAsia="ja-JP"/>
                </w:rPr>
                <w:tab/>
                <w:t>&lt;/xs:sequence&gt;</w:t>
              </w:r>
            </w:ins>
          </w:p>
          <w:p w14:paraId="702F7428" w14:textId="77777777" w:rsidR="000F7875" w:rsidRDefault="000F7875" w:rsidP="000F7875">
            <w:pPr>
              <w:pStyle w:val="PL"/>
              <w:ind w:leftChars="200" w:left="400"/>
              <w:rPr>
                <w:ins w:id="1323" w:author="S4-220570" w:date="2022-04-14T12:15:00Z"/>
                <w:color w:val="000000"/>
                <w:highlight w:val="white"/>
                <w:lang w:val="en-US" w:eastAsia="ja-JP"/>
              </w:rPr>
            </w:pPr>
            <w:ins w:id="1324" w:author="S4-220570" w:date="2022-04-14T12:15:00Z">
              <w:r>
                <w:rPr>
                  <w:color w:val="000000"/>
                  <w:highlight w:val="white"/>
                  <w:lang w:val="en-US" w:eastAsia="ja-JP"/>
                </w:rPr>
                <w:tab/>
                <w:t>&lt;xs:attribute name="mediaManifestDescriptionURI" type="xs:anyURI" use="required"/&gt;</w:t>
              </w:r>
            </w:ins>
          </w:p>
          <w:p w14:paraId="67880CA1" w14:textId="77777777" w:rsidR="000F7875" w:rsidRDefault="000F7875" w:rsidP="000F7875">
            <w:pPr>
              <w:pStyle w:val="PL"/>
              <w:ind w:leftChars="200" w:left="400"/>
              <w:rPr>
                <w:ins w:id="1325" w:author="S4-220570" w:date="2022-04-14T12:15:00Z"/>
                <w:color w:val="000000"/>
                <w:highlight w:val="white"/>
                <w:lang w:val="en-US" w:eastAsia="ja-JP"/>
              </w:rPr>
            </w:pPr>
            <w:ins w:id="1326" w:author="S4-220570" w:date="2022-04-14T12:15:00Z">
              <w:r>
                <w:rPr>
                  <w:color w:val="000000"/>
                  <w:highlight w:val="white"/>
                  <w:lang w:val="en-US" w:eastAsia="ja-JP"/>
                </w:rPr>
                <w:tab/>
                <w:t>&lt;xs:attribute name="mimeType" type="xs:string" use="required"/&gt;</w:t>
              </w:r>
            </w:ins>
          </w:p>
          <w:p w14:paraId="69595E1E" w14:textId="77777777" w:rsidR="000F7875" w:rsidRDefault="000F7875" w:rsidP="000F7875">
            <w:pPr>
              <w:pStyle w:val="PL"/>
              <w:ind w:leftChars="200" w:left="400"/>
              <w:rPr>
                <w:ins w:id="1327" w:author="S4-220570" w:date="2022-04-14T12:15:00Z"/>
                <w:color w:val="000000"/>
                <w:highlight w:val="white"/>
                <w:lang w:val="fr-FR" w:eastAsia="ja-JP"/>
              </w:rPr>
            </w:pPr>
            <w:ins w:id="1328" w:author="S4-220570" w:date="2022-04-14T12:15:00Z">
              <w:r>
                <w:rPr>
                  <w:color w:val="000000"/>
                  <w:highlight w:val="white"/>
                  <w:lang w:val="en-US" w:eastAsia="ja-JP"/>
                </w:rPr>
                <w:tab/>
              </w:r>
              <w:r>
                <w:rPr>
                  <w:color w:val="000000"/>
                  <w:highlight w:val="white"/>
                  <w:lang w:val="fr-FR" w:eastAsia="ja-JP"/>
                </w:rPr>
                <w:t>&lt;xs:anyAttribute processContents="skip"/&gt;</w:t>
              </w:r>
            </w:ins>
          </w:p>
          <w:p w14:paraId="247C98BD" w14:textId="77777777" w:rsidR="000F7875" w:rsidRDefault="000F7875" w:rsidP="000F7875">
            <w:pPr>
              <w:pStyle w:val="PL"/>
              <w:rPr>
                <w:ins w:id="1329" w:author="S4-220570" w:date="2022-04-14T12:15:00Z"/>
                <w:color w:val="000000"/>
                <w:highlight w:val="white"/>
                <w:lang w:val="fr-FR" w:eastAsia="ja-JP"/>
              </w:rPr>
            </w:pPr>
            <w:ins w:id="1330" w:author="S4-220570" w:date="2022-04-14T12:15:00Z">
              <w:r>
                <w:rPr>
                  <w:color w:val="000000"/>
                  <w:highlight w:val="white"/>
                  <w:lang w:val="fr-FR" w:eastAsia="ja-JP"/>
                </w:rPr>
                <w:tab/>
                <w:t>&lt;/xs:complexType&gt;</w:t>
              </w:r>
            </w:ins>
          </w:p>
          <w:p w14:paraId="5AFC5D74" w14:textId="77777777" w:rsidR="000F7875" w:rsidRDefault="000F7875" w:rsidP="000F7875">
            <w:pPr>
              <w:pStyle w:val="PL"/>
              <w:rPr>
                <w:ins w:id="1331" w:author="S4-220570" w:date="2022-04-14T12:15:00Z"/>
                <w:color w:val="000000"/>
                <w:highlight w:val="white"/>
                <w:lang w:val="en-US" w:eastAsia="ja-JP"/>
              </w:rPr>
            </w:pPr>
            <w:ins w:id="1332" w:author="S4-220570" w:date="2022-04-14T12:15:00Z">
              <w:r>
                <w:rPr>
                  <w:color w:val="000000"/>
                  <w:highlight w:val="white"/>
                  <w:lang w:val="en-US" w:eastAsia="ja-JP"/>
                </w:rPr>
                <w:tab/>
                <w:t>&lt;xs:element name="mbsAppService"&gt;</w:t>
              </w:r>
            </w:ins>
          </w:p>
          <w:p w14:paraId="1E9A2055" w14:textId="77777777" w:rsidR="000F7875" w:rsidRDefault="000F7875" w:rsidP="000F7875">
            <w:pPr>
              <w:pStyle w:val="PL"/>
              <w:rPr>
                <w:ins w:id="1333" w:author="S4-220570" w:date="2022-04-14T12:15:00Z"/>
                <w:color w:val="000000"/>
                <w:highlight w:val="white"/>
                <w:lang w:val="en-US" w:eastAsia="ja-JP"/>
              </w:rPr>
            </w:pPr>
            <w:ins w:id="1334" w:author="S4-220570" w:date="2022-04-14T12:15:00Z">
              <w:r>
                <w:rPr>
                  <w:color w:val="000000"/>
                  <w:highlight w:val="white"/>
                  <w:lang w:val="en-US" w:eastAsia="ja-JP"/>
                </w:rPr>
                <w:tab/>
                <w:t>&lt;xs:complexType&gt;</w:t>
              </w:r>
            </w:ins>
          </w:p>
          <w:p w14:paraId="19D713A7" w14:textId="77777777" w:rsidR="000F7875" w:rsidRDefault="000F7875" w:rsidP="000F7875">
            <w:pPr>
              <w:pStyle w:val="PL"/>
              <w:rPr>
                <w:ins w:id="1335" w:author="S4-220570" w:date="2022-04-14T12:15:00Z"/>
                <w:color w:val="000000"/>
                <w:highlight w:val="white"/>
                <w:lang w:val="en-US" w:eastAsia="ja-JP"/>
              </w:rPr>
            </w:pPr>
            <w:ins w:id="1336" w:author="S4-220570" w:date="2022-04-14T12:15:00Z">
              <w:r>
                <w:rPr>
                  <w:color w:val="000000"/>
                  <w:highlight w:val="white"/>
                  <w:lang w:val="en-US" w:eastAsia="ja-JP"/>
                </w:rPr>
                <w:tab/>
              </w:r>
              <w:r>
                <w:rPr>
                  <w:color w:val="000000"/>
                  <w:highlight w:val="white"/>
                  <w:lang w:val="en-US" w:eastAsia="ja-JP"/>
                </w:rPr>
                <w:tab/>
                <w:t>&lt;xs:sequence&gt;</w:t>
              </w:r>
            </w:ins>
          </w:p>
          <w:p w14:paraId="6B19BF0A" w14:textId="77777777" w:rsidR="000F7875" w:rsidRDefault="000F7875" w:rsidP="000F7875">
            <w:pPr>
              <w:pStyle w:val="PL"/>
              <w:rPr>
                <w:ins w:id="1337" w:author="S4-220570" w:date="2022-04-14T12:15:00Z"/>
                <w:color w:val="000000"/>
                <w:highlight w:val="white"/>
                <w:lang w:val="en-US" w:eastAsia="ja-JP"/>
              </w:rPr>
            </w:pPr>
            <w:ins w:id="1338" w:author="S4-220570" w:date="2022-04-14T12:15:00Z">
              <w:r>
                <w:rPr>
                  <w:color w:val="000000"/>
                  <w:highlight w:val="white"/>
                  <w:lang w:val="en-US" w:eastAsia="ja-JP"/>
                </w:rPr>
                <w:tab/>
              </w:r>
              <w:r>
                <w:rPr>
                  <w:color w:val="000000"/>
                  <w:highlight w:val="white"/>
                  <w:lang w:val="en-US" w:eastAsia="ja-JP"/>
                </w:rPr>
                <w:tab/>
                <w:t>&lt;xs:element name="basePattern" type="xs:anyURI" maxOccurs="unbounded"/&gt;</w:t>
              </w:r>
            </w:ins>
          </w:p>
          <w:p w14:paraId="55C2C683" w14:textId="77777777" w:rsidR="000F7875" w:rsidRDefault="000F7875" w:rsidP="000F7875">
            <w:pPr>
              <w:pStyle w:val="PL"/>
              <w:rPr>
                <w:ins w:id="1339" w:author="S4-220570" w:date="2022-04-14T12:15:00Z"/>
                <w:color w:val="000000"/>
                <w:highlight w:val="white"/>
                <w:lang w:val="en-US" w:eastAsia="ja-JP"/>
              </w:rPr>
            </w:pPr>
            <w:ins w:id="1340" w:author="S4-220570" w:date="2022-04-14T12:15:00Z">
              <w:r>
                <w:rPr>
                  <w:color w:val="000000"/>
                  <w:highlight w:val="white"/>
                  <w:lang w:val="en-US" w:eastAsia="ja-JP"/>
                </w:rPr>
                <w:tab/>
              </w:r>
              <w:r>
                <w:rPr>
                  <w:color w:val="000000"/>
                  <w:highlight w:val="white"/>
                  <w:lang w:val="en-US" w:eastAsia="ja-JP"/>
                </w:rPr>
                <w:tab/>
                <w:t>&lt;xs:element name="serviceArea" type="xs:unsignedShort" minOccurs="0" maxOccurs="unbounded"/&gt;</w:t>
              </w:r>
            </w:ins>
          </w:p>
          <w:p w14:paraId="2C466E60" w14:textId="77777777" w:rsidR="000F7875" w:rsidRDefault="000F7875" w:rsidP="000F7875">
            <w:pPr>
              <w:pStyle w:val="PL"/>
              <w:rPr>
                <w:ins w:id="1341" w:author="S4-220570" w:date="2022-04-14T12:15:00Z"/>
                <w:color w:val="000000"/>
                <w:highlight w:val="white"/>
                <w:lang w:val="en-US" w:eastAsia="ja-JP"/>
              </w:rPr>
            </w:pPr>
            <w:ins w:id="1342" w:author="S4-220570" w:date="2022-04-14T12:15: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25052A19" w14:textId="77777777" w:rsidR="000F7875" w:rsidRDefault="000F7875" w:rsidP="000F7875">
            <w:pPr>
              <w:pStyle w:val="PL"/>
              <w:rPr>
                <w:ins w:id="1343" w:author="S4-220570" w:date="2022-04-14T12:15:00Z"/>
                <w:color w:val="000000"/>
                <w:highlight w:val="white"/>
                <w:lang w:val="en-US" w:eastAsia="ja-JP"/>
              </w:rPr>
            </w:pPr>
            <w:ins w:id="1344" w:author="S4-220570" w:date="2022-04-14T12:15:00Z">
              <w:r>
                <w:rPr>
                  <w:color w:val="000000"/>
                  <w:highlight w:val="white"/>
                  <w:lang w:val="en-US" w:eastAsia="ja-JP"/>
                </w:rPr>
                <w:tab/>
              </w:r>
              <w:r>
                <w:rPr>
                  <w:color w:val="000000"/>
                  <w:highlight w:val="white"/>
                  <w:lang w:val="en-US" w:eastAsia="ja-JP"/>
                </w:rPr>
                <w:tab/>
                <w:t>&lt;/xs:sequence&gt;</w:t>
              </w:r>
            </w:ins>
          </w:p>
          <w:p w14:paraId="522CD706" w14:textId="77777777" w:rsidR="000F7875" w:rsidRDefault="000F7875" w:rsidP="000F7875">
            <w:pPr>
              <w:pStyle w:val="PL"/>
              <w:rPr>
                <w:ins w:id="1345" w:author="S4-220570" w:date="2022-04-14T12:15:00Z"/>
                <w:color w:val="000000"/>
                <w:highlight w:val="white"/>
                <w:lang w:val="en-US" w:eastAsia="ja-JP"/>
              </w:rPr>
            </w:pPr>
            <w:ins w:id="1346" w:author="S4-220570" w:date="2022-04-14T12:15:00Z">
              <w:r>
                <w:rPr>
                  <w:color w:val="000000"/>
                  <w:highlight w:val="white"/>
                  <w:lang w:val="en-US" w:eastAsia="ja-JP"/>
                </w:rPr>
                <w:tab/>
              </w:r>
              <w:r>
                <w:rPr>
                  <w:color w:val="000000"/>
                  <w:highlight w:val="white"/>
                  <w:lang w:val="en-US" w:eastAsia="ja-JP"/>
                </w:rPr>
                <w:tab/>
                <w:t>&lt;xs:anyAttribute processContents="skip"/&gt;</w:t>
              </w:r>
            </w:ins>
          </w:p>
          <w:p w14:paraId="1D41E822" w14:textId="77777777" w:rsidR="000F7875" w:rsidRDefault="000F7875" w:rsidP="000F7875">
            <w:pPr>
              <w:pStyle w:val="PL"/>
              <w:rPr>
                <w:ins w:id="1347" w:author="S4-220570" w:date="2022-04-14T12:15:00Z"/>
                <w:color w:val="000000"/>
                <w:highlight w:val="white"/>
                <w:lang w:val="en-US" w:eastAsia="ja-JP"/>
              </w:rPr>
            </w:pPr>
            <w:ins w:id="1348" w:author="S4-220570" w:date="2022-04-14T12:15:00Z">
              <w:r>
                <w:rPr>
                  <w:color w:val="000000"/>
                  <w:highlight w:val="white"/>
                  <w:lang w:val="en-US" w:eastAsia="ja-JP"/>
                </w:rPr>
                <w:tab/>
                <w:t>&lt;/xs:complexType&gt;</w:t>
              </w:r>
            </w:ins>
          </w:p>
          <w:p w14:paraId="047329DC" w14:textId="77777777" w:rsidR="000F7875" w:rsidRDefault="000F7875" w:rsidP="000F7875">
            <w:pPr>
              <w:pStyle w:val="PL"/>
              <w:rPr>
                <w:ins w:id="1349" w:author="S4-220570" w:date="2022-04-14T12:15:00Z"/>
                <w:color w:val="000000"/>
                <w:highlight w:val="white"/>
                <w:lang w:val="en-US" w:eastAsia="ja-JP"/>
              </w:rPr>
            </w:pPr>
            <w:ins w:id="1350" w:author="S4-220570" w:date="2022-04-14T12:15:00Z">
              <w:r>
                <w:rPr>
                  <w:color w:val="000000"/>
                  <w:highlight w:val="white"/>
                  <w:lang w:val="en-US" w:eastAsia="ja-JP"/>
                </w:rPr>
                <w:tab/>
                <w:t>&lt;/xs:element&gt;</w:t>
              </w:r>
            </w:ins>
          </w:p>
          <w:p w14:paraId="511997AA" w14:textId="77777777" w:rsidR="000F7875" w:rsidRDefault="000F7875" w:rsidP="000F7875">
            <w:pPr>
              <w:pStyle w:val="PL"/>
              <w:rPr>
                <w:ins w:id="1351" w:author="S4-220570" w:date="2022-04-14T12:15:00Z"/>
                <w:color w:val="000000"/>
                <w:highlight w:val="white"/>
                <w:lang w:val="en-US" w:eastAsia="ja-JP"/>
              </w:rPr>
            </w:pPr>
            <w:ins w:id="1352" w:author="S4-220570" w:date="2022-04-14T12:15:00Z">
              <w:r>
                <w:rPr>
                  <w:color w:val="000000"/>
                  <w:highlight w:val="white"/>
                  <w:lang w:val="en-US" w:eastAsia="ja-JP"/>
                </w:rPr>
                <w:tab/>
                <w:t>&lt;xs:element name="unicastAppService"&gt;</w:t>
              </w:r>
            </w:ins>
          </w:p>
          <w:p w14:paraId="5DDC3E2E" w14:textId="77777777" w:rsidR="000F7875" w:rsidRDefault="000F7875" w:rsidP="000F7875">
            <w:pPr>
              <w:pStyle w:val="PL"/>
              <w:rPr>
                <w:ins w:id="1353" w:author="S4-220570" w:date="2022-04-14T12:15:00Z"/>
                <w:color w:val="000000"/>
                <w:highlight w:val="white"/>
                <w:lang w:val="en-US" w:eastAsia="ja-JP"/>
              </w:rPr>
            </w:pPr>
            <w:ins w:id="1354" w:author="S4-220570" w:date="2022-04-14T12:15:00Z">
              <w:r>
                <w:rPr>
                  <w:color w:val="000000"/>
                  <w:highlight w:val="white"/>
                  <w:lang w:val="en-US" w:eastAsia="ja-JP"/>
                </w:rPr>
                <w:tab/>
                <w:t>&lt;xs:complexType&gt;</w:t>
              </w:r>
            </w:ins>
          </w:p>
          <w:p w14:paraId="654A5A5A" w14:textId="77777777" w:rsidR="000F7875" w:rsidRDefault="000F7875" w:rsidP="000F7875">
            <w:pPr>
              <w:pStyle w:val="PL"/>
              <w:rPr>
                <w:ins w:id="1355" w:author="S4-220570" w:date="2022-04-14T12:15:00Z"/>
                <w:color w:val="000000"/>
                <w:highlight w:val="white"/>
                <w:lang w:val="en-US" w:eastAsia="ja-JP"/>
              </w:rPr>
            </w:pPr>
            <w:ins w:id="1356" w:author="S4-220570" w:date="2022-04-14T12:15:00Z">
              <w:r>
                <w:rPr>
                  <w:color w:val="000000"/>
                  <w:highlight w:val="white"/>
                  <w:lang w:val="en-US" w:eastAsia="ja-JP"/>
                </w:rPr>
                <w:tab/>
              </w:r>
              <w:r>
                <w:rPr>
                  <w:color w:val="000000"/>
                  <w:highlight w:val="white"/>
                  <w:lang w:val="en-US" w:eastAsia="ja-JP"/>
                </w:rPr>
                <w:tab/>
                <w:t>&lt;xs:sequence&gt;</w:t>
              </w:r>
            </w:ins>
          </w:p>
          <w:p w14:paraId="70792142" w14:textId="77777777" w:rsidR="000F7875" w:rsidRDefault="000F7875" w:rsidP="000F7875">
            <w:pPr>
              <w:pStyle w:val="PL"/>
              <w:rPr>
                <w:ins w:id="1357" w:author="S4-220570" w:date="2022-04-14T12:15:00Z"/>
                <w:color w:val="000000"/>
                <w:highlight w:val="white"/>
                <w:lang w:val="en-US" w:eastAsia="ja-JP"/>
              </w:rPr>
            </w:pPr>
            <w:ins w:id="1358" w:author="S4-220570" w:date="2022-04-14T12:15:00Z">
              <w:r>
                <w:rPr>
                  <w:color w:val="000000"/>
                  <w:highlight w:val="white"/>
                  <w:lang w:val="en-US" w:eastAsia="ja-JP"/>
                </w:rPr>
                <w:tab/>
              </w:r>
              <w:r>
                <w:rPr>
                  <w:color w:val="000000"/>
                  <w:highlight w:val="white"/>
                  <w:lang w:val="en-US" w:eastAsia="ja-JP"/>
                </w:rPr>
                <w:tab/>
                <w:t>&lt;xs:element name="basePattern" type="xs:anyURI" maxOccurs="unbounded"/&gt;</w:t>
              </w:r>
            </w:ins>
          </w:p>
          <w:p w14:paraId="71FDD6C3" w14:textId="77777777" w:rsidR="000F7875" w:rsidRDefault="000F7875" w:rsidP="000F7875">
            <w:pPr>
              <w:pStyle w:val="PL"/>
              <w:ind w:right="-282"/>
              <w:rPr>
                <w:ins w:id="1359" w:author="S4-220570" w:date="2022-04-14T12:15:00Z"/>
                <w:color w:val="000000"/>
                <w:highlight w:val="white"/>
                <w:lang w:val="en-US" w:eastAsia="ja-JP"/>
              </w:rPr>
            </w:pPr>
            <w:ins w:id="1360" w:author="S4-220570" w:date="2022-04-14T12:15: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3224E55C" w14:textId="77777777" w:rsidR="000F7875" w:rsidRDefault="000F7875" w:rsidP="000F7875">
            <w:pPr>
              <w:pStyle w:val="PL"/>
              <w:rPr>
                <w:ins w:id="1361" w:author="S4-220570" w:date="2022-04-14T12:15:00Z"/>
                <w:color w:val="000000"/>
                <w:highlight w:val="white"/>
                <w:lang w:val="en-US" w:eastAsia="ja-JP"/>
              </w:rPr>
            </w:pPr>
            <w:ins w:id="1362" w:author="S4-220570" w:date="2022-04-14T12:15:00Z">
              <w:r>
                <w:rPr>
                  <w:color w:val="000000"/>
                  <w:highlight w:val="white"/>
                  <w:lang w:val="en-US" w:eastAsia="ja-JP"/>
                </w:rPr>
                <w:tab/>
              </w:r>
              <w:r>
                <w:rPr>
                  <w:color w:val="000000"/>
                  <w:highlight w:val="white"/>
                  <w:lang w:val="en-US" w:eastAsia="ja-JP"/>
                </w:rPr>
                <w:tab/>
                <w:t>&lt;/xs:sequence&gt;</w:t>
              </w:r>
            </w:ins>
          </w:p>
          <w:p w14:paraId="4C7FD143" w14:textId="77777777" w:rsidR="000F7875" w:rsidRDefault="000F7875" w:rsidP="000F7875">
            <w:pPr>
              <w:pStyle w:val="PL"/>
              <w:rPr>
                <w:ins w:id="1363" w:author="S4-220570" w:date="2022-04-14T12:15:00Z"/>
                <w:color w:val="000000"/>
                <w:highlight w:val="white"/>
                <w:lang w:val="en-US" w:eastAsia="ja-JP"/>
              </w:rPr>
            </w:pPr>
            <w:ins w:id="1364" w:author="S4-220570" w:date="2022-04-14T12:15:00Z">
              <w:r>
                <w:rPr>
                  <w:color w:val="000000"/>
                  <w:highlight w:val="white"/>
                  <w:lang w:val="en-US" w:eastAsia="ja-JP"/>
                </w:rPr>
                <w:tab/>
              </w:r>
              <w:r>
                <w:rPr>
                  <w:color w:val="000000"/>
                  <w:highlight w:val="white"/>
                  <w:lang w:val="en-US" w:eastAsia="ja-JP"/>
                </w:rPr>
                <w:tab/>
                <w:t>&lt;xs:anyAttribute processContents="skip"/&gt;</w:t>
              </w:r>
            </w:ins>
          </w:p>
          <w:p w14:paraId="5E8BE52F" w14:textId="77777777" w:rsidR="000F7875" w:rsidRDefault="000F7875" w:rsidP="000F7875">
            <w:pPr>
              <w:pStyle w:val="PL"/>
              <w:rPr>
                <w:ins w:id="1365" w:author="S4-220570" w:date="2022-04-14T12:15:00Z"/>
                <w:color w:val="000000"/>
                <w:highlight w:val="white"/>
                <w:lang w:val="en-US" w:eastAsia="ja-JP"/>
              </w:rPr>
            </w:pPr>
            <w:ins w:id="1366" w:author="S4-220570" w:date="2022-04-14T12:15:00Z">
              <w:r>
                <w:rPr>
                  <w:color w:val="000000"/>
                  <w:highlight w:val="white"/>
                  <w:lang w:val="en-US" w:eastAsia="ja-JP"/>
                </w:rPr>
                <w:tab/>
                <w:t>&lt;/xs:complexType&gt;</w:t>
              </w:r>
            </w:ins>
          </w:p>
          <w:p w14:paraId="37E420DB" w14:textId="77777777" w:rsidR="000F7875" w:rsidRDefault="000F7875" w:rsidP="000F7875">
            <w:pPr>
              <w:pStyle w:val="PL"/>
              <w:rPr>
                <w:ins w:id="1367" w:author="S4-220570" w:date="2022-04-14T12:15:00Z"/>
                <w:color w:val="000000"/>
                <w:highlight w:val="white"/>
                <w:lang w:val="en-US" w:eastAsia="ja-JP"/>
              </w:rPr>
            </w:pPr>
            <w:ins w:id="1368" w:author="S4-220570" w:date="2022-04-14T12:15:00Z">
              <w:r>
                <w:rPr>
                  <w:color w:val="000000"/>
                  <w:highlight w:val="white"/>
                  <w:lang w:val="en-US" w:eastAsia="ja-JP"/>
                </w:rPr>
                <w:tab/>
                <w:t>&lt;/xs:element&gt;</w:t>
              </w:r>
            </w:ins>
          </w:p>
          <w:p w14:paraId="45CD30CC" w14:textId="77777777" w:rsidR="000F7875" w:rsidRDefault="000F7875" w:rsidP="000F7875">
            <w:pPr>
              <w:pStyle w:val="PL"/>
              <w:rPr>
                <w:ins w:id="1369" w:author="S4-220570" w:date="2022-04-14T12:15:00Z"/>
                <w:color w:val="000000"/>
                <w:highlight w:val="white"/>
                <w:lang w:val="en-US"/>
              </w:rPr>
            </w:pPr>
            <w:ins w:id="1370" w:author="S4-220570" w:date="2022-04-14T12:15:00Z">
              <w:r>
                <w:rPr>
                  <w:snapToGrid w:val="0"/>
                  <w:color w:val="000000"/>
                  <w:lang w:val="en-US" w:eastAsia="en-GB"/>
                </w:rPr>
                <w:tab/>
              </w:r>
              <w:r>
                <w:rPr>
                  <w:color w:val="000000"/>
                  <w:highlight w:val="white"/>
                  <w:lang w:val="en-US"/>
                </w:rPr>
                <w:t>&lt;xs:element name="availabilityInfo"&gt;</w:t>
              </w:r>
            </w:ins>
          </w:p>
          <w:p w14:paraId="6BD5E7A3" w14:textId="77777777" w:rsidR="000F7875" w:rsidRDefault="000F7875" w:rsidP="000F7875">
            <w:pPr>
              <w:pStyle w:val="PL"/>
              <w:rPr>
                <w:ins w:id="1371" w:author="S4-220570" w:date="2022-04-14T12:15:00Z"/>
                <w:color w:val="000000"/>
                <w:highlight w:val="white"/>
                <w:lang w:val="en-US"/>
              </w:rPr>
            </w:pPr>
            <w:ins w:id="1372" w:author="S4-220570" w:date="2022-04-14T12:15:00Z">
              <w:r>
                <w:rPr>
                  <w:color w:val="000000"/>
                  <w:highlight w:val="white"/>
                  <w:lang w:val="en-US"/>
                </w:rPr>
                <w:tab/>
                <w:t>&lt;xs:complexType&gt;</w:t>
              </w:r>
            </w:ins>
          </w:p>
          <w:p w14:paraId="082436C7" w14:textId="77777777" w:rsidR="000F7875" w:rsidRDefault="000F7875" w:rsidP="000F7875">
            <w:pPr>
              <w:pStyle w:val="PL"/>
              <w:rPr>
                <w:ins w:id="1373" w:author="S4-220570" w:date="2022-04-14T12:15:00Z"/>
                <w:color w:val="000000"/>
                <w:highlight w:val="white"/>
                <w:lang w:val="en-US"/>
              </w:rPr>
            </w:pPr>
            <w:ins w:id="1374" w:author="S4-220570" w:date="2022-04-14T12:15:00Z">
              <w:r>
                <w:rPr>
                  <w:color w:val="000000"/>
                  <w:highlight w:val="white"/>
                  <w:lang w:val="en-US"/>
                </w:rPr>
                <w:tab/>
              </w:r>
              <w:r>
                <w:rPr>
                  <w:color w:val="000000"/>
                  <w:highlight w:val="white"/>
                  <w:lang w:val="en-US"/>
                </w:rPr>
                <w:tab/>
                <w:t>&lt;xs:sequence&gt;</w:t>
              </w:r>
            </w:ins>
          </w:p>
          <w:p w14:paraId="70562CC2" w14:textId="77777777" w:rsidR="000F7875" w:rsidRDefault="000F7875" w:rsidP="000F7875">
            <w:pPr>
              <w:pStyle w:val="PL"/>
              <w:rPr>
                <w:ins w:id="1375" w:author="S4-220570" w:date="2022-04-14T12:15:00Z"/>
                <w:color w:val="000000"/>
                <w:highlight w:val="white"/>
                <w:lang w:val="en-US"/>
              </w:rPr>
            </w:pPr>
            <w:ins w:id="1376" w:author="S4-220570" w:date="2022-04-14T12:15:00Z">
              <w:r>
                <w:rPr>
                  <w:color w:val="000000"/>
                  <w:highlight w:val="white"/>
                  <w:lang w:val="en-US"/>
                </w:rPr>
                <w:tab/>
              </w:r>
              <w:r>
                <w:rPr>
                  <w:color w:val="000000"/>
                  <w:highlight w:val="white"/>
                  <w:lang w:val="en-US"/>
                </w:rPr>
                <w:tab/>
                <w:t>&lt;xs:element name="infoBinding" maxOccurs="unbounded"&gt;</w:t>
              </w:r>
            </w:ins>
          </w:p>
          <w:p w14:paraId="34FFFEB8" w14:textId="77777777" w:rsidR="000F7875" w:rsidRDefault="000F7875" w:rsidP="000F7875">
            <w:pPr>
              <w:pStyle w:val="PL"/>
              <w:rPr>
                <w:ins w:id="1377" w:author="S4-220570" w:date="2022-04-14T12:15:00Z"/>
                <w:color w:val="000000"/>
                <w:highlight w:val="white"/>
                <w:lang w:val="en-US"/>
              </w:rPr>
            </w:pPr>
            <w:ins w:id="1378"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5BDBB694" w14:textId="77777777" w:rsidR="000F7875" w:rsidRDefault="000F7875" w:rsidP="000F7875">
            <w:pPr>
              <w:pStyle w:val="PL"/>
              <w:rPr>
                <w:ins w:id="1379" w:author="S4-220570" w:date="2022-04-14T12:15:00Z"/>
                <w:color w:val="000000"/>
                <w:highlight w:val="white"/>
                <w:lang w:val="en-US"/>
              </w:rPr>
            </w:pPr>
            <w:ins w:id="1380"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16F82E86" w14:textId="77777777" w:rsidR="000F7875" w:rsidRDefault="000F7875" w:rsidP="000F7875">
            <w:pPr>
              <w:pStyle w:val="PL"/>
              <w:rPr>
                <w:ins w:id="1381" w:author="S4-220570" w:date="2022-04-14T12:15:00Z"/>
                <w:color w:val="000000"/>
                <w:highlight w:val="white"/>
              </w:rPr>
            </w:pPr>
            <w:ins w:id="1382" w:author="S4-220570" w:date="2022-04-14T12:15:00Z">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ins>
          </w:p>
          <w:p w14:paraId="4A1D8D97" w14:textId="77777777" w:rsidR="000F7875" w:rsidRDefault="000F7875" w:rsidP="000F7875">
            <w:pPr>
              <w:pStyle w:val="PL"/>
              <w:rPr>
                <w:ins w:id="1383" w:author="S4-220570" w:date="2022-04-14T12:15:00Z"/>
                <w:color w:val="000000"/>
                <w:highlight w:val="white"/>
                <w:lang w:val="en-US"/>
              </w:rPr>
            </w:pPr>
            <w:ins w:id="1384" w:author="S4-220570" w:date="2022-04-14T12:15:00Z">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ins>
          </w:p>
          <w:p w14:paraId="6ACDBB8F" w14:textId="77777777" w:rsidR="000F7875" w:rsidRDefault="000F7875" w:rsidP="000F7875">
            <w:pPr>
              <w:pStyle w:val="PL"/>
              <w:rPr>
                <w:ins w:id="1385" w:author="S4-220570" w:date="2022-04-14T12:15:00Z"/>
                <w:color w:val="000000"/>
                <w:highlight w:val="white"/>
                <w:lang w:val="en-US"/>
              </w:rPr>
            </w:pPr>
            <w:ins w:id="1386"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71A157C1" w14:textId="77777777" w:rsidR="000F7875" w:rsidRDefault="000F7875" w:rsidP="000F7875">
            <w:pPr>
              <w:pStyle w:val="PL"/>
              <w:rPr>
                <w:ins w:id="1387" w:author="S4-220570" w:date="2022-04-14T12:15:00Z"/>
                <w:color w:val="000000"/>
                <w:highlight w:val="white"/>
                <w:lang w:val="en-US"/>
              </w:rPr>
            </w:pPr>
            <w:ins w:id="1388"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55B07C3A" w14:textId="77777777" w:rsidR="000F7875" w:rsidRDefault="000F7875" w:rsidP="000F7875">
            <w:pPr>
              <w:pStyle w:val="PL"/>
              <w:rPr>
                <w:ins w:id="1389" w:author="S4-220570" w:date="2022-04-14T12:15:00Z"/>
                <w:color w:val="000000"/>
                <w:highlight w:val="white"/>
                <w:lang w:val="en-US"/>
              </w:rPr>
            </w:pPr>
            <w:ins w:id="1390" w:author="S4-220570" w:date="2022-04-14T12:15:00Z">
              <w:r>
                <w:rPr>
                  <w:color w:val="000000"/>
                  <w:highlight w:val="white"/>
                  <w:lang w:val="en-US"/>
                </w:rPr>
                <w:tab/>
              </w:r>
              <w:r>
                <w:rPr>
                  <w:color w:val="000000"/>
                  <w:highlight w:val="white"/>
                  <w:lang w:val="en-US"/>
                </w:rPr>
                <w:tab/>
                <w:t>&lt;/xs:element&gt;</w:t>
              </w:r>
            </w:ins>
          </w:p>
          <w:p w14:paraId="6E9A934F" w14:textId="77777777" w:rsidR="000F7875" w:rsidRDefault="000F7875" w:rsidP="000F7875">
            <w:pPr>
              <w:pStyle w:val="PL"/>
              <w:rPr>
                <w:ins w:id="1391" w:author="S4-220570" w:date="2022-04-14T12:15:00Z"/>
                <w:color w:val="000000"/>
                <w:highlight w:val="white"/>
                <w:lang w:val="en-US"/>
              </w:rPr>
            </w:pPr>
            <w:ins w:id="1392" w:author="S4-220570" w:date="2022-04-14T12:15:00Z">
              <w:r>
                <w:rPr>
                  <w:color w:val="000000"/>
                  <w:highlight w:val="white"/>
                  <w:lang w:val="en-US"/>
                </w:rPr>
                <w:tab/>
              </w:r>
              <w:r>
                <w:rPr>
                  <w:color w:val="000000"/>
                  <w:highlight w:val="white"/>
                  <w:lang w:val="en-US"/>
                </w:rPr>
                <w:tab/>
                <w:t>&lt;/xs:sequence&gt;</w:t>
              </w:r>
            </w:ins>
          </w:p>
          <w:p w14:paraId="3B124086" w14:textId="77777777" w:rsidR="000F7875" w:rsidRDefault="000F7875" w:rsidP="000F7875">
            <w:pPr>
              <w:pStyle w:val="PL"/>
              <w:rPr>
                <w:ins w:id="1393" w:author="S4-220570" w:date="2022-04-14T12:15:00Z"/>
                <w:color w:val="000000"/>
                <w:highlight w:val="white"/>
                <w:lang w:val="en-US"/>
              </w:rPr>
            </w:pPr>
            <w:ins w:id="1394" w:author="S4-220570" w:date="2022-04-14T12:15:00Z">
              <w:r>
                <w:rPr>
                  <w:color w:val="000000"/>
                  <w:highlight w:val="white"/>
                  <w:lang w:val="en-US"/>
                </w:rPr>
                <w:tab/>
                <w:t>&lt;/xs:complexType&gt;</w:t>
              </w:r>
            </w:ins>
          </w:p>
          <w:p w14:paraId="46423437" w14:textId="77777777" w:rsidR="000F7875" w:rsidRDefault="000F7875" w:rsidP="000F7875">
            <w:pPr>
              <w:pStyle w:val="PL"/>
              <w:rPr>
                <w:ins w:id="1395" w:author="S4-220570" w:date="2022-04-14T12:15:00Z"/>
                <w:color w:val="000000"/>
                <w:highlight w:val="white"/>
                <w:lang w:val="en-US"/>
              </w:rPr>
            </w:pPr>
            <w:ins w:id="1396" w:author="S4-220570" w:date="2022-04-14T12:15:00Z">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ins>
          </w:p>
          <w:p w14:paraId="74D9EC28" w14:textId="77777777" w:rsidR="000F7875" w:rsidRDefault="000F7875" w:rsidP="000F7875">
            <w:pPr>
              <w:pStyle w:val="PL"/>
              <w:rPr>
                <w:ins w:id="1397" w:author="S4-220570" w:date="2022-04-14T12:15:00Z"/>
                <w:color w:val="000000"/>
                <w:highlight w:val="white"/>
                <w:lang w:val="en-US"/>
              </w:rPr>
            </w:pPr>
            <w:ins w:id="1398" w:author="S4-220570" w:date="2022-04-14T12:15:00Z">
              <w:r>
                <w:rPr>
                  <w:color w:val="000000"/>
                  <w:highlight w:val="white"/>
                  <w:lang w:val="en-US"/>
                </w:rPr>
                <w:tab/>
                <w:t>&lt;xs:complexType&gt;</w:t>
              </w:r>
            </w:ins>
          </w:p>
          <w:p w14:paraId="6745B3FD" w14:textId="77777777" w:rsidR="000F7875" w:rsidRDefault="000F7875" w:rsidP="000F7875">
            <w:pPr>
              <w:pStyle w:val="PL"/>
              <w:rPr>
                <w:ins w:id="1399" w:author="S4-220570" w:date="2022-04-14T12:15:00Z"/>
                <w:color w:val="000000"/>
                <w:highlight w:val="white"/>
                <w:lang w:val="en-US"/>
              </w:rPr>
            </w:pPr>
            <w:ins w:id="1400" w:author="S4-220570" w:date="2022-04-14T12:15:00Z">
              <w:r>
                <w:rPr>
                  <w:color w:val="000000"/>
                  <w:highlight w:val="white"/>
                  <w:lang w:val="en-US"/>
                </w:rPr>
                <w:tab/>
              </w:r>
              <w:r>
                <w:rPr>
                  <w:color w:val="000000"/>
                  <w:highlight w:val="white"/>
                  <w:lang w:val="en-US"/>
                </w:rPr>
                <w:tab/>
                <w:t>&lt;xs:sequence&gt;</w:t>
              </w:r>
            </w:ins>
          </w:p>
          <w:p w14:paraId="7816DBAE" w14:textId="77777777" w:rsidR="000F7875" w:rsidRDefault="000F7875" w:rsidP="000F7875">
            <w:pPr>
              <w:pStyle w:val="PL"/>
              <w:rPr>
                <w:ins w:id="1401" w:author="S4-220570" w:date="2022-04-14T12:15:00Z"/>
                <w:color w:val="000000"/>
                <w:highlight w:val="white"/>
                <w:lang w:val="en-US"/>
              </w:rPr>
            </w:pPr>
            <w:ins w:id="1402" w:author="S4-220570" w:date="2022-04-14T12:15:00Z">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1FF69C32" w14:textId="77777777" w:rsidR="000F7875" w:rsidRDefault="000F7875" w:rsidP="000F7875">
            <w:pPr>
              <w:pStyle w:val="PL"/>
              <w:rPr>
                <w:ins w:id="1403" w:author="S4-220570" w:date="2022-04-14T12:15:00Z"/>
                <w:color w:val="000000"/>
                <w:highlight w:val="white"/>
                <w:lang w:val="en-US"/>
              </w:rPr>
            </w:pPr>
            <w:ins w:id="1404"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52D2F8EA" w14:textId="77777777" w:rsidR="000F7875" w:rsidRDefault="000F7875" w:rsidP="000F7875">
            <w:pPr>
              <w:pStyle w:val="PL"/>
              <w:rPr>
                <w:ins w:id="1405" w:author="S4-220570" w:date="2022-04-14T12:15:00Z"/>
                <w:color w:val="000000"/>
                <w:highlight w:val="white"/>
                <w:lang w:val="en-US"/>
              </w:rPr>
            </w:pPr>
            <w:ins w:id="1406"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02A3FF2E" w14:textId="77777777" w:rsidR="000F7875" w:rsidRDefault="000F7875" w:rsidP="000F7875">
            <w:pPr>
              <w:pStyle w:val="PL"/>
              <w:rPr>
                <w:ins w:id="1407" w:author="S4-220570" w:date="2022-04-14T12:15:00Z"/>
                <w:color w:val="000000"/>
                <w:highlight w:val="white"/>
              </w:rPr>
            </w:pPr>
            <w:ins w:id="1408" w:author="S4-220570" w:date="2022-04-14T12:15: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ins>
          </w:p>
          <w:p w14:paraId="688136D7" w14:textId="77777777" w:rsidR="000F7875" w:rsidRDefault="000F7875" w:rsidP="000F7875">
            <w:pPr>
              <w:pStyle w:val="PL"/>
              <w:rPr>
                <w:ins w:id="1409" w:author="S4-220570" w:date="2022-04-14T12:15:00Z"/>
                <w:color w:val="000000"/>
                <w:highlight w:val="white"/>
                <w:lang w:val="en-US"/>
              </w:rPr>
            </w:pPr>
            <w:ins w:id="1410"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4021B99D" w14:textId="77777777" w:rsidR="000F7875" w:rsidRDefault="000F7875" w:rsidP="000F7875">
            <w:pPr>
              <w:pStyle w:val="PL"/>
              <w:rPr>
                <w:ins w:id="1411" w:author="S4-220570" w:date="2022-04-14T12:15:00Z"/>
                <w:color w:val="000000"/>
                <w:highlight w:val="white"/>
                <w:lang w:val="en-US"/>
              </w:rPr>
            </w:pPr>
            <w:ins w:id="1412"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68DA8EE7" w14:textId="77777777" w:rsidR="000F7875" w:rsidRDefault="000F7875" w:rsidP="000F7875">
            <w:pPr>
              <w:pStyle w:val="PL"/>
              <w:rPr>
                <w:ins w:id="1413" w:author="S4-220570" w:date="2022-04-14T12:15:00Z"/>
                <w:color w:val="000000"/>
                <w:highlight w:val="white"/>
                <w:lang w:val="en-US"/>
              </w:rPr>
            </w:pPr>
            <w:ins w:id="1414" w:author="S4-220570" w:date="2022-04-14T12:15:00Z">
              <w:r>
                <w:rPr>
                  <w:color w:val="000000"/>
                  <w:highlight w:val="white"/>
                  <w:lang w:val="en-US"/>
                </w:rPr>
                <w:tab/>
              </w:r>
              <w:r>
                <w:rPr>
                  <w:color w:val="000000"/>
                  <w:highlight w:val="white"/>
                  <w:lang w:val="en-US"/>
                </w:rPr>
                <w:tab/>
                <w:t>&lt;/xs:element&gt;</w:t>
              </w:r>
            </w:ins>
          </w:p>
          <w:p w14:paraId="23A93014" w14:textId="77777777" w:rsidR="000F7875" w:rsidRDefault="000F7875" w:rsidP="000F7875">
            <w:pPr>
              <w:pStyle w:val="PL"/>
              <w:rPr>
                <w:ins w:id="1415" w:author="S4-220570" w:date="2022-04-14T12:15:00Z"/>
                <w:color w:val="000000"/>
                <w:highlight w:val="white"/>
                <w:lang w:val="en-US"/>
              </w:rPr>
            </w:pPr>
            <w:ins w:id="1416" w:author="S4-220570" w:date="2022-04-14T12:15:00Z">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2CA621EB" w14:textId="77777777" w:rsidR="000F7875" w:rsidRDefault="000F7875" w:rsidP="000F7875">
            <w:pPr>
              <w:pStyle w:val="PL"/>
              <w:rPr>
                <w:ins w:id="1417" w:author="S4-220570" w:date="2022-04-14T12:15:00Z"/>
                <w:color w:val="000000"/>
                <w:highlight w:val="white"/>
                <w:lang w:val="en-US"/>
              </w:rPr>
            </w:pPr>
            <w:ins w:id="1418"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7C70061D" w14:textId="77777777" w:rsidR="000F7875" w:rsidRDefault="000F7875" w:rsidP="000F7875">
            <w:pPr>
              <w:pStyle w:val="PL"/>
              <w:rPr>
                <w:ins w:id="1419" w:author="S4-220570" w:date="2022-04-14T12:15:00Z"/>
                <w:color w:val="000000"/>
                <w:highlight w:val="white"/>
                <w:lang w:val="en-US"/>
              </w:rPr>
            </w:pPr>
            <w:ins w:id="1420"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70A78D41" w14:textId="77777777" w:rsidR="000F7875" w:rsidRDefault="000F7875" w:rsidP="000F7875">
            <w:pPr>
              <w:pStyle w:val="PL"/>
              <w:rPr>
                <w:ins w:id="1421" w:author="S4-220570" w:date="2022-04-14T12:15:00Z"/>
                <w:color w:val="000000"/>
                <w:highlight w:val="white"/>
              </w:rPr>
            </w:pPr>
            <w:ins w:id="1422" w:author="S4-220570" w:date="2022-04-14T12:15: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ins>
          </w:p>
          <w:p w14:paraId="66E2E73A" w14:textId="77777777" w:rsidR="000F7875" w:rsidRDefault="000F7875" w:rsidP="000F7875">
            <w:pPr>
              <w:pStyle w:val="PL"/>
              <w:rPr>
                <w:ins w:id="1423" w:author="S4-220570" w:date="2022-04-14T12:15:00Z"/>
                <w:color w:val="000000"/>
                <w:highlight w:val="white"/>
                <w:lang w:val="en-US"/>
              </w:rPr>
            </w:pPr>
            <w:ins w:id="1424"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29CD9C93" w14:textId="77777777" w:rsidR="000F7875" w:rsidRDefault="000F7875" w:rsidP="000F7875">
            <w:pPr>
              <w:pStyle w:val="PL"/>
              <w:rPr>
                <w:ins w:id="1425" w:author="S4-220570" w:date="2022-04-14T12:15:00Z"/>
                <w:color w:val="000000"/>
                <w:highlight w:val="white"/>
                <w:lang w:val="en-US"/>
              </w:rPr>
            </w:pPr>
            <w:ins w:id="1426"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4FFC7A95" w14:textId="77777777" w:rsidR="000F7875" w:rsidRDefault="000F7875" w:rsidP="000F7875">
            <w:pPr>
              <w:pStyle w:val="PL"/>
              <w:rPr>
                <w:ins w:id="1427" w:author="S4-220570" w:date="2022-04-14T12:15:00Z"/>
                <w:color w:val="000000"/>
                <w:highlight w:val="white"/>
                <w:lang w:val="en-US"/>
              </w:rPr>
            </w:pPr>
            <w:ins w:id="1428" w:author="S4-220570" w:date="2022-04-14T12:15:00Z">
              <w:r>
                <w:rPr>
                  <w:color w:val="000000"/>
                  <w:highlight w:val="white"/>
                  <w:lang w:val="en-US"/>
                </w:rPr>
                <w:tab/>
              </w:r>
              <w:r>
                <w:rPr>
                  <w:color w:val="000000"/>
                  <w:highlight w:val="white"/>
                  <w:lang w:val="en-US"/>
                </w:rPr>
                <w:tab/>
                <w:t>&lt;/xs:element&gt;</w:t>
              </w:r>
            </w:ins>
          </w:p>
          <w:p w14:paraId="23F79566" w14:textId="77777777" w:rsidR="000F7875" w:rsidRDefault="000F7875" w:rsidP="000F7875">
            <w:pPr>
              <w:pStyle w:val="PL"/>
              <w:rPr>
                <w:ins w:id="1429" w:author="S4-220570" w:date="2022-04-14T12:15:00Z"/>
                <w:color w:val="000000"/>
                <w:highlight w:val="white"/>
                <w:lang w:val="en-US"/>
              </w:rPr>
            </w:pPr>
            <w:ins w:id="1430" w:author="S4-220570" w:date="2022-04-14T12:15:00Z">
              <w:r>
                <w:rPr>
                  <w:color w:val="000000"/>
                  <w:highlight w:val="white"/>
                  <w:lang w:val="en-US"/>
                </w:rPr>
                <w:tab/>
              </w:r>
              <w:r>
                <w:rPr>
                  <w:color w:val="000000"/>
                  <w:highlight w:val="white"/>
                  <w:lang w:val="en-US"/>
                </w:rPr>
                <w:tab/>
                <w:t>&lt;/xs:sequence&gt;</w:t>
              </w:r>
            </w:ins>
          </w:p>
          <w:p w14:paraId="6C2B39C7" w14:textId="77777777" w:rsidR="000F7875" w:rsidRDefault="000F7875" w:rsidP="000F7875">
            <w:pPr>
              <w:pStyle w:val="PL"/>
              <w:rPr>
                <w:ins w:id="1431" w:author="S4-220570" w:date="2022-04-14T12:15:00Z"/>
                <w:color w:val="000000"/>
                <w:highlight w:val="white"/>
                <w:lang w:val="en-US"/>
              </w:rPr>
            </w:pPr>
            <w:ins w:id="1432" w:author="S4-220570" w:date="2022-04-14T12:15:00Z">
              <w:r>
                <w:rPr>
                  <w:color w:val="000000"/>
                  <w:highlight w:val="white"/>
                  <w:lang w:val="en-US"/>
                </w:rPr>
                <w:tab/>
                <w:t>&lt;/xs:complexType&gt;</w:t>
              </w:r>
            </w:ins>
          </w:p>
          <w:p w14:paraId="51546B52" w14:textId="77777777" w:rsidR="000F7875" w:rsidRDefault="000F7875" w:rsidP="000F7875">
            <w:pPr>
              <w:pStyle w:val="PL"/>
              <w:rPr>
                <w:ins w:id="1433" w:author="S4-220570" w:date="2022-04-14T12:15:00Z"/>
                <w:color w:val="000000"/>
                <w:highlight w:val="white"/>
                <w:lang w:val="en-US"/>
              </w:rPr>
            </w:pPr>
            <w:ins w:id="1434" w:author="S4-220570" w:date="2022-04-14T12:15:00Z">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ins>
          </w:p>
          <w:p w14:paraId="2EA61583" w14:textId="77777777" w:rsidR="000F7875" w:rsidRDefault="000F7875" w:rsidP="000F7875">
            <w:pPr>
              <w:pStyle w:val="PL"/>
              <w:rPr>
                <w:ins w:id="1435" w:author="S4-220570" w:date="2022-04-14T12:15:00Z"/>
                <w:color w:val="000000"/>
                <w:highlight w:val="white"/>
                <w:lang w:val="en-US"/>
              </w:rPr>
            </w:pPr>
            <w:ins w:id="1436" w:author="S4-220570" w:date="2022-04-14T12:15:00Z">
              <w:r>
                <w:rPr>
                  <w:color w:val="000000"/>
                  <w:highlight w:val="white"/>
                  <w:lang w:val="en-US"/>
                </w:rPr>
                <w:tab/>
                <w:t>&lt;xs:complexType&gt;</w:t>
              </w:r>
            </w:ins>
          </w:p>
          <w:p w14:paraId="34940B92" w14:textId="77777777" w:rsidR="000F7875" w:rsidRDefault="000F7875" w:rsidP="000F7875">
            <w:pPr>
              <w:pStyle w:val="PL"/>
              <w:rPr>
                <w:ins w:id="1437" w:author="S4-220570" w:date="2022-04-14T12:15:00Z"/>
                <w:color w:val="000000"/>
                <w:highlight w:val="white"/>
                <w:lang w:val="en-US"/>
              </w:rPr>
            </w:pPr>
            <w:ins w:id="1438" w:author="S4-220570" w:date="2022-04-14T12:15:00Z">
              <w:r>
                <w:rPr>
                  <w:color w:val="000000"/>
                  <w:highlight w:val="white"/>
                  <w:lang w:val="en-US"/>
                </w:rPr>
                <w:tab/>
              </w:r>
              <w:r>
                <w:rPr>
                  <w:color w:val="000000"/>
                  <w:highlight w:val="white"/>
                  <w:lang w:val="en-US"/>
                </w:rPr>
                <w:tab/>
                <w:t>&lt;xs:sequence&gt;</w:t>
              </w:r>
            </w:ins>
          </w:p>
          <w:p w14:paraId="2E8CB6BC" w14:textId="77777777" w:rsidR="000F7875" w:rsidRDefault="000F7875" w:rsidP="000F7875">
            <w:pPr>
              <w:pStyle w:val="PL"/>
              <w:rPr>
                <w:ins w:id="1439" w:author="S4-220570" w:date="2022-04-14T12:15:00Z"/>
                <w:color w:val="000000"/>
                <w:highlight w:val="white"/>
                <w:lang w:val="en-US"/>
              </w:rPr>
            </w:pPr>
            <w:ins w:id="1440" w:author="S4-220570" w:date="2022-04-14T12:15: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674B03D7" w14:textId="77777777" w:rsidR="000F7875" w:rsidRDefault="000F7875" w:rsidP="000F7875">
            <w:pPr>
              <w:pStyle w:val="PL"/>
              <w:rPr>
                <w:ins w:id="1441" w:author="S4-220570" w:date="2022-04-14T12:15:00Z"/>
                <w:color w:val="000000"/>
                <w:highlight w:val="white"/>
                <w:lang w:val="en-US"/>
              </w:rPr>
            </w:pPr>
            <w:ins w:id="1442"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43DF3C20" w14:textId="77777777" w:rsidR="000F7875" w:rsidRDefault="000F7875" w:rsidP="000F7875">
            <w:pPr>
              <w:pStyle w:val="PL"/>
              <w:rPr>
                <w:ins w:id="1443" w:author="S4-220570" w:date="2022-04-14T12:15:00Z"/>
                <w:color w:val="000000"/>
                <w:highlight w:val="white"/>
                <w:lang w:val="en-US"/>
              </w:rPr>
            </w:pPr>
            <w:ins w:id="1444"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66127C7A" w14:textId="77777777" w:rsidR="000F7875" w:rsidRDefault="000F7875" w:rsidP="000F7875">
            <w:pPr>
              <w:pStyle w:val="PL"/>
              <w:rPr>
                <w:ins w:id="1445" w:author="S4-220570" w:date="2022-04-14T12:15:00Z"/>
                <w:color w:val="000000"/>
                <w:highlight w:val="white"/>
              </w:rPr>
            </w:pPr>
            <w:ins w:id="1446" w:author="S4-220570" w:date="2022-04-14T12:15: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6E3E40E4" w14:textId="77777777" w:rsidR="000F7875" w:rsidRDefault="000F7875" w:rsidP="000F7875">
            <w:pPr>
              <w:pStyle w:val="PL"/>
              <w:rPr>
                <w:ins w:id="1447" w:author="S4-220570" w:date="2022-04-14T12:15:00Z"/>
                <w:color w:val="000000"/>
                <w:highlight w:val="white"/>
              </w:rPr>
            </w:pPr>
            <w:ins w:id="1448" w:author="S4-220570" w:date="2022-04-14T12:15: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654C4C3C" w14:textId="77777777" w:rsidR="000F7875" w:rsidRDefault="000F7875" w:rsidP="000F7875">
            <w:pPr>
              <w:pStyle w:val="PL"/>
              <w:rPr>
                <w:ins w:id="1449" w:author="S4-220570" w:date="2022-04-14T12:15:00Z"/>
                <w:color w:val="000000"/>
                <w:highlight w:val="white"/>
                <w:lang w:val="en-US"/>
              </w:rPr>
            </w:pPr>
            <w:ins w:id="1450"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3B1578BB" w14:textId="77777777" w:rsidR="000F7875" w:rsidRDefault="000F7875" w:rsidP="000F7875">
            <w:pPr>
              <w:pStyle w:val="PL"/>
              <w:rPr>
                <w:ins w:id="1451" w:author="S4-220570" w:date="2022-04-14T12:15:00Z"/>
                <w:color w:val="000000"/>
                <w:highlight w:val="white"/>
                <w:lang w:val="en-US"/>
              </w:rPr>
            </w:pPr>
            <w:ins w:id="1452"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41C57D18" w14:textId="77777777" w:rsidR="000F7875" w:rsidRDefault="000F7875" w:rsidP="000F7875">
            <w:pPr>
              <w:pStyle w:val="PL"/>
              <w:rPr>
                <w:ins w:id="1453" w:author="S4-220570" w:date="2022-04-14T12:15:00Z"/>
                <w:color w:val="000000"/>
                <w:highlight w:val="white"/>
                <w:lang w:val="en-US"/>
              </w:rPr>
            </w:pPr>
            <w:ins w:id="1454" w:author="S4-220570" w:date="2022-04-14T12:15:00Z">
              <w:r>
                <w:rPr>
                  <w:color w:val="000000"/>
                  <w:highlight w:val="white"/>
                  <w:lang w:val="en-US"/>
                </w:rPr>
                <w:tab/>
              </w:r>
              <w:r>
                <w:rPr>
                  <w:color w:val="000000"/>
                  <w:highlight w:val="white"/>
                  <w:lang w:val="en-US"/>
                </w:rPr>
                <w:tab/>
                <w:t>&lt;/xs:element&gt;</w:t>
              </w:r>
            </w:ins>
          </w:p>
          <w:p w14:paraId="505CCF6B" w14:textId="77777777" w:rsidR="000F7875" w:rsidRDefault="000F7875" w:rsidP="000F7875">
            <w:pPr>
              <w:pStyle w:val="PL"/>
              <w:rPr>
                <w:ins w:id="1455" w:author="S4-220570" w:date="2022-04-14T12:15:00Z"/>
                <w:color w:val="000000"/>
                <w:highlight w:val="white"/>
                <w:lang w:val="en-US"/>
              </w:rPr>
            </w:pPr>
            <w:ins w:id="1456" w:author="S4-220570" w:date="2022-04-14T12:15:00Z">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ins>
          </w:p>
          <w:p w14:paraId="138E2393" w14:textId="77777777" w:rsidR="000F7875" w:rsidRDefault="000F7875" w:rsidP="000F7875">
            <w:pPr>
              <w:pStyle w:val="PL"/>
              <w:rPr>
                <w:ins w:id="1457" w:author="S4-220570" w:date="2022-04-14T12:15:00Z"/>
                <w:color w:val="000000"/>
                <w:highlight w:val="white"/>
                <w:lang w:val="en-US"/>
              </w:rPr>
            </w:pPr>
            <w:ins w:id="1458" w:author="S4-220570" w:date="2022-04-14T12:15: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4EF780DD" w14:textId="77777777" w:rsidR="000F7875" w:rsidRDefault="000F7875" w:rsidP="000F7875">
            <w:pPr>
              <w:pStyle w:val="PL"/>
              <w:rPr>
                <w:ins w:id="1459" w:author="S4-220570" w:date="2022-04-14T12:15:00Z"/>
                <w:color w:val="000000"/>
                <w:highlight w:val="white"/>
                <w:lang w:val="en-US"/>
              </w:rPr>
            </w:pPr>
            <w:ins w:id="1460" w:author="S4-220570" w:date="2022-04-14T12:15:00Z">
              <w:r>
                <w:rPr>
                  <w:color w:val="000000"/>
                  <w:highlight w:val="white"/>
                  <w:lang w:val="en-US"/>
                </w:rPr>
                <w:tab/>
              </w:r>
              <w:r>
                <w:rPr>
                  <w:color w:val="000000"/>
                  <w:highlight w:val="white"/>
                  <w:lang w:val="en-US"/>
                </w:rPr>
                <w:tab/>
                <w:t>&lt;/xs:sequence&gt;</w:t>
              </w:r>
            </w:ins>
          </w:p>
          <w:p w14:paraId="08177C8C" w14:textId="77777777" w:rsidR="000F7875" w:rsidRDefault="000F7875" w:rsidP="000F7875">
            <w:pPr>
              <w:pStyle w:val="PL"/>
              <w:rPr>
                <w:ins w:id="1461" w:author="S4-220570" w:date="2022-04-14T12:15:00Z"/>
                <w:color w:val="000000"/>
                <w:highlight w:val="white"/>
                <w:lang w:val="en-US"/>
              </w:rPr>
            </w:pPr>
            <w:ins w:id="1462" w:author="S4-220570" w:date="2022-04-14T12:15:00Z">
              <w:r>
                <w:rPr>
                  <w:color w:val="000000"/>
                  <w:highlight w:val="white"/>
                  <w:lang w:val="en-US"/>
                </w:rPr>
                <w:tab/>
                <w:t>&lt;/xs:complexType&gt;</w:t>
              </w:r>
            </w:ins>
          </w:p>
          <w:p w14:paraId="0811CDAC" w14:textId="77777777" w:rsidR="000F7875" w:rsidRDefault="000F7875" w:rsidP="000F7875">
            <w:pPr>
              <w:pStyle w:val="PL"/>
              <w:rPr>
                <w:ins w:id="1463" w:author="S4-220570" w:date="2022-04-14T12:15:00Z"/>
                <w:color w:val="000000"/>
                <w:highlight w:val="white"/>
                <w:lang w:val="en-US"/>
              </w:rPr>
            </w:pPr>
            <w:ins w:id="1464" w:author="S4-220570" w:date="2022-04-14T12:15:00Z">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ins>
          </w:p>
          <w:p w14:paraId="2E0BE58D" w14:textId="77777777" w:rsidR="000F7875" w:rsidRDefault="000F7875" w:rsidP="000F7875">
            <w:pPr>
              <w:pStyle w:val="PL"/>
              <w:rPr>
                <w:ins w:id="1465" w:author="S4-220570" w:date="2022-04-14T12:15:00Z"/>
                <w:color w:val="000000"/>
                <w:highlight w:val="white"/>
                <w:lang w:val="en-US"/>
              </w:rPr>
            </w:pPr>
            <w:ins w:id="1466" w:author="S4-220570" w:date="2022-04-14T12:15:00Z">
              <w:r>
                <w:rPr>
                  <w:color w:val="000000"/>
                  <w:highlight w:val="white"/>
                  <w:lang w:val="en-US"/>
                </w:rPr>
                <w:tab/>
                <w:t>&lt;xs:complexType&gt;</w:t>
              </w:r>
            </w:ins>
          </w:p>
          <w:p w14:paraId="19721031" w14:textId="77777777" w:rsidR="000F7875" w:rsidRDefault="000F7875" w:rsidP="000F7875">
            <w:pPr>
              <w:pStyle w:val="PL"/>
              <w:rPr>
                <w:ins w:id="1467" w:author="S4-220570" w:date="2022-04-14T12:15:00Z"/>
                <w:color w:val="000000"/>
                <w:highlight w:val="white"/>
                <w:lang w:val="en-US"/>
              </w:rPr>
            </w:pPr>
            <w:ins w:id="1468" w:author="S4-220570" w:date="2022-04-14T12:15:00Z">
              <w:r>
                <w:rPr>
                  <w:color w:val="000000"/>
                  <w:highlight w:val="white"/>
                  <w:lang w:val="en-US"/>
                </w:rPr>
                <w:tab/>
              </w:r>
              <w:r>
                <w:rPr>
                  <w:color w:val="000000"/>
                  <w:highlight w:val="white"/>
                  <w:lang w:val="en-US"/>
                </w:rPr>
                <w:tab/>
                <w:t>&lt;xs:sequence&gt;</w:t>
              </w:r>
            </w:ins>
          </w:p>
          <w:p w14:paraId="47E3E398" w14:textId="77777777" w:rsidR="000F7875" w:rsidRDefault="000F7875" w:rsidP="000F7875">
            <w:pPr>
              <w:pStyle w:val="PL"/>
              <w:rPr>
                <w:ins w:id="1469" w:author="S4-220570" w:date="2022-04-14T12:15:00Z"/>
                <w:color w:val="000000"/>
                <w:highlight w:val="white"/>
                <w:lang w:val="en-US"/>
              </w:rPr>
            </w:pPr>
            <w:ins w:id="1470" w:author="S4-220570" w:date="2022-04-14T12:15:00Z">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ins>
          </w:p>
          <w:p w14:paraId="0C9F161D" w14:textId="77777777" w:rsidR="000F7875" w:rsidRDefault="000F7875" w:rsidP="000F7875">
            <w:pPr>
              <w:pStyle w:val="PL"/>
              <w:rPr>
                <w:ins w:id="1471" w:author="S4-220570" w:date="2022-04-14T12:15:00Z"/>
                <w:color w:val="000000"/>
                <w:highlight w:val="white"/>
                <w:lang w:val="en-US"/>
              </w:rPr>
            </w:pPr>
            <w:ins w:id="1472" w:author="S4-220570" w:date="2022-04-14T12:15:00Z">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ins>
          </w:p>
          <w:p w14:paraId="4E200C7C" w14:textId="77777777" w:rsidR="000F7875" w:rsidRDefault="000F7875" w:rsidP="000F7875">
            <w:pPr>
              <w:pStyle w:val="PL"/>
              <w:rPr>
                <w:ins w:id="1473" w:author="S4-220570" w:date="2022-04-14T12:15:00Z"/>
                <w:color w:val="000000"/>
                <w:highlight w:val="white"/>
                <w:lang w:val="en-US"/>
              </w:rPr>
            </w:pPr>
            <w:ins w:id="1474" w:author="S4-220570" w:date="2022-04-14T12:15:00Z">
              <w:r>
                <w:rPr>
                  <w:color w:val="000000"/>
                  <w:highlight w:val="white"/>
                  <w:lang w:val="en-US"/>
                </w:rPr>
                <w:tab/>
              </w:r>
              <w:r>
                <w:rPr>
                  <w:color w:val="000000"/>
                  <w:highlight w:val="white"/>
                  <w:lang w:val="en-US"/>
                </w:rPr>
                <w:tab/>
                <w:t>&lt;/xs:sequence&gt;</w:t>
              </w:r>
            </w:ins>
          </w:p>
          <w:p w14:paraId="3E8BC27F" w14:textId="77777777" w:rsidR="000F7875" w:rsidRDefault="000F7875" w:rsidP="000F7875">
            <w:pPr>
              <w:pStyle w:val="PL"/>
              <w:rPr>
                <w:ins w:id="1475" w:author="S4-220570" w:date="2022-04-14T12:15:00Z"/>
                <w:color w:val="000000"/>
                <w:highlight w:val="white"/>
                <w:lang w:val="en-US"/>
              </w:rPr>
            </w:pPr>
            <w:ins w:id="1476" w:author="S4-220570" w:date="2022-04-14T12:15:00Z">
              <w:r>
                <w:rPr>
                  <w:color w:val="000000"/>
                  <w:highlight w:val="white"/>
                  <w:lang w:val="en-US"/>
                </w:rPr>
                <w:tab/>
                <w:t>&lt;/xs:complexType&gt;</w:t>
              </w:r>
            </w:ins>
          </w:p>
          <w:p w14:paraId="12B146A0" w14:textId="77777777" w:rsidR="000F7875" w:rsidRDefault="000F7875" w:rsidP="000F7875">
            <w:pPr>
              <w:pStyle w:val="PL"/>
              <w:rPr>
                <w:ins w:id="1477" w:author="S4-220570" w:date="2022-04-14T12:15:00Z"/>
                <w:color w:val="000000"/>
                <w:highlight w:val="white"/>
                <w:lang w:val="en-US"/>
              </w:rPr>
            </w:pPr>
            <w:ins w:id="1478" w:author="S4-220570" w:date="2022-04-14T12:15:00Z">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ins>
          </w:p>
          <w:p w14:paraId="35EF1C5A" w14:textId="77777777" w:rsidR="000F7875" w:rsidRDefault="000F7875" w:rsidP="000F7875">
            <w:pPr>
              <w:pStyle w:val="PL"/>
              <w:rPr>
                <w:ins w:id="1479" w:author="S4-220570" w:date="2022-04-14T12:15:00Z"/>
                <w:color w:val="000000"/>
                <w:highlight w:val="white"/>
                <w:lang w:val="en-US"/>
              </w:rPr>
            </w:pPr>
            <w:ins w:id="1480" w:author="S4-220570" w:date="2022-04-14T12:15:00Z">
              <w:r>
                <w:rPr>
                  <w:color w:val="000000"/>
                  <w:highlight w:val="white"/>
                  <w:lang w:val="en-US"/>
                </w:rPr>
                <w:tab/>
                <w:t>&lt;xs:complexType&gt;</w:t>
              </w:r>
            </w:ins>
          </w:p>
          <w:p w14:paraId="311F7353" w14:textId="77777777" w:rsidR="000F7875" w:rsidRDefault="000F7875" w:rsidP="000F7875">
            <w:pPr>
              <w:pStyle w:val="PL"/>
              <w:rPr>
                <w:ins w:id="1481" w:author="S4-220570" w:date="2022-04-14T12:15:00Z"/>
                <w:color w:val="000000"/>
                <w:highlight w:val="white"/>
                <w:lang w:val="en-US"/>
              </w:rPr>
            </w:pPr>
            <w:ins w:id="1482" w:author="S4-220570" w:date="2022-04-14T12:15:00Z">
              <w:r>
                <w:rPr>
                  <w:color w:val="000000"/>
                  <w:highlight w:val="white"/>
                  <w:lang w:val="en-US"/>
                </w:rPr>
                <w:tab/>
              </w:r>
              <w:r>
                <w:rPr>
                  <w:color w:val="000000"/>
                  <w:highlight w:val="white"/>
                  <w:lang w:val="en-US"/>
                </w:rPr>
                <w:tab/>
                <w:t>&lt;xs:sequence&gt;</w:t>
              </w:r>
            </w:ins>
          </w:p>
          <w:p w14:paraId="1E980DB2" w14:textId="77777777" w:rsidR="000F7875" w:rsidRDefault="000F7875" w:rsidP="000F7875">
            <w:pPr>
              <w:pStyle w:val="PL"/>
              <w:rPr>
                <w:ins w:id="1483" w:author="S4-220570" w:date="2022-04-14T12:15:00Z"/>
                <w:color w:val="000000"/>
                <w:highlight w:val="white"/>
                <w:lang w:val="en-US"/>
              </w:rPr>
            </w:pPr>
            <w:ins w:id="1484" w:author="S4-220570" w:date="2022-04-14T12:15: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4A5237A3" w14:textId="77777777" w:rsidR="000F7875" w:rsidRDefault="000F7875" w:rsidP="000F7875">
            <w:pPr>
              <w:pStyle w:val="PL"/>
              <w:rPr>
                <w:ins w:id="1485" w:author="S4-220570" w:date="2022-04-14T12:15:00Z"/>
                <w:color w:val="000000"/>
                <w:highlight w:val="white"/>
                <w:lang w:val="en-US"/>
              </w:rPr>
            </w:pPr>
            <w:ins w:id="1486"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4F2D371D" w14:textId="77777777" w:rsidR="000F7875" w:rsidRDefault="000F7875" w:rsidP="000F7875">
            <w:pPr>
              <w:pStyle w:val="PL"/>
              <w:rPr>
                <w:ins w:id="1487" w:author="S4-220570" w:date="2022-04-14T12:15:00Z"/>
                <w:color w:val="000000"/>
                <w:highlight w:val="white"/>
                <w:lang w:val="en-US"/>
              </w:rPr>
            </w:pPr>
            <w:ins w:id="1488"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14A837A4" w14:textId="77777777" w:rsidR="000F7875" w:rsidRDefault="000F7875" w:rsidP="000F7875">
            <w:pPr>
              <w:pStyle w:val="PL"/>
              <w:rPr>
                <w:ins w:id="1489" w:author="S4-220570" w:date="2022-04-14T12:15:00Z"/>
                <w:color w:val="000000"/>
                <w:highlight w:val="white"/>
              </w:rPr>
            </w:pPr>
            <w:ins w:id="1490" w:author="S4-220570" w:date="2022-04-14T12:15: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146B5BD5" w14:textId="77777777" w:rsidR="000F7875" w:rsidRDefault="000F7875" w:rsidP="000F7875">
            <w:pPr>
              <w:pStyle w:val="PL"/>
              <w:rPr>
                <w:ins w:id="1491" w:author="S4-220570" w:date="2022-04-14T12:15:00Z"/>
                <w:color w:val="000000"/>
                <w:highlight w:val="white"/>
              </w:rPr>
            </w:pPr>
            <w:ins w:id="1492" w:author="S4-220570" w:date="2022-04-14T12:15: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75AEB844" w14:textId="77777777" w:rsidR="000F7875" w:rsidRDefault="000F7875" w:rsidP="000F7875">
            <w:pPr>
              <w:pStyle w:val="PL"/>
              <w:rPr>
                <w:ins w:id="1493" w:author="S4-220570" w:date="2022-04-14T12:15:00Z"/>
                <w:color w:val="000000"/>
                <w:highlight w:val="white"/>
                <w:lang w:val="en-US"/>
              </w:rPr>
            </w:pPr>
            <w:ins w:id="1494" w:author="S4-220570" w:date="2022-04-14T12:15:00Z">
              <w:r>
                <w:rPr>
                  <w:color w:val="000000"/>
                  <w:highlight w:val="white"/>
                  <w:lang w:val="en-US"/>
                </w:rPr>
                <w:tab/>
              </w:r>
              <w:r>
                <w:rPr>
                  <w:color w:val="000000"/>
                  <w:highlight w:val="white"/>
                  <w:lang w:val="en-US"/>
                </w:rPr>
                <w:tab/>
              </w:r>
              <w:r>
                <w:rPr>
                  <w:color w:val="000000"/>
                  <w:highlight w:val="white"/>
                  <w:lang w:val="en-US"/>
                </w:rPr>
                <w:tab/>
                <w:t>&lt;/xs:sequence&gt;</w:t>
              </w:r>
            </w:ins>
          </w:p>
          <w:p w14:paraId="4AE00A41" w14:textId="77777777" w:rsidR="000F7875" w:rsidRDefault="000F7875" w:rsidP="000F7875">
            <w:pPr>
              <w:pStyle w:val="PL"/>
              <w:rPr>
                <w:ins w:id="1495" w:author="S4-220570" w:date="2022-04-14T12:15:00Z"/>
                <w:color w:val="000000"/>
                <w:highlight w:val="white"/>
                <w:lang w:val="en-US"/>
              </w:rPr>
            </w:pPr>
            <w:ins w:id="1496" w:author="S4-220570" w:date="2022-04-14T12:15:00Z">
              <w:r>
                <w:rPr>
                  <w:color w:val="000000"/>
                  <w:highlight w:val="white"/>
                  <w:lang w:val="en-US"/>
                </w:rPr>
                <w:tab/>
              </w:r>
              <w:r>
                <w:rPr>
                  <w:color w:val="000000"/>
                  <w:highlight w:val="white"/>
                  <w:lang w:val="en-US"/>
                </w:rPr>
                <w:tab/>
              </w:r>
              <w:r>
                <w:rPr>
                  <w:color w:val="000000"/>
                  <w:highlight w:val="white"/>
                  <w:lang w:val="en-US"/>
                </w:rPr>
                <w:tab/>
                <w:t>&lt;/xs:complexType&gt;</w:t>
              </w:r>
            </w:ins>
          </w:p>
          <w:p w14:paraId="0FF63BB4" w14:textId="77777777" w:rsidR="000F7875" w:rsidRDefault="000F7875" w:rsidP="000F7875">
            <w:pPr>
              <w:pStyle w:val="PL"/>
              <w:rPr>
                <w:ins w:id="1497" w:author="S4-220570" w:date="2022-04-14T12:15:00Z"/>
                <w:color w:val="000000"/>
                <w:highlight w:val="white"/>
                <w:lang w:val="en-US"/>
              </w:rPr>
            </w:pPr>
            <w:ins w:id="1498" w:author="S4-220570" w:date="2022-04-14T12:15:00Z">
              <w:r>
                <w:rPr>
                  <w:color w:val="000000"/>
                  <w:highlight w:val="white"/>
                  <w:lang w:val="en-US"/>
                </w:rPr>
                <w:tab/>
              </w:r>
              <w:r>
                <w:rPr>
                  <w:color w:val="000000"/>
                  <w:highlight w:val="white"/>
                  <w:lang w:val="en-US"/>
                </w:rPr>
                <w:tab/>
                <w:t>&lt;/xs:element&gt;</w:t>
              </w:r>
            </w:ins>
          </w:p>
          <w:p w14:paraId="745D24EE" w14:textId="77777777" w:rsidR="000F7875" w:rsidRDefault="000F7875" w:rsidP="000F7875">
            <w:pPr>
              <w:pStyle w:val="PL"/>
              <w:rPr>
                <w:ins w:id="1499" w:author="S4-220570" w:date="2022-04-14T12:15:00Z"/>
                <w:color w:val="000000"/>
                <w:highlight w:val="white"/>
                <w:lang w:val="en-US"/>
              </w:rPr>
            </w:pPr>
            <w:ins w:id="1500" w:author="S4-220570" w:date="2022-04-14T12:15:00Z">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ins>
          </w:p>
          <w:p w14:paraId="345EB5AC" w14:textId="77777777" w:rsidR="000F7875" w:rsidRDefault="000F7875" w:rsidP="000F7875">
            <w:pPr>
              <w:pStyle w:val="PL"/>
              <w:rPr>
                <w:ins w:id="1501" w:author="S4-220570" w:date="2022-04-14T12:15:00Z"/>
                <w:color w:val="000000"/>
                <w:highlight w:val="white"/>
                <w:lang w:val="en-US"/>
              </w:rPr>
            </w:pPr>
            <w:ins w:id="1502" w:author="S4-220570" w:date="2022-04-14T12:15: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306C6106" w14:textId="77777777" w:rsidR="000F7875" w:rsidRDefault="000F7875" w:rsidP="000F7875">
            <w:pPr>
              <w:pStyle w:val="PL"/>
              <w:rPr>
                <w:ins w:id="1503" w:author="S4-220570" w:date="2022-04-14T12:15:00Z"/>
                <w:color w:val="000000"/>
                <w:highlight w:val="white"/>
                <w:lang w:val="en-US"/>
              </w:rPr>
            </w:pPr>
            <w:ins w:id="1504" w:author="S4-220570" w:date="2022-04-14T12:15:00Z">
              <w:r>
                <w:rPr>
                  <w:color w:val="000000"/>
                  <w:highlight w:val="white"/>
                  <w:lang w:val="en-US"/>
                </w:rPr>
                <w:tab/>
              </w:r>
              <w:r>
                <w:rPr>
                  <w:color w:val="000000"/>
                  <w:highlight w:val="white"/>
                  <w:lang w:val="en-US"/>
                </w:rPr>
                <w:tab/>
                <w:t>&lt;/xs:sequence&gt;</w:t>
              </w:r>
            </w:ins>
          </w:p>
          <w:p w14:paraId="48D2FF57" w14:textId="77777777" w:rsidR="000F7875" w:rsidRDefault="000F7875" w:rsidP="000F7875">
            <w:pPr>
              <w:pStyle w:val="PL"/>
              <w:rPr>
                <w:ins w:id="1505" w:author="S4-220570" w:date="2022-04-14T12:15:00Z"/>
                <w:color w:val="000000"/>
                <w:highlight w:val="white"/>
                <w:lang w:val="en-US"/>
              </w:rPr>
            </w:pPr>
            <w:ins w:id="1506" w:author="S4-220570" w:date="2022-04-14T12:15:00Z">
              <w:r>
                <w:rPr>
                  <w:color w:val="000000"/>
                  <w:highlight w:val="white"/>
                  <w:lang w:val="en-US"/>
                </w:rPr>
                <w:tab/>
                <w:t>&lt;/xs:complexType&gt;</w:t>
              </w:r>
            </w:ins>
          </w:p>
          <w:p w14:paraId="18732757" w14:textId="12423CE6" w:rsidR="000F7875" w:rsidRPr="000F7875" w:rsidRDefault="000F7875" w:rsidP="009F7AA3">
            <w:pPr>
              <w:pStyle w:val="PL"/>
              <w:rPr>
                <w:ins w:id="1507" w:author="Richard Bradbury (editor)" w:date="2022-04-14T12:33:00Z"/>
              </w:rPr>
            </w:pPr>
            <w:ins w:id="1508" w:author="S4-220570" w:date="2022-04-14T12:15:00Z">
              <w:r>
                <w:t>&lt;/xs:schema&gt;</w:t>
              </w:r>
            </w:ins>
          </w:p>
        </w:tc>
      </w:tr>
    </w:tbl>
    <w:p w14:paraId="7559DE6F" w14:textId="77777777" w:rsidR="000F7875" w:rsidRDefault="000F7875" w:rsidP="000F7875">
      <w:pPr>
        <w:pStyle w:val="TAN"/>
        <w:keepNext w:val="0"/>
        <w:rPr>
          <w:ins w:id="1509" w:author="Richard Bradbury (editor)" w:date="2022-04-14T12:34:00Z"/>
        </w:rPr>
      </w:pPr>
    </w:p>
    <w:p w14:paraId="10148FF6" w14:textId="36D3C5D9" w:rsidR="009F7AA3" w:rsidRDefault="009F7AA3" w:rsidP="009F7AA3">
      <w:pPr>
        <w:pStyle w:val="Heading3"/>
        <w:rPr>
          <w:ins w:id="1510" w:author="S4-220570" w:date="2022-04-14T12:15:00Z"/>
        </w:rPr>
      </w:pPr>
      <w:bookmarkStart w:id="1511" w:name="_Toc100835396"/>
      <w:ins w:id="1512" w:author="S4-220570" w:date="2022-04-14T12:15:00Z">
        <w:r>
          <w:t>A.1.2</w:t>
        </w:r>
        <w:r>
          <w:tab/>
        </w:r>
        <w:del w:id="1513" w:author="Richard Bradbury (editor)" w:date="2022-04-14T12:17:00Z">
          <w:r w:rsidDel="00D2106A">
            <w:delText>Associated Distribution Procedure Description</w:delText>
          </w:r>
        </w:del>
      </w:ins>
      <w:ins w:id="1514" w:author="Richard Bradbury (editor)" w:date="2022-04-14T12:17:00Z">
        <w:r w:rsidR="00D2106A">
          <w:t>Object Repair Parameters</w:t>
        </w:r>
      </w:ins>
      <w:ins w:id="1515" w:author="S4-220570" w:date="2022-04-14T12:15:00Z">
        <w:r>
          <w:t xml:space="preserve"> schema</w:t>
        </w:r>
        <w:bookmarkEnd w:id="1511"/>
      </w:ins>
    </w:p>
    <w:p w14:paraId="7FE39705" w14:textId="5D76D938" w:rsidR="009F7AA3" w:rsidRDefault="009F7AA3" w:rsidP="000F7875">
      <w:pPr>
        <w:keepNext/>
        <w:rPr>
          <w:ins w:id="1516" w:author="S4-220570" w:date="2022-04-14T12:15:00Z"/>
          <w:lang w:eastAsia="zh-CN"/>
        </w:rPr>
      </w:pPr>
      <w:ins w:id="1517" w:author="S4-220570" w:date="2022-04-14T12:15:00Z">
        <w:r>
          <w:t xml:space="preserve">Below is the formal XML syntax of associated </w:t>
        </w:r>
        <w:r>
          <w:rPr>
            <w:lang w:eastAsia="zh-CN"/>
          </w:rPr>
          <w:t>distribution</w:t>
        </w:r>
        <w:r>
          <w:t xml:space="preserve"> procedure description instances. Documents following this schema can be identified with the MIME type "application/mb</w:t>
        </w:r>
        <w:del w:id="1518" w:author="Richard Bradbury (editor)" w:date="2022-04-14T12:34:00Z">
          <w:r w:rsidDel="000F7875">
            <w:delText>m</w:delText>
          </w:r>
        </w:del>
        <w:r>
          <w:t>s</w:t>
        </w:r>
        <w:r>
          <w:noBreakHyphen/>
        </w:r>
        <w:del w:id="1519" w:author="Richard Bradbury (editor)" w:date="2022-04-14T12:34:00Z">
          <w:r w:rsidDel="000F7875">
            <w:delText>asso</w:delText>
          </w:r>
        </w:del>
        <w:del w:id="1520" w:author="Richard Bradbury (editor)" w:date="2022-04-14T12:35:00Z">
          <w:r w:rsidDel="000F7875">
            <w:delText>ciated-procedure-description</w:delText>
          </w:r>
        </w:del>
      </w:ins>
      <w:ins w:id="1521" w:author="Richard Bradbury (editor)" w:date="2022-04-14T12:35:00Z">
        <w:r w:rsidR="000F7875">
          <w:t>object-repair-parameters</w:t>
        </w:r>
      </w:ins>
      <w:ins w:id="1522" w:author="S4-220570" w:date="2022-04-14T12:15:00Z">
        <w:r>
          <w:t xml:space="preserve">+xml". </w:t>
        </w:r>
        <w:r>
          <w:rPr>
            <w:lang w:eastAsia="zh-CN"/>
          </w:rPr>
          <w:t>The schema filename of distribution</w:t>
        </w:r>
        <w:r>
          <w:t xml:space="preserve"> </w:t>
        </w:r>
        <w:r>
          <w:rPr>
            <w:lang w:eastAsia="zh-CN"/>
          </w:rPr>
          <w:t xml:space="preserve">procedure description is </w:t>
        </w:r>
        <w:del w:id="1523" w:author="Richard Bradbury (editor)" w:date="2022-04-14T12:35:00Z">
          <w:r w:rsidDel="000F7875">
            <w:rPr>
              <w:lang w:eastAsia="zh-CN"/>
            </w:rPr>
            <w:delText>associatedprocedure</w:delText>
          </w:r>
        </w:del>
      </w:ins>
      <w:ins w:id="1524" w:author="Richard Bradbury (editor)" w:date="2022-04-14T12:35:00Z">
        <w:r w:rsidR="000F7875">
          <w:rPr>
            <w:lang w:eastAsia="zh-CN"/>
          </w:rPr>
          <w:t>objectrepairparameters</w:t>
        </w:r>
      </w:ins>
      <w:ins w:id="1525" w:author="S4-220570" w:date="2022-04-14T12:15:00Z">
        <w:r>
          <w:rPr>
            <w:lang w:eastAsia="zh-CN"/>
          </w:rPr>
          <w:t>.xsd.</w:t>
        </w:r>
      </w:ins>
    </w:p>
    <w:tbl>
      <w:tblPr>
        <w:tblStyle w:val="TableGrid"/>
        <w:tblW w:w="0" w:type="auto"/>
        <w:tblLook w:val="04A0" w:firstRow="1" w:lastRow="0" w:firstColumn="1" w:lastColumn="0" w:noHBand="0" w:noVBand="1"/>
      </w:tblPr>
      <w:tblGrid>
        <w:gridCol w:w="9631"/>
      </w:tblGrid>
      <w:tr w:rsidR="000F7875" w14:paraId="20C4FD94" w14:textId="77777777" w:rsidTr="000F7875">
        <w:trPr>
          <w:ins w:id="1526" w:author="Richard Bradbury (editor)" w:date="2022-04-14T12:33:00Z"/>
        </w:trPr>
        <w:tc>
          <w:tcPr>
            <w:tcW w:w="9631" w:type="dxa"/>
          </w:tcPr>
          <w:p w14:paraId="40A8B095" w14:textId="77777777" w:rsidR="000F7875" w:rsidRDefault="000F7875" w:rsidP="000F7875">
            <w:pPr>
              <w:pStyle w:val="PL"/>
              <w:rPr>
                <w:ins w:id="1527" w:author="S4-220570" w:date="2022-04-14T12:15:00Z"/>
                <w:lang w:val="de-DE"/>
              </w:rPr>
            </w:pPr>
            <w:ins w:id="1528" w:author="S4-220570" w:date="2022-04-14T12:15:00Z">
              <w:r>
                <w:rPr>
                  <w:lang w:val="de-DE"/>
                </w:rPr>
                <w:t>&lt;?xml version="1.0" encoding="UTF-8"?&gt;</w:t>
              </w:r>
            </w:ins>
          </w:p>
          <w:p w14:paraId="228B1162" w14:textId="77777777" w:rsidR="000F7875" w:rsidRDefault="000F7875" w:rsidP="000F7875">
            <w:pPr>
              <w:pStyle w:val="PL"/>
              <w:rPr>
                <w:ins w:id="1529" w:author="S4-220570" w:date="2022-04-14T12:15:00Z"/>
                <w:lang w:val="de-DE"/>
              </w:rPr>
            </w:pPr>
            <w:ins w:id="1530" w:author="S4-220570" w:date="2022-04-14T12:15:00Z">
              <w:r>
                <w:rPr>
                  <w:lang w:val="de-DE"/>
                </w:rPr>
                <w:t xml:space="preserve">&lt;xs:schema </w:t>
              </w:r>
            </w:ins>
          </w:p>
          <w:p w14:paraId="4C269A7E" w14:textId="77777777" w:rsidR="000F7875" w:rsidRDefault="000F7875" w:rsidP="000F7875">
            <w:pPr>
              <w:pStyle w:val="PL"/>
              <w:rPr>
                <w:ins w:id="1531" w:author="S4-220570" w:date="2022-04-14T12:15:00Z"/>
                <w:lang w:val="en-US"/>
              </w:rPr>
            </w:pPr>
            <w:ins w:id="1532" w:author="S4-220570" w:date="2022-04-14T12:15:00Z">
              <w:r>
                <w:rPr>
                  <w:lang w:val="de-DE"/>
                </w:rPr>
                <w:tab/>
              </w:r>
              <w:r>
                <w:rPr>
                  <w:lang w:val="en-US"/>
                </w:rPr>
                <w:t>xmlns="urn:3gpp:metadata:2020:MBS:</w:t>
              </w:r>
              <w:commentRangeStart w:id="1533"/>
              <w:r>
                <w:rPr>
                  <w:lang w:val="en-US"/>
                </w:rPr>
                <w:t>associatedProcedure</w:t>
              </w:r>
            </w:ins>
            <w:commentRangeEnd w:id="1533"/>
            <w:r>
              <w:rPr>
                <w:rStyle w:val="CommentReference"/>
                <w:rFonts w:ascii="Times New Roman" w:eastAsiaTheme="minorEastAsia" w:hAnsi="Times New Roman"/>
                <w:noProof w:val="0"/>
              </w:rPr>
              <w:commentReference w:id="1533"/>
            </w:r>
            <w:ins w:id="1534" w:author="S4-220570" w:date="2022-04-14T12:15:00Z">
              <w:r>
                <w:rPr>
                  <w:lang w:val="en-US"/>
                </w:rPr>
                <w:t>"</w:t>
              </w:r>
            </w:ins>
          </w:p>
          <w:p w14:paraId="0001AEF7" w14:textId="77777777" w:rsidR="000F7875" w:rsidRDefault="000F7875" w:rsidP="000F7875">
            <w:pPr>
              <w:pStyle w:val="PL"/>
              <w:rPr>
                <w:ins w:id="1535" w:author="S4-220570" w:date="2022-04-14T12:15:00Z"/>
                <w:lang w:val="en-US"/>
              </w:rPr>
            </w:pPr>
            <w:ins w:id="1536" w:author="S4-220570" w:date="2022-04-14T12:15:00Z">
              <w:r>
                <w:rPr>
                  <w:lang w:val="en-US"/>
                </w:rPr>
                <w:tab/>
                <w:t xml:space="preserve">xmlns:xs="http://www.w3.org/2001/XMLSchema" </w:t>
              </w:r>
            </w:ins>
          </w:p>
          <w:p w14:paraId="5BA1EF61" w14:textId="77777777" w:rsidR="000F7875" w:rsidRDefault="000F7875" w:rsidP="000F7875">
            <w:pPr>
              <w:pStyle w:val="PL"/>
              <w:rPr>
                <w:ins w:id="1537" w:author="S4-220570" w:date="2022-04-14T12:15:00Z"/>
                <w:lang w:val="en-US"/>
              </w:rPr>
            </w:pPr>
            <w:ins w:id="1538" w:author="S4-220570" w:date="2022-04-14T12:15:00Z">
              <w:r>
                <w:rPr>
                  <w:lang w:val="en-US"/>
                </w:rPr>
                <w:tab/>
                <w:t>targetNamespace="urn:3gpp:metadata:2022:MBS:</w:t>
              </w:r>
              <w:commentRangeStart w:id="1539"/>
              <w:r>
                <w:rPr>
                  <w:lang w:val="en-US"/>
                </w:rPr>
                <w:t>associatedProcedure</w:t>
              </w:r>
            </w:ins>
            <w:commentRangeEnd w:id="1539"/>
            <w:r>
              <w:rPr>
                <w:rStyle w:val="CommentReference"/>
                <w:rFonts w:ascii="Times New Roman" w:eastAsiaTheme="minorEastAsia" w:hAnsi="Times New Roman"/>
                <w:noProof w:val="0"/>
              </w:rPr>
              <w:commentReference w:id="1539"/>
            </w:r>
            <w:ins w:id="1540" w:author="S4-220570" w:date="2022-04-14T12:15:00Z">
              <w:r>
                <w:rPr>
                  <w:lang w:val="en-US"/>
                </w:rPr>
                <w:t>"</w:t>
              </w:r>
            </w:ins>
          </w:p>
          <w:p w14:paraId="6E69382D" w14:textId="77777777" w:rsidR="000F7875" w:rsidRDefault="000F7875" w:rsidP="000F7875">
            <w:pPr>
              <w:pStyle w:val="PL"/>
              <w:rPr>
                <w:ins w:id="1541" w:author="S4-220570" w:date="2022-04-14T12:15:00Z"/>
              </w:rPr>
            </w:pPr>
            <w:ins w:id="1542" w:author="S4-220570" w:date="2022-04-14T12:15:00Z">
              <w:r>
                <w:rPr>
                  <w:lang w:val="en-US"/>
                </w:rPr>
                <w:tab/>
              </w:r>
              <w:r>
                <w:t>elementFormDefault="qualified"</w:t>
              </w:r>
            </w:ins>
          </w:p>
          <w:p w14:paraId="559CF92D" w14:textId="77777777" w:rsidR="000F7875" w:rsidRDefault="000F7875" w:rsidP="000F7875">
            <w:pPr>
              <w:pStyle w:val="PL"/>
              <w:rPr>
                <w:ins w:id="1543" w:author="S4-220570" w:date="2022-04-14T12:15:00Z"/>
              </w:rPr>
            </w:pPr>
            <w:ins w:id="1544" w:author="S4-220570" w:date="2022-04-14T12:15:00Z">
              <w:r>
                <w:tab/>
                <w:t>version="1"&gt;</w:t>
              </w:r>
            </w:ins>
          </w:p>
          <w:p w14:paraId="021023AB" w14:textId="77777777" w:rsidR="000F7875" w:rsidRDefault="000F7875" w:rsidP="000F7875">
            <w:pPr>
              <w:pStyle w:val="PL"/>
              <w:rPr>
                <w:ins w:id="1545" w:author="S4-220570" w:date="2022-04-14T12:15:00Z"/>
                <w:lang w:val="en-US"/>
              </w:rPr>
            </w:pPr>
            <w:ins w:id="1546" w:author="S4-220570" w:date="2022-04-14T12:15:00Z">
              <w:r>
                <w:tab/>
              </w:r>
              <w:r>
                <w:rPr>
                  <w:lang w:val="en-US"/>
                </w:rPr>
                <w:t>&lt;xs:element name="</w:t>
              </w:r>
              <w:commentRangeStart w:id="1547"/>
              <w:r>
                <w:rPr>
                  <w:lang w:val="en-US"/>
                </w:rPr>
                <w:t>associatedProcedureDescription</w:t>
              </w:r>
            </w:ins>
            <w:commentRangeEnd w:id="1547"/>
            <w:r>
              <w:rPr>
                <w:rStyle w:val="CommentReference"/>
                <w:rFonts w:ascii="Times New Roman" w:eastAsiaTheme="minorEastAsia" w:hAnsi="Times New Roman"/>
                <w:noProof w:val="0"/>
              </w:rPr>
              <w:commentReference w:id="1547"/>
            </w:r>
            <w:ins w:id="1548" w:author="S4-220570" w:date="2022-04-14T12:15:00Z">
              <w:r>
                <w:rPr>
                  <w:lang w:val="en-US"/>
                </w:rPr>
                <w:t>" type="</w:t>
              </w:r>
              <w:commentRangeStart w:id="1549"/>
              <w:r>
                <w:rPr>
                  <w:lang w:val="en-US"/>
                </w:rPr>
                <w:t>associatedProcedureType</w:t>
              </w:r>
            </w:ins>
            <w:commentRangeEnd w:id="1549"/>
            <w:r>
              <w:rPr>
                <w:rStyle w:val="CommentReference"/>
                <w:rFonts w:ascii="Times New Roman" w:eastAsiaTheme="minorEastAsia" w:hAnsi="Times New Roman"/>
                <w:noProof w:val="0"/>
              </w:rPr>
              <w:commentReference w:id="1549"/>
            </w:r>
            <w:ins w:id="1550" w:author="S4-220570" w:date="2022-04-14T12:15:00Z">
              <w:r>
                <w:rPr>
                  <w:lang w:val="en-US"/>
                </w:rPr>
                <w:t>"/&gt;</w:t>
              </w:r>
            </w:ins>
          </w:p>
          <w:p w14:paraId="40351550" w14:textId="77777777" w:rsidR="000F7875" w:rsidRDefault="000F7875" w:rsidP="000F7875">
            <w:pPr>
              <w:pStyle w:val="PL"/>
              <w:rPr>
                <w:ins w:id="1551" w:author="S4-220570" w:date="2022-04-14T12:15:00Z"/>
              </w:rPr>
            </w:pPr>
            <w:ins w:id="1552" w:author="S4-220570" w:date="2022-04-14T12:15:00Z">
              <w:r>
                <w:rPr>
                  <w:lang w:val="en-US"/>
                </w:rPr>
                <w:tab/>
              </w:r>
              <w:r>
                <w:t>&lt;xs:complexType name="</w:t>
              </w:r>
              <w:commentRangeStart w:id="1553"/>
              <w:r>
                <w:t>associatedProcedureType</w:t>
              </w:r>
            </w:ins>
            <w:commentRangeEnd w:id="1553"/>
            <w:r>
              <w:rPr>
                <w:rStyle w:val="CommentReference"/>
                <w:rFonts w:ascii="Times New Roman" w:eastAsiaTheme="minorEastAsia" w:hAnsi="Times New Roman"/>
                <w:noProof w:val="0"/>
              </w:rPr>
              <w:commentReference w:id="1553"/>
            </w:r>
            <w:ins w:id="1554" w:author="S4-220570" w:date="2022-04-14T12:15:00Z">
              <w:r>
                <w:t>"&gt;</w:t>
              </w:r>
            </w:ins>
          </w:p>
          <w:p w14:paraId="4F7F6EC3" w14:textId="77777777" w:rsidR="000F7875" w:rsidRDefault="000F7875" w:rsidP="000F7875">
            <w:pPr>
              <w:pStyle w:val="PL"/>
              <w:rPr>
                <w:ins w:id="1555" w:author="S4-220570" w:date="2022-04-14T12:15:00Z"/>
              </w:rPr>
            </w:pPr>
            <w:ins w:id="1556" w:author="S4-220570" w:date="2022-04-14T12:15:00Z">
              <w:r>
                <w:tab/>
                <w:t>&lt;xs:sequence&gt;</w:t>
              </w:r>
            </w:ins>
          </w:p>
          <w:p w14:paraId="66C9115E" w14:textId="77777777" w:rsidR="000F7875" w:rsidRDefault="000F7875" w:rsidP="000F7875">
            <w:pPr>
              <w:pStyle w:val="PL"/>
              <w:rPr>
                <w:ins w:id="1557" w:author="S4-220570" w:date="2022-04-14T12:15:00Z"/>
              </w:rPr>
            </w:pPr>
            <w:ins w:id="1558" w:author="S4-220570" w:date="2022-04-14T12:15:00Z">
              <w:r>
                <w:tab/>
              </w:r>
              <w:r>
                <w:tab/>
                <w:t>&lt;xs:element name="postFileRepair" type="basicProcedureType" minOccurs="0"/&gt;</w:t>
              </w:r>
            </w:ins>
          </w:p>
          <w:p w14:paraId="4AAC3DE1" w14:textId="77777777" w:rsidR="000F7875" w:rsidRDefault="000F7875" w:rsidP="000F7875">
            <w:pPr>
              <w:pStyle w:val="PL"/>
              <w:rPr>
                <w:ins w:id="1559" w:author="S4-220570" w:date="2022-04-14T12:15:00Z"/>
              </w:rPr>
            </w:pPr>
            <w:ins w:id="1560" w:author="S4-220570" w:date="2022-04-14T12:15:00Z">
              <w:r>
                <w:tab/>
              </w:r>
              <w:r>
                <w:tab/>
                <w:t>&lt;xs:element name="</w:t>
              </w:r>
              <w:r>
                <w:rPr>
                  <w:lang w:eastAsia="zh-CN"/>
                </w:rPr>
                <w:t>mbs</w:t>
              </w:r>
              <w:r>
                <w:t>FileRepair" type="</w:t>
              </w:r>
              <w:r>
                <w:rPr>
                  <w:lang w:eastAsia="zh-CN"/>
                </w:rPr>
                <w:t>mbs</w:t>
              </w:r>
              <w:r>
                <w:t>FileRepairType" minOccurs="0"/&gt;</w:t>
              </w:r>
            </w:ins>
          </w:p>
          <w:p w14:paraId="4CCECECF" w14:textId="77777777" w:rsidR="000F7875" w:rsidRDefault="000F7875" w:rsidP="000F7875">
            <w:pPr>
              <w:pStyle w:val="PL"/>
              <w:rPr>
                <w:ins w:id="1561" w:author="S4-220570" w:date="2022-04-14T12:15:00Z"/>
              </w:rPr>
            </w:pPr>
            <w:ins w:id="1562" w:author="S4-220570" w:date="2022-04-14T12:15:00Z">
              <w:r>
                <w:tab/>
              </w:r>
              <w:r>
                <w:tab/>
                <w:t>&lt;xs:any namespace="##other" processContents="skip" minOccurs="0" maxOccurs="unbounded"/&gt;</w:t>
              </w:r>
            </w:ins>
          </w:p>
          <w:p w14:paraId="34E0AE85" w14:textId="77777777" w:rsidR="000F7875" w:rsidRDefault="000F7875" w:rsidP="000F7875">
            <w:pPr>
              <w:pStyle w:val="PL"/>
              <w:rPr>
                <w:ins w:id="1563" w:author="S4-220570" w:date="2022-04-14T12:15:00Z"/>
              </w:rPr>
            </w:pPr>
            <w:ins w:id="1564" w:author="S4-220570" w:date="2022-04-14T12:15:00Z">
              <w:r>
                <w:tab/>
                <w:t>&lt;/xs:sequence&gt;</w:t>
              </w:r>
            </w:ins>
          </w:p>
          <w:p w14:paraId="2A93FD8F" w14:textId="77777777" w:rsidR="000F7875" w:rsidRDefault="000F7875" w:rsidP="000F7875">
            <w:pPr>
              <w:pStyle w:val="PL"/>
              <w:rPr>
                <w:ins w:id="1565" w:author="S4-220570" w:date="2022-04-14T12:15:00Z"/>
              </w:rPr>
            </w:pPr>
            <w:ins w:id="1566" w:author="S4-220570" w:date="2022-04-14T12:15:00Z">
              <w:r>
                <w:tab/>
                <w:t>&lt;/xs:complexType&gt;</w:t>
              </w:r>
            </w:ins>
          </w:p>
          <w:p w14:paraId="0A73173E" w14:textId="77777777" w:rsidR="000F7875" w:rsidRDefault="000F7875" w:rsidP="000F7875">
            <w:pPr>
              <w:pStyle w:val="PL"/>
              <w:rPr>
                <w:ins w:id="1567" w:author="S4-220570" w:date="2022-04-14T12:15:00Z"/>
              </w:rPr>
            </w:pPr>
            <w:ins w:id="1568" w:author="S4-220570" w:date="2022-04-14T12:15:00Z">
              <w:r>
                <w:tab/>
                <w:t>&lt;xs:complexType name="basicProcedureType"&gt;</w:t>
              </w:r>
            </w:ins>
          </w:p>
          <w:p w14:paraId="7C4F5327" w14:textId="77777777" w:rsidR="000F7875" w:rsidRDefault="000F7875" w:rsidP="000F7875">
            <w:pPr>
              <w:pStyle w:val="PL"/>
              <w:rPr>
                <w:ins w:id="1569" w:author="S4-220570" w:date="2022-04-14T12:15:00Z"/>
              </w:rPr>
            </w:pPr>
            <w:ins w:id="1570" w:author="S4-220570" w:date="2022-04-14T12:15:00Z">
              <w:r>
                <w:tab/>
                <w:t>&lt;xs:sequence&gt;</w:t>
              </w:r>
            </w:ins>
          </w:p>
          <w:p w14:paraId="0A35F0C3" w14:textId="77777777" w:rsidR="000F7875" w:rsidRDefault="000F7875" w:rsidP="000F7875">
            <w:pPr>
              <w:pStyle w:val="PL"/>
              <w:rPr>
                <w:ins w:id="1571" w:author="S4-220570" w:date="2022-04-14T12:15:00Z"/>
              </w:rPr>
            </w:pPr>
            <w:ins w:id="1572" w:author="S4-220570" w:date="2022-04-14T12:15:00Z">
              <w:r>
                <w:tab/>
              </w:r>
              <w:r>
                <w:tab/>
                <w:t>&lt;xs:element name="serviceURI" type="xs:anyURI" maxOccurs="unbounded"/&gt;</w:t>
              </w:r>
            </w:ins>
          </w:p>
          <w:p w14:paraId="52622A67" w14:textId="77777777" w:rsidR="000F7875" w:rsidRDefault="000F7875" w:rsidP="000F7875">
            <w:pPr>
              <w:pStyle w:val="PL"/>
              <w:rPr>
                <w:ins w:id="1573" w:author="S4-220570" w:date="2022-04-14T12:15:00Z"/>
              </w:rPr>
            </w:pPr>
            <w:ins w:id="1574" w:author="S4-220570" w:date="2022-04-14T12:15:00Z">
              <w:r>
                <w:tab/>
                <w:t>&lt;/xs:sequence&gt;</w:t>
              </w:r>
            </w:ins>
          </w:p>
          <w:p w14:paraId="1B0188C9" w14:textId="77777777" w:rsidR="000F7875" w:rsidRDefault="000F7875" w:rsidP="000F7875">
            <w:pPr>
              <w:pStyle w:val="PL"/>
              <w:rPr>
                <w:ins w:id="1575" w:author="S4-220570" w:date="2022-04-14T12:15:00Z"/>
              </w:rPr>
            </w:pPr>
            <w:ins w:id="1576" w:author="S4-220570" w:date="2022-04-14T12:15:00Z">
              <w:r>
                <w:tab/>
                <w:t>&lt;xs:attribute name="offsetTime" type="xs:unsignedLong" use="optional"/&gt;</w:t>
              </w:r>
            </w:ins>
          </w:p>
          <w:p w14:paraId="24E958EB" w14:textId="77777777" w:rsidR="000F7875" w:rsidRDefault="000F7875" w:rsidP="000F7875">
            <w:pPr>
              <w:pStyle w:val="PL"/>
              <w:rPr>
                <w:ins w:id="1577" w:author="S4-220570" w:date="2022-04-14T12:15:00Z"/>
              </w:rPr>
            </w:pPr>
            <w:ins w:id="1578" w:author="S4-220570" w:date="2022-04-14T12:15:00Z">
              <w:r>
                <w:tab/>
                <w:t>&lt;xs:attribute name="randomTimePeriod" type="xs:unsignedLong" use="required"/&gt;</w:t>
              </w:r>
            </w:ins>
          </w:p>
          <w:p w14:paraId="2704F74E" w14:textId="77777777" w:rsidR="000F7875" w:rsidRDefault="000F7875" w:rsidP="000F7875">
            <w:pPr>
              <w:pStyle w:val="PL"/>
              <w:rPr>
                <w:ins w:id="1579" w:author="S4-220570" w:date="2022-04-14T12:15:00Z"/>
              </w:rPr>
            </w:pPr>
            <w:ins w:id="1580" w:author="S4-220570" w:date="2022-04-14T12:15:00Z">
              <w:r>
                <w:tab/>
                <w:t>&lt;/xs:complexType&gt;</w:t>
              </w:r>
            </w:ins>
          </w:p>
          <w:p w14:paraId="04902D34" w14:textId="77777777" w:rsidR="000F7875" w:rsidRDefault="000F7875" w:rsidP="000F7875">
            <w:pPr>
              <w:pStyle w:val="PL"/>
              <w:rPr>
                <w:ins w:id="1581" w:author="S4-220570" w:date="2022-04-14T12:15:00Z"/>
              </w:rPr>
            </w:pPr>
            <w:ins w:id="1582" w:author="S4-220570" w:date="2022-04-14T12:15:00Z">
              <w:r>
                <w:tab/>
                <w:t>&lt;xs:complexType name="</w:t>
              </w:r>
              <w:r>
                <w:rPr>
                  <w:lang w:eastAsia="zh-CN"/>
                </w:rPr>
                <w:t>mbs</w:t>
              </w:r>
              <w:r>
                <w:t>FileRepairType"&gt;</w:t>
              </w:r>
            </w:ins>
          </w:p>
          <w:p w14:paraId="2A22CA68" w14:textId="77777777" w:rsidR="000F7875" w:rsidRDefault="000F7875" w:rsidP="000F7875">
            <w:pPr>
              <w:pStyle w:val="PL"/>
              <w:rPr>
                <w:ins w:id="1583" w:author="S4-220570" w:date="2022-04-14T12:15:00Z"/>
              </w:rPr>
            </w:pPr>
            <w:ins w:id="1584" w:author="S4-220570" w:date="2022-04-14T12:15:00Z">
              <w:r>
                <w:tab/>
                <w:t>&lt;xs:attribute name="sessionDescriptionURI" type="xs:anyURI" use="required"/&gt;</w:t>
              </w:r>
            </w:ins>
          </w:p>
          <w:p w14:paraId="13BBB932" w14:textId="77777777" w:rsidR="000F7875" w:rsidRDefault="000F7875" w:rsidP="000F7875">
            <w:pPr>
              <w:pStyle w:val="PL"/>
              <w:rPr>
                <w:ins w:id="1585" w:author="S4-220570" w:date="2022-04-14T12:15:00Z"/>
              </w:rPr>
            </w:pPr>
            <w:ins w:id="1586" w:author="S4-220570" w:date="2022-04-14T12:15:00Z">
              <w:r>
                <w:tab/>
                <w:t>&lt;/xs:complexType&gt;</w:t>
              </w:r>
            </w:ins>
          </w:p>
          <w:p w14:paraId="23BC7C99" w14:textId="77777777" w:rsidR="000F7875" w:rsidRDefault="000F7875" w:rsidP="000F7875">
            <w:pPr>
              <w:pStyle w:val="PL"/>
              <w:rPr>
                <w:ins w:id="1587" w:author="S4-220570" w:date="2022-04-14T12:15:00Z"/>
              </w:rPr>
            </w:pPr>
            <w:ins w:id="1588" w:author="S4-220570" w:date="2022-04-14T12:15:00Z">
              <w:r>
                <w:t>&lt;/xs:schema&gt;</w:t>
              </w:r>
            </w:ins>
          </w:p>
          <w:p w14:paraId="7C114910" w14:textId="77777777" w:rsidR="000F7875" w:rsidRDefault="000F7875" w:rsidP="009F7AA3">
            <w:pPr>
              <w:pStyle w:val="PL"/>
              <w:rPr>
                <w:ins w:id="1589" w:author="Richard Bradbury (editor)" w:date="2022-04-14T12:33:00Z"/>
                <w:lang w:val="de-DE"/>
              </w:rPr>
            </w:pPr>
          </w:p>
        </w:tc>
      </w:tr>
    </w:tbl>
    <w:p w14:paraId="06FD959F" w14:textId="77777777" w:rsidR="000F7875" w:rsidRDefault="000F7875" w:rsidP="000F7875">
      <w:pPr>
        <w:pStyle w:val="TAN"/>
        <w:keepNext w:val="0"/>
        <w:rPr>
          <w:ins w:id="1590" w:author="Richard Bradbury (editor)" w:date="2022-04-14T12:34:00Z"/>
        </w:rPr>
      </w:pPr>
    </w:p>
    <w:p w14:paraId="344B55C9" w14:textId="5005BBAC" w:rsidR="009F7AA3" w:rsidRDefault="009F7AA3" w:rsidP="009F7AA3">
      <w:pPr>
        <w:pStyle w:val="Heading2"/>
        <w:rPr>
          <w:ins w:id="1591" w:author="S4-220570" w:date="2022-04-14T12:15:00Z"/>
        </w:rPr>
      </w:pPr>
      <w:bookmarkStart w:id="1592" w:name="_Toc100835397"/>
      <w:ins w:id="1593" w:author="S4-220570" w:date="2022-04-14T12:15:00Z">
        <w:r>
          <w:t>A.1.3</w:t>
        </w:r>
        <w:r>
          <w:tab/>
          <w:t>Schedule Description schema</w:t>
        </w:r>
        <w:bookmarkEnd w:id="1592"/>
      </w:ins>
    </w:p>
    <w:p w14:paraId="4926CEEB" w14:textId="77777777" w:rsidR="009F7AA3" w:rsidRPr="00987890" w:rsidRDefault="009F7AA3" w:rsidP="000F7875">
      <w:pPr>
        <w:keepNext/>
        <w:rPr>
          <w:ins w:id="1594" w:author="S4-220570" w:date="2022-04-14T12:15:00Z"/>
        </w:rPr>
      </w:pPr>
      <w:ins w:id="1595" w:author="S4-220570" w:date="2022-04-14T12:15:00Z">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ins>
    </w:p>
    <w:tbl>
      <w:tblPr>
        <w:tblStyle w:val="TableGrid"/>
        <w:tblW w:w="0" w:type="auto"/>
        <w:tblLook w:val="04A0" w:firstRow="1" w:lastRow="0" w:firstColumn="1" w:lastColumn="0" w:noHBand="0" w:noVBand="1"/>
      </w:tblPr>
      <w:tblGrid>
        <w:gridCol w:w="9631"/>
      </w:tblGrid>
      <w:tr w:rsidR="000F7875" w14:paraId="294BA008" w14:textId="77777777" w:rsidTr="000F7875">
        <w:trPr>
          <w:ins w:id="1596" w:author="Richard Bradbury (editor)" w:date="2022-04-14T12:36:00Z"/>
        </w:trPr>
        <w:tc>
          <w:tcPr>
            <w:tcW w:w="9631" w:type="dxa"/>
          </w:tcPr>
          <w:p w14:paraId="0974E872" w14:textId="77777777" w:rsidR="000F7875" w:rsidRDefault="000F7875" w:rsidP="000F7875">
            <w:pPr>
              <w:pStyle w:val="PL"/>
              <w:rPr>
                <w:ins w:id="1597" w:author="S4-220570" w:date="2022-04-14T12:15:00Z"/>
                <w:highlight w:val="white"/>
                <w:lang w:val="en-US"/>
              </w:rPr>
            </w:pPr>
            <w:ins w:id="1598" w:author="S4-220570" w:date="2022-04-14T12:15:00Z">
              <w:r>
                <w:rPr>
                  <w:highlight w:val="white"/>
                  <w:lang w:val="en-US"/>
                </w:rPr>
                <w:t>&lt;?xml version="1.0" encoding="UTF-8"?&gt;</w:t>
              </w:r>
            </w:ins>
          </w:p>
          <w:p w14:paraId="650602F4" w14:textId="77777777" w:rsidR="000F7875" w:rsidRDefault="000F7875" w:rsidP="000F7875">
            <w:pPr>
              <w:pStyle w:val="PL"/>
              <w:rPr>
                <w:ins w:id="1599" w:author="S4-220570" w:date="2022-04-14T12:15:00Z"/>
                <w:highlight w:val="white"/>
                <w:lang w:val="en-US"/>
              </w:rPr>
            </w:pPr>
            <w:ins w:id="1600" w:author="S4-220570" w:date="2022-04-14T12:15:00Z">
              <w:r>
                <w:rPr>
                  <w:highlight w:val="white"/>
                  <w:lang w:val="en-US"/>
                </w:rPr>
                <w:lastRenderedPageBreak/>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ins>
          </w:p>
          <w:p w14:paraId="32AC248E" w14:textId="77777777" w:rsidR="000F7875" w:rsidRDefault="000F7875" w:rsidP="000F7875">
            <w:pPr>
              <w:pStyle w:val="PL"/>
              <w:rPr>
                <w:ins w:id="1601" w:author="S4-220570" w:date="2022-04-14T12:15:00Z"/>
                <w:highlight w:val="white"/>
                <w:lang w:val="en-US"/>
              </w:rPr>
            </w:pPr>
            <w:ins w:id="1602" w:author="S4-220570" w:date="2022-04-14T12:15:00Z">
              <w:r>
                <w:rPr>
                  <w:highlight w:val="white"/>
                  <w:lang w:val="en-US"/>
                </w:rPr>
                <w:tab/>
                <w:t>&lt;xs:complexType name="scheduleDescriptionType"&gt;</w:t>
              </w:r>
            </w:ins>
          </w:p>
          <w:p w14:paraId="1103343B" w14:textId="77777777" w:rsidR="000F7875" w:rsidRDefault="000F7875" w:rsidP="000F7875">
            <w:pPr>
              <w:pStyle w:val="PL"/>
              <w:rPr>
                <w:ins w:id="1603" w:author="S4-220570" w:date="2022-04-14T12:15:00Z"/>
                <w:highlight w:val="white"/>
                <w:lang w:val="en-US"/>
              </w:rPr>
            </w:pPr>
            <w:ins w:id="1604" w:author="S4-220570" w:date="2022-04-14T12:15:00Z">
              <w:r>
                <w:rPr>
                  <w:highlight w:val="white"/>
                  <w:lang w:val="en-US"/>
                </w:rPr>
                <w:tab/>
                <w:t>&lt;xs:sequence&gt;</w:t>
              </w:r>
            </w:ins>
          </w:p>
          <w:p w14:paraId="42F76A57" w14:textId="77777777" w:rsidR="000F7875" w:rsidRDefault="000F7875" w:rsidP="000F7875">
            <w:pPr>
              <w:pStyle w:val="PL"/>
              <w:ind w:firstLineChars="400" w:firstLine="640"/>
              <w:rPr>
                <w:ins w:id="1605" w:author="S4-220570" w:date="2022-04-14T12:15:00Z"/>
                <w:lang w:val="en-US"/>
              </w:rPr>
            </w:pPr>
            <w:ins w:id="1606" w:author="S4-220570" w:date="2022-04-14T12:15:00Z">
              <w:r>
                <w:rPr>
                  <w:lang w:val="en-US"/>
                </w:rPr>
                <w:t>&lt;xs:element name="</w:t>
              </w:r>
              <w:bookmarkStart w:id="1607" w:name="OLE_LINK3"/>
              <w:r>
                <w:rPr>
                  <w:lang w:val="en-US"/>
                </w:rPr>
                <w:t>serviceSchedule</w:t>
              </w:r>
              <w:bookmarkEnd w:id="1607"/>
              <w:r>
                <w:rPr>
                  <w:lang w:val="en-US"/>
                </w:rPr>
                <w:t>" maxOccurs="unbounded"&gt;</w:t>
              </w:r>
            </w:ins>
          </w:p>
          <w:p w14:paraId="28B75A35" w14:textId="77777777" w:rsidR="000F7875" w:rsidRDefault="000F7875" w:rsidP="000F7875">
            <w:pPr>
              <w:pStyle w:val="PL"/>
              <w:rPr>
                <w:ins w:id="1608" w:author="S4-220570" w:date="2022-04-14T12:15:00Z"/>
                <w:lang w:val="en-US"/>
              </w:rPr>
            </w:pPr>
            <w:ins w:id="1609" w:author="S4-220570" w:date="2022-04-14T12:15:00Z">
              <w:r>
                <w:rPr>
                  <w:lang w:val="en-US"/>
                </w:rPr>
                <w:tab/>
              </w:r>
              <w:r>
                <w:rPr>
                  <w:lang w:val="en-US"/>
                </w:rPr>
                <w:tab/>
                <w:t>&lt;xs:complexType&gt;</w:t>
              </w:r>
            </w:ins>
          </w:p>
          <w:p w14:paraId="1D0C6B7D" w14:textId="77777777" w:rsidR="000F7875" w:rsidRDefault="000F7875" w:rsidP="000F7875">
            <w:pPr>
              <w:pStyle w:val="PL"/>
              <w:rPr>
                <w:ins w:id="1610" w:author="S4-220570" w:date="2022-04-14T12:15:00Z"/>
                <w:lang w:val="en-US"/>
              </w:rPr>
            </w:pPr>
            <w:ins w:id="1611" w:author="S4-220570" w:date="2022-04-14T12:15:00Z">
              <w:r>
                <w:rPr>
                  <w:lang w:val="en-US"/>
                </w:rPr>
                <w:tab/>
              </w:r>
              <w:r>
                <w:rPr>
                  <w:lang w:val="en-US"/>
                </w:rPr>
                <w:tab/>
              </w:r>
              <w:r>
                <w:rPr>
                  <w:lang w:val="en-US"/>
                </w:rPr>
                <w:tab/>
                <w:t>&lt;xs:sequence&gt;</w:t>
              </w:r>
            </w:ins>
          </w:p>
          <w:p w14:paraId="008451C9" w14:textId="77777777" w:rsidR="000F7875" w:rsidRDefault="000F7875" w:rsidP="000F7875">
            <w:pPr>
              <w:pStyle w:val="PL"/>
              <w:rPr>
                <w:ins w:id="1612" w:author="S4-220570" w:date="2022-04-14T12:15:00Z"/>
                <w:lang w:val="en-US"/>
              </w:rPr>
            </w:pPr>
            <w:ins w:id="1613" w:author="S4-220570" w:date="2022-04-14T12:15:00Z">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ins>
          </w:p>
          <w:p w14:paraId="6F424869" w14:textId="77777777" w:rsidR="000F7875" w:rsidRDefault="000F7875" w:rsidP="000F7875">
            <w:pPr>
              <w:pStyle w:val="PL"/>
              <w:rPr>
                <w:ins w:id="1614" w:author="S4-220570" w:date="2022-04-14T12:15:00Z"/>
                <w:lang w:val="en-US"/>
              </w:rPr>
            </w:pPr>
            <w:ins w:id="1615" w:author="S4-220570" w:date="2022-04-14T12:15:00Z">
              <w:r>
                <w:rPr>
                  <w:lang w:val="en-US"/>
                </w:rPr>
                <w:tab/>
              </w:r>
              <w:r>
                <w:rPr>
                  <w:lang w:val="en-US"/>
                </w:rPr>
                <w:tab/>
              </w:r>
              <w:r>
                <w:rPr>
                  <w:lang w:val="en-US"/>
                </w:rPr>
                <w:tab/>
                <w:t>&lt;xs:element name="sessionScheduleOverride" minOccurs="0" maxOccurs="unbounded"&gt;</w:t>
              </w:r>
            </w:ins>
          </w:p>
          <w:p w14:paraId="5CE0CD6B" w14:textId="77777777" w:rsidR="000F7875" w:rsidRDefault="000F7875" w:rsidP="000F7875">
            <w:pPr>
              <w:pStyle w:val="PL"/>
              <w:rPr>
                <w:ins w:id="1616" w:author="S4-220570" w:date="2022-04-14T12:15:00Z"/>
                <w:lang w:val="fr-CA"/>
              </w:rPr>
            </w:pPr>
            <w:ins w:id="1617" w:author="S4-220570" w:date="2022-04-14T12:15:00Z">
              <w:r>
                <w:rPr>
                  <w:lang w:val="en-US"/>
                </w:rPr>
                <w:tab/>
              </w:r>
              <w:r>
                <w:rPr>
                  <w:lang w:val="en-US"/>
                </w:rPr>
                <w:tab/>
              </w:r>
              <w:r>
                <w:rPr>
                  <w:lang w:val="en-US"/>
                </w:rPr>
                <w:tab/>
              </w:r>
              <w:r>
                <w:rPr>
                  <w:lang w:val="en-US"/>
                </w:rPr>
                <w:tab/>
              </w:r>
              <w:r>
                <w:rPr>
                  <w:lang w:val="fr-CA"/>
                </w:rPr>
                <w:t>&lt;xs:complexType&gt;</w:t>
              </w:r>
            </w:ins>
          </w:p>
          <w:p w14:paraId="37356F31" w14:textId="77777777" w:rsidR="000F7875" w:rsidRDefault="000F7875" w:rsidP="000F7875">
            <w:pPr>
              <w:pStyle w:val="PL"/>
              <w:rPr>
                <w:ins w:id="1618" w:author="S4-220570" w:date="2022-04-14T12:15:00Z"/>
                <w:lang w:val="fr-CA"/>
              </w:rPr>
            </w:pPr>
            <w:ins w:id="1619" w:author="S4-220570" w:date="2022-04-14T12:15:00Z">
              <w:r>
                <w:rPr>
                  <w:lang w:val="fr-CA"/>
                </w:rPr>
                <w:tab/>
              </w:r>
              <w:r>
                <w:rPr>
                  <w:lang w:val="fr-CA"/>
                </w:rPr>
                <w:tab/>
              </w:r>
              <w:r>
                <w:rPr>
                  <w:lang w:val="fr-CA"/>
                </w:rPr>
                <w:tab/>
              </w:r>
              <w:r>
                <w:rPr>
                  <w:lang w:val="fr-CA"/>
                </w:rPr>
                <w:tab/>
                <w:t>&lt;xs:sequence minOccurs="0"&gt;</w:t>
              </w:r>
            </w:ins>
          </w:p>
          <w:p w14:paraId="17F7852B" w14:textId="77777777" w:rsidR="000F7875" w:rsidRDefault="000F7875" w:rsidP="000F7875">
            <w:pPr>
              <w:pStyle w:val="PL"/>
              <w:rPr>
                <w:ins w:id="1620" w:author="S4-220570" w:date="2022-04-14T12:15:00Z"/>
                <w:lang w:val="en-US"/>
              </w:rPr>
            </w:pPr>
            <w:ins w:id="1621" w:author="S4-220570" w:date="2022-04-14T12:15:00Z">
              <w:r>
                <w:rPr>
                  <w:lang w:val="fr-CA"/>
                </w:rPr>
                <w:tab/>
              </w:r>
              <w:r>
                <w:rPr>
                  <w:lang w:val="fr-CA"/>
                </w:rPr>
                <w:tab/>
              </w:r>
              <w:r>
                <w:rPr>
                  <w:lang w:val="fr-CA"/>
                </w:rPr>
                <w:tab/>
              </w:r>
              <w:r>
                <w:rPr>
                  <w:lang w:val="fr-CA"/>
                </w:rPr>
                <w:tab/>
              </w:r>
              <w:r>
                <w:rPr>
                  <w:lang w:val="fr-CA"/>
                </w:rPr>
                <w:tab/>
              </w:r>
              <w:r>
                <w:rPr>
                  <w:lang w:val="en-US"/>
                </w:rPr>
                <w:t>&lt;xs:element name="start" type="xs:dateTime"/&gt;</w:t>
              </w:r>
            </w:ins>
          </w:p>
          <w:p w14:paraId="0DBC7859" w14:textId="77777777" w:rsidR="000F7875" w:rsidRDefault="000F7875" w:rsidP="000F7875">
            <w:pPr>
              <w:pStyle w:val="PL"/>
              <w:rPr>
                <w:ins w:id="1622" w:author="S4-220570" w:date="2022-04-14T12:15:00Z"/>
                <w:lang w:val="en-US"/>
              </w:rPr>
            </w:pPr>
            <w:ins w:id="1623" w:author="S4-220570" w:date="2022-04-14T12:15:00Z">
              <w:r>
                <w:rPr>
                  <w:lang w:val="en-US"/>
                </w:rPr>
                <w:tab/>
              </w:r>
              <w:r>
                <w:rPr>
                  <w:lang w:val="en-US"/>
                </w:rPr>
                <w:tab/>
              </w:r>
              <w:r>
                <w:rPr>
                  <w:lang w:val="en-US"/>
                </w:rPr>
                <w:tab/>
              </w:r>
              <w:r>
                <w:rPr>
                  <w:lang w:val="en-US"/>
                </w:rPr>
                <w:tab/>
              </w:r>
              <w:r>
                <w:rPr>
                  <w:lang w:val="en-US"/>
                </w:rPr>
                <w:tab/>
                <w:t>&lt;xs:element name="stop" type="xs:dateTime"/&gt;</w:t>
              </w:r>
            </w:ins>
          </w:p>
          <w:p w14:paraId="1261AAE1" w14:textId="77777777" w:rsidR="000F7875" w:rsidRDefault="000F7875" w:rsidP="000F7875">
            <w:pPr>
              <w:pStyle w:val="PL"/>
              <w:rPr>
                <w:ins w:id="1624" w:author="S4-220570" w:date="2022-04-14T12:15:00Z"/>
                <w:lang w:val="en-US"/>
              </w:rPr>
            </w:pPr>
            <w:ins w:id="1625" w:author="S4-220570" w:date="2022-04-14T12:15:00Z">
              <w:r>
                <w:rPr>
                  <w:lang w:val="en-US"/>
                </w:rPr>
                <w:tab/>
              </w:r>
              <w:r>
                <w:rPr>
                  <w:lang w:val="en-US"/>
                </w:rPr>
                <w:tab/>
              </w:r>
              <w:r>
                <w:rPr>
                  <w:lang w:val="en-US"/>
                </w:rPr>
                <w:tab/>
              </w:r>
              <w:r>
                <w:rPr>
                  <w:lang w:val="en-US"/>
                </w:rPr>
                <w:tab/>
                <w:t>&lt;/xs:sequence&gt;</w:t>
              </w:r>
            </w:ins>
          </w:p>
          <w:p w14:paraId="47E52439" w14:textId="77777777" w:rsidR="000F7875" w:rsidRDefault="000F7875" w:rsidP="000F7875">
            <w:pPr>
              <w:pStyle w:val="PL"/>
              <w:rPr>
                <w:ins w:id="1626" w:author="S4-220570" w:date="2022-04-14T12:15:00Z"/>
                <w:lang w:val="en-US"/>
              </w:rPr>
            </w:pPr>
            <w:ins w:id="1627" w:author="S4-220570" w:date="2022-04-14T12:15:00Z">
              <w:r>
                <w:rPr>
                  <w:lang w:val="en-US"/>
                </w:rPr>
                <w:tab/>
              </w:r>
              <w:r>
                <w:rPr>
                  <w:lang w:val="en-US"/>
                </w:rPr>
                <w:tab/>
              </w:r>
              <w:r>
                <w:rPr>
                  <w:lang w:val="en-US"/>
                </w:rPr>
                <w:tab/>
              </w:r>
              <w:r>
                <w:rPr>
                  <w:lang w:val="en-US"/>
                </w:rPr>
                <w:tab/>
                <w:t>&lt;xs:attribute name="index" type="xs:unsignedInt" use="required"/&gt;</w:t>
              </w:r>
            </w:ins>
          </w:p>
          <w:p w14:paraId="3CAB782C" w14:textId="77777777" w:rsidR="000F7875" w:rsidRDefault="000F7875" w:rsidP="000F7875">
            <w:pPr>
              <w:pStyle w:val="PL"/>
              <w:rPr>
                <w:ins w:id="1628" w:author="S4-220570" w:date="2022-04-14T12:15:00Z"/>
                <w:lang w:val="en-US"/>
              </w:rPr>
            </w:pPr>
            <w:ins w:id="1629" w:author="S4-220570" w:date="2022-04-14T12:15:00Z">
              <w:r>
                <w:rPr>
                  <w:lang w:val="en-US"/>
                </w:rPr>
                <w:tab/>
              </w:r>
              <w:r>
                <w:rPr>
                  <w:lang w:val="en-US"/>
                </w:rPr>
                <w:tab/>
              </w:r>
              <w:r>
                <w:rPr>
                  <w:lang w:val="en-US"/>
                </w:rPr>
                <w:tab/>
              </w:r>
              <w:r>
                <w:rPr>
                  <w:lang w:val="en-US"/>
                </w:rPr>
                <w:tab/>
                <w:t>&lt;xs:attribute name="cancelled" type="xs:boolean"/&gt;</w:t>
              </w:r>
            </w:ins>
          </w:p>
          <w:p w14:paraId="192E052E" w14:textId="77777777" w:rsidR="000F7875" w:rsidRDefault="000F7875" w:rsidP="000F7875">
            <w:pPr>
              <w:pStyle w:val="PL"/>
              <w:rPr>
                <w:ins w:id="1630" w:author="S4-220570" w:date="2022-04-14T12:15:00Z"/>
                <w:lang w:val="en-US"/>
              </w:rPr>
            </w:pPr>
            <w:ins w:id="1631" w:author="S4-220570" w:date="2022-04-14T12:15:00Z">
              <w:r>
                <w:rPr>
                  <w:lang w:val="en-US"/>
                </w:rPr>
                <w:tab/>
              </w:r>
              <w:r>
                <w:rPr>
                  <w:lang w:val="en-US"/>
                </w:rPr>
                <w:tab/>
              </w:r>
              <w:r>
                <w:rPr>
                  <w:lang w:val="en-US"/>
                </w:rPr>
                <w:tab/>
              </w:r>
              <w:r>
                <w:rPr>
                  <w:lang w:val="en-US"/>
                </w:rPr>
                <w:tab/>
                <w:t>&lt;/xs:complexType&gt;</w:t>
              </w:r>
            </w:ins>
          </w:p>
          <w:p w14:paraId="15897D58" w14:textId="77777777" w:rsidR="000F7875" w:rsidRDefault="000F7875" w:rsidP="000F7875">
            <w:pPr>
              <w:pStyle w:val="PL"/>
              <w:rPr>
                <w:ins w:id="1632" w:author="S4-220570" w:date="2022-04-14T12:15:00Z"/>
                <w:lang w:val="en-US"/>
              </w:rPr>
            </w:pPr>
            <w:ins w:id="1633" w:author="S4-220570" w:date="2022-04-14T12:15:00Z">
              <w:r>
                <w:rPr>
                  <w:lang w:val="en-US"/>
                </w:rPr>
                <w:tab/>
              </w:r>
              <w:r>
                <w:rPr>
                  <w:lang w:val="en-US"/>
                </w:rPr>
                <w:tab/>
              </w:r>
              <w:r>
                <w:rPr>
                  <w:lang w:val="en-US"/>
                </w:rPr>
                <w:tab/>
                <w:t>&lt;/xs:element&gt;</w:t>
              </w:r>
            </w:ins>
          </w:p>
          <w:p w14:paraId="569A6552" w14:textId="77777777" w:rsidR="000F7875" w:rsidRDefault="000F7875" w:rsidP="000F7875">
            <w:pPr>
              <w:pStyle w:val="PL"/>
              <w:rPr>
                <w:ins w:id="1634" w:author="S4-220570" w:date="2022-04-14T12:15:00Z"/>
                <w:highlight w:val="white"/>
                <w:lang w:val="en-US"/>
              </w:rPr>
            </w:pPr>
            <w:ins w:id="1635" w:author="S4-220570" w:date="2022-04-14T12:15:00Z">
              <w:r>
                <w:rPr>
                  <w:highlight w:val="white"/>
                  <w:lang w:val="en-US"/>
                </w:rPr>
                <w:tab/>
              </w:r>
              <w:r>
                <w:rPr>
                  <w:highlight w:val="white"/>
                  <w:lang w:val="en-US"/>
                </w:rPr>
                <w:tab/>
              </w:r>
              <w:r>
                <w:rPr>
                  <w:highlight w:val="white"/>
                  <w:lang w:val="en-US"/>
                </w:rPr>
                <w:tab/>
                <w:t>&lt;xs:element name="objectSchedule" minOccurs="0" maxOccurs="unbounded"&gt;</w:t>
              </w:r>
            </w:ins>
          </w:p>
          <w:p w14:paraId="7C2DD825" w14:textId="77777777" w:rsidR="000F7875" w:rsidRDefault="000F7875" w:rsidP="000F7875">
            <w:pPr>
              <w:pStyle w:val="PL"/>
              <w:rPr>
                <w:ins w:id="1636" w:author="S4-220570" w:date="2022-04-14T12:15:00Z"/>
                <w:highlight w:val="white"/>
                <w:lang w:val="en-US"/>
              </w:rPr>
            </w:pPr>
            <w:ins w:id="1637" w:author="S4-220570" w:date="2022-04-14T12:15:00Z">
              <w:r>
                <w:rPr>
                  <w:highlight w:val="white"/>
                  <w:lang w:val="en-US"/>
                </w:rPr>
                <w:tab/>
              </w:r>
              <w:r>
                <w:rPr>
                  <w:highlight w:val="white"/>
                  <w:lang w:val="en-US"/>
                </w:rPr>
                <w:tab/>
              </w:r>
              <w:r>
                <w:rPr>
                  <w:highlight w:val="white"/>
                  <w:lang w:val="en-US"/>
                </w:rPr>
                <w:tab/>
              </w:r>
              <w:r>
                <w:rPr>
                  <w:highlight w:val="white"/>
                  <w:lang w:val="en-US"/>
                </w:rPr>
                <w:tab/>
                <w:t>&lt;xs:complexType&gt;</w:t>
              </w:r>
            </w:ins>
          </w:p>
          <w:p w14:paraId="05CA1016" w14:textId="77777777" w:rsidR="000F7875" w:rsidRDefault="000F7875" w:rsidP="000F7875">
            <w:pPr>
              <w:pStyle w:val="PL"/>
              <w:rPr>
                <w:ins w:id="1638" w:author="S4-220570" w:date="2022-04-14T12:15:00Z"/>
                <w:highlight w:val="white"/>
                <w:lang w:val="en-US"/>
              </w:rPr>
            </w:pPr>
            <w:ins w:id="1639" w:author="S4-220570" w:date="2022-04-14T12:15:00Z">
              <w:r>
                <w:rPr>
                  <w:highlight w:val="white"/>
                  <w:lang w:val="en-US"/>
                </w:rPr>
                <w:tab/>
              </w:r>
              <w:r>
                <w:rPr>
                  <w:highlight w:val="white"/>
                  <w:lang w:val="en-US"/>
                </w:rPr>
                <w:tab/>
              </w:r>
              <w:r>
                <w:rPr>
                  <w:highlight w:val="white"/>
                  <w:lang w:val="en-US"/>
                </w:rPr>
                <w:tab/>
              </w:r>
              <w:r>
                <w:rPr>
                  <w:highlight w:val="white"/>
                  <w:lang w:val="en-US"/>
                </w:rPr>
                <w:tab/>
                <w:t>&lt;xs:sequence&gt;</w:t>
              </w:r>
            </w:ins>
          </w:p>
          <w:p w14:paraId="33D7CD39" w14:textId="77777777" w:rsidR="000F7875" w:rsidRDefault="000F7875" w:rsidP="000F7875">
            <w:pPr>
              <w:pStyle w:val="PL"/>
              <w:rPr>
                <w:ins w:id="1640" w:author="S4-220570" w:date="2022-04-14T12:15:00Z"/>
                <w:highlight w:val="white"/>
                <w:lang w:val="en-US"/>
              </w:rPr>
            </w:pPr>
            <w:ins w:id="1641" w:author="S4-220570" w:date="2022-04-14T12:15: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ins>
          </w:p>
          <w:p w14:paraId="78E8C424" w14:textId="77777777" w:rsidR="000F7875" w:rsidRDefault="000F7875" w:rsidP="000F7875">
            <w:pPr>
              <w:pStyle w:val="PL"/>
              <w:rPr>
                <w:ins w:id="1642" w:author="S4-220570" w:date="2022-04-14T12:15:00Z"/>
                <w:lang w:val="en-US"/>
              </w:rPr>
            </w:pPr>
            <w:ins w:id="1643" w:author="S4-220570" w:date="2022-04-14T12:15:00Z">
              <w:r>
                <w:rPr>
                  <w:lang w:val="en-US"/>
                </w:rPr>
                <w:tab/>
              </w:r>
              <w:r>
                <w:rPr>
                  <w:lang w:val="en-US"/>
                </w:rPr>
                <w:tab/>
              </w:r>
              <w:r>
                <w:rPr>
                  <w:lang w:val="en-US"/>
                </w:rPr>
                <w:tab/>
              </w:r>
              <w:r>
                <w:rPr>
                  <w:lang w:val="en-US"/>
                </w:rPr>
                <w:tab/>
              </w:r>
              <w:r>
                <w:rPr>
                  <w:lang w:val="en-US"/>
                </w:rPr>
                <w:tab/>
                <w:t>&lt;xs:complexType&gt;</w:t>
              </w:r>
            </w:ins>
          </w:p>
          <w:p w14:paraId="14B9A160" w14:textId="77777777" w:rsidR="000F7875" w:rsidRDefault="000F7875" w:rsidP="000F7875">
            <w:pPr>
              <w:pStyle w:val="PL"/>
              <w:rPr>
                <w:ins w:id="1644" w:author="S4-220570" w:date="2022-04-14T12:15:00Z"/>
                <w:lang w:val="en-US"/>
              </w:rPr>
            </w:pPr>
            <w:ins w:id="1645" w:author="S4-220570" w:date="2022-04-14T12:15:00Z">
              <w:r>
                <w:rPr>
                  <w:lang w:val="en-US"/>
                </w:rPr>
                <w:tab/>
              </w:r>
              <w:r>
                <w:rPr>
                  <w:lang w:val="en-US"/>
                </w:rPr>
                <w:tab/>
              </w:r>
              <w:r>
                <w:rPr>
                  <w:lang w:val="en-US"/>
                </w:rPr>
                <w:tab/>
              </w:r>
              <w:r>
                <w:rPr>
                  <w:lang w:val="en-US"/>
                </w:rPr>
                <w:tab/>
              </w:r>
              <w:r>
                <w:rPr>
                  <w:lang w:val="en-US"/>
                </w:rPr>
                <w:tab/>
              </w:r>
              <w:r>
                <w:rPr>
                  <w:lang w:val="en-US"/>
                </w:rPr>
                <w:tab/>
                <w:t>&lt;xs:simpleContent&gt;</w:t>
              </w:r>
            </w:ins>
          </w:p>
          <w:p w14:paraId="3070A2F0" w14:textId="77777777" w:rsidR="000F7875" w:rsidRDefault="000F7875" w:rsidP="000F7875">
            <w:pPr>
              <w:pStyle w:val="PL"/>
              <w:rPr>
                <w:ins w:id="1646" w:author="S4-220570" w:date="2022-04-14T12:15:00Z"/>
                <w:lang w:val="en-US"/>
              </w:rPr>
            </w:pPr>
            <w:ins w:id="1647" w:author="S4-220570" w:date="2022-04-14T12:15:00Z">
              <w:r>
                <w:rPr>
                  <w:lang w:val="en-US"/>
                </w:rPr>
                <w:tab/>
              </w:r>
              <w:r>
                <w:rPr>
                  <w:lang w:val="en-US"/>
                </w:rPr>
                <w:tab/>
              </w:r>
              <w:r>
                <w:rPr>
                  <w:lang w:val="en-US"/>
                </w:rPr>
                <w:tab/>
              </w:r>
              <w:r>
                <w:rPr>
                  <w:lang w:val="en-US"/>
                </w:rPr>
                <w:tab/>
              </w:r>
              <w:r>
                <w:rPr>
                  <w:lang w:val="en-US"/>
                </w:rPr>
                <w:tab/>
              </w:r>
              <w:r>
                <w:rPr>
                  <w:lang w:val="en-US"/>
                </w:rPr>
                <w:tab/>
                <w:t>&lt;xs:extension base="xs:anyURI"&gt;</w:t>
              </w:r>
            </w:ins>
          </w:p>
          <w:p w14:paraId="6C279A77" w14:textId="77777777" w:rsidR="000F7875" w:rsidRDefault="000F7875" w:rsidP="000F7875">
            <w:pPr>
              <w:pStyle w:val="PL"/>
              <w:ind w:right="2"/>
              <w:rPr>
                <w:ins w:id="1648" w:author="S4-220570" w:date="2022-04-14T12:15:00Z"/>
                <w:lang w:val="en-US"/>
              </w:rPr>
            </w:pPr>
            <w:ins w:id="1649" w:author="S4-220570" w:date="2022-04-14T12:15:00Z">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ins>
          </w:p>
          <w:p w14:paraId="465DB9CC" w14:textId="77777777" w:rsidR="000F7875" w:rsidRDefault="000F7875" w:rsidP="000F7875">
            <w:pPr>
              <w:pStyle w:val="PL"/>
              <w:rPr>
                <w:ins w:id="1650" w:author="S4-220570" w:date="2022-04-14T12:15:00Z"/>
                <w:lang w:val="fr-CA"/>
              </w:rPr>
            </w:pPr>
            <w:ins w:id="1651" w:author="S4-220570" w:date="2022-04-14T12:15:00Z">
              <w:r>
                <w:rPr>
                  <w:lang w:val="en-US"/>
                </w:rPr>
                <w:tab/>
              </w:r>
              <w:r>
                <w:rPr>
                  <w:lang w:val="en-US"/>
                </w:rPr>
                <w:tab/>
              </w:r>
              <w:r>
                <w:rPr>
                  <w:lang w:val="en-US"/>
                </w:rPr>
                <w:tab/>
              </w:r>
              <w:r>
                <w:rPr>
                  <w:lang w:val="en-US"/>
                </w:rPr>
                <w:tab/>
              </w:r>
              <w:r>
                <w:rPr>
                  <w:lang w:val="en-US"/>
                </w:rPr>
                <w:tab/>
              </w:r>
              <w:r>
                <w:rPr>
                  <w:lang w:val="en-US"/>
                </w:rPr>
                <w:tab/>
              </w:r>
              <w:r>
                <w:rPr>
                  <w:lang w:val="fr-CA"/>
                </w:rPr>
                <w:t>&lt;/xs:simpleContent&gt;</w:t>
              </w:r>
            </w:ins>
          </w:p>
          <w:p w14:paraId="14AD969C" w14:textId="77777777" w:rsidR="000F7875" w:rsidRDefault="000F7875" w:rsidP="000F7875">
            <w:pPr>
              <w:pStyle w:val="PL"/>
              <w:rPr>
                <w:ins w:id="1652" w:author="S4-220570" w:date="2022-04-14T12:15:00Z"/>
                <w:lang w:val="fr-CA"/>
              </w:rPr>
            </w:pPr>
            <w:ins w:id="1653" w:author="S4-220570" w:date="2022-04-14T12:15:00Z">
              <w:r>
                <w:rPr>
                  <w:lang w:val="fr-CA"/>
                </w:rPr>
                <w:tab/>
              </w:r>
              <w:r>
                <w:rPr>
                  <w:lang w:val="fr-CA"/>
                </w:rPr>
                <w:tab/>
              </w:r>
              <w:r>
                <w:rPr>
                  <w:lang w:val="fr-CA"/>
                </w:rPr>
                <w:tab/>
              </w:r>
              <w:r>
                <w:rPr>
                  <w:lang w:val="fr-CA"/>
                </w:rPr>
                <w:tab/>
              </w:r>
              <w:r>
                <w:rPr>
                  <w:lang w:val="fr-CA"/>
                </w:rPr>
                <w:tab/>
                <w:t>&lt;/xs:complexType&gt;</w:t>
              </w:r>
            </w:ins>
          </w:p>
          <w:p w14:paraId="6277ADCB" w14:textId="77777777" w:rsidR="000F7875" w:rsidRDefault="000F7875" w:rsidP="000F7875">
            <w:pPr>
              <w:pStyle w:val="PL"/>
              <w:rPr>
                <w:ins w:id="1654" w:author="S4-220570" w:date="2022-04-14T12:15:00Z"/>
                <w:lang w:val="fr-FR"/>
              </w:rPr>
            </w:pPr>
            <w:ins w:id="1655" w:author="S4-220570" w:date="2022-04-14T12:15:00Z">
              <w:r>
                <w:rPr>
                  <w:lang w:val="fr-CA"/>
                </w:rPr>
                <w:tab/>
              </w:r>
              <w:r>
                <w:rPr>
                  <w:lang w:val="fr-CA"/>
                </w:rPr>
                <w:tab/>
              </w:r>
              <w:r>
                <w:rPr>
                  <w:lang w:val="fr-CA"/>
                </w:rPr>
                <w:tab/>
              </w:r>
              <w:r>
                <w:rPr>
                  <w:lang w:val="fr-CA"/>
                </w:rPr>
                <w:tab/>
              </w:r>
              <w:r>
                <w:rPr>
                  <w:lang w:val="fr-CA"/>
                </w:rPr>
                <w:tab/>
              </w:r>
              <w:r>
                <w:rPr>
                  <w:lang w:val="fr-FR"/>
                </w:rPr>
                <w:t>&lt;/xs:element&gt;</w:t>
              </w:r>
            </w:ins>
          </w:p>
          <w:p w14:paraId="24533DC2" w14:textId="77777777" w:rsidR="000F7875" w:rsidRDefault="000F7875" w:rsidP="000F7875">
            <w:pPr>
              <w:pStyle w:val="PL"/>
              <w:rPr>
                <w:ins w:id="1656" w:author="S4-220570" w:date="2022-04-14T12:15:00Z"/>
                <w:highlight w:val="white"/>
                <w:lang w:val="en-US"/>
              </w:rPr>
            </w:pPr>
            <w:ins w:id="1657" w:author="S4-220570" w:date="2022-04-14T12:15: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ins>
          </w:p>
          <w:p w14:paraId="2874FC5E" w14:textId="77777777" w:rsidR="000F7875" w:rsidRDefault="000F7875" w:rsidP="000F7875">
            <w:pPr>
              <w:pStyle w:val="PL"/>
              <w:rPr>
                <w:ins w:id="1658" w:author="S4-220570" w:date="2022-04-14T12:15:00Z"/>
                <w:highlight w:val="white"/>
                <w:lang w:val="en-US"/>
              </w:rPr>
            </w:pPr>
            <w:ins w:id="1659" w:author="S4-220570" w:date="2022-04-14T12:15:00Z">
              <w:r>
                <w:rPr>
                  <w:highlight w:val="white"/>
                  <w:lang w:val="en-US"/>
                </w:rPr>
                <w:tab/>
                <w:t>&lt;xs:complexType&gt;</w:t>
              </w:r>
            </w:ins>
          </w:p>
          <w:p w14:paraId="2B02612A" w14:textId="77777777" w:rsidR="000F7875" w:rsidRDefault="000F7875" w:rsidP="000F7875">
            <w:pPr>
              <w:pStyle w:val="PL"/>
              <w:rPr>
                <w:ins w:id="1660" w:author="S4-220570" w:date="2022-04-14T12:15:00Z"/>
                <w:highlight w:val="white"/>
                <w:lang w:val="en-US"/>
              </w:rPr>
            </w:pPr>
            <w:ins w:id="1661" w:author="S4-220570" w:date="2022-04-14T12:15: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ins>
          </w:p>
          <w:p w14:paraId="155658E2" w14:textId="77777777" w:rsidR="000F7875" w:rsidRDefault="000F7875" w:rsidP="000F7875">
            <w:pPr>
              <w:pStyle w:val="PL"/>
              <w:rPr>
                <w:ins w:id="1662" w:author="S4-220570" w:date="2022-04-14T12:15:00Z"/>
                <w:highlight w:val="white"/>
                <w:lang w:val="en-US"/>
              </w:rPr>
            </w:pPr>
            <w:ins w:id="1663" w:author="S4-220570" w:date="2022-04-14T12:15: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ins>
          </w:p>
          <w:p w14:paraId="2C9C9AAA" w14:textId="77777777" w:rsidR="000F7875" w:rsidRDefault="000F7875" w:rsidP="000F7875">
            <w:pPr>
              <w:pStyle w:val="PL"/>
              <w:rPr>
                <w:ins w:id="1664" w:author="S4-220570" w:date="2022-04-14T12:15:00Z"/>
                <w:highlight w:val="white"/>
                <w:lang w:val="fr-FR"/>
              </w:rPr>
            </w:pPr>
            <w:ins w:id="1665" w:author="S4-220570" w:date="2022-04-14T12:15: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0EE626F4" w14:textId="77777777" w:rsidR="000F7875" w:rsidRDefault="000F7875" w:rsidP="000F7875">
            <w:pPr>
              <w:pStyle w:val="PL"/>
              <w:rPr>
                <w:ins w:id="1666" w:author="S4-220570" w:date="2022-04-14T12:15:00Z"/>
                <w:highlight w:val="white"/>
                <w:lang w:val="fr-CA"/>
              </w:rPr>
            </w:pPr>
            <w:ins w:id="1667" w:author="S4-220570" w:date="2022-04-14T12:15: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ins>
          </w:p>
          <w:p w14:paraId="2E712526" w14:textId="77777777" w:rsidR="000F7875" w:rsidRDefault="000F7875" w:rsidP="000F7875">
            <w:pPr>
              <w:pStyle w:val="PL"/>
              <w:rPr>
                <w:ins w:id="1668" w:author="S4-220570" w:date="2022-04-14T12:15:00Z"/>
                <w:color w:val="000000"/>
                <w:highlight w:val="white"/>
              </w:rPr>
            </w:pPr>
            <w:ins w:id="1669" w:author="S4-220570" w:date="2022-04-14T12:15: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ins>
          </w:p>
          <w:p w14:paraId="45AAF9B9" w14:textId="77777777" w:rsidR="000F7875" w:rsidRDefault="000F7875" w:rsidP="000F7875">
            <w:pPr>
              <w:pStyle w:val="PL"/>
              <w:rPr>
                <w:ins w:id="1670" w:author="S4-220570" w:date="2022-04-14T12:15:00Z"/>
                <w:lang w:val="en-US"/>
              </w:rPr>
            </w:pPr>
            <w:ins w:id="1671" w:author="S4-220570" w:date="2022-04-14T12:15:00Z">
              <w:r>
                <w:rPr>
                  <w:lang w:val="en-US"/>
                </w:rPr>
                <w:tab/>
              </w:r>
              <w:r>
                <w:rPr>
                  <w:lang w:val="en-US"/>
                </w:rPr>
                <w:tab/>
              </w:r>
              <w:r>
                <w:rPr>
                  <w:lang w:val="en-US"/>
                </w:rPr>
                <w:tab/>
              </w:r>
              <w:r>
                <w:rPr>
                  <w:lang w:val="en-US"/>
                </w:rPr>
                <w:tab/>
              </w:r>
              <w:r>
                <w:rPr>
                  <w:lang w:val="en-US"/>
                </w:rPr>
                <w:tab/>
                <w:t>&lt;xs:any namespace="##other" processContents="lax" minOccurs="0" maxOccurs="unbounded"/&gt;</w:t>
              </w:r>
            </w:ins>
          </w:p>
          <w:p w14:paraId="4B3AFCA8" w14:textId="77777777" w:rsidR="000F7875" w:rsidRDefault="000F7875" w:rsidP="000F7875">
            <w:pPr>
              <w:pStyle w:val="PL"/>
              <w:rPr>
                <w:ins w:id="1672" w:author="S4-220570" w:date="2022-04-14T12:15:00Z"/>
                <w:highlight w:val="white"/>
              </w:rPr>
            </w:pPr>
            <w:ins w:id="1673" w:author="S4-220570" w:date="2022-04-14T12:15:00Z">
              <w:r>
                <w:rPr>
                  <w:highlight w:val="white"/>
                </w:rPr>
                <w:tab/>
              </w:r>
              <w:r>
                <w:rPr>
                  <w:highlight w:val="white"/>
                </w:rPr>
                <w:tab/>
              </w:r>
              <w:r>
                <w:rPr>
                  <w:highlight w:val="white"/>
                </w:rPr>
                <w:tab/>
              </w:r>
              <w:r>
                <w:rPr>
                  <w:highlight w:val="white"/>
                </w:rPr>
                <w:tab/>
                <w:t>&lt;/xs:sequence&gt;</w:t>
              </w:r>
            </w:ins>
          </w:p>
          <w:p w14:paraId="30FB99B1" w14:textId="77777777" w:rsidR="000F7875" w:rsidRDefault="000F7875" w:rsidP="000F7875">
            <w:pPr>
              <w:pStyle w:val="PL"/>
              <w:rPr>
                <w:ins w:id="1674" w:author="S4-220570" w:date="2022-04-14T12:15:00Z"/>
                <w:lang w:val="en-US"/>
              </w:rPr>
            </w:pPr>
            <w:ins w:id="1675" w:author="S4-220570" w:date="2022-04-14T12:15:00Z">
              <w:r>
                <w:rPr>
                  <w:lang w:val="en-US"/>
                </w:rPr>
                <w:tab/>
              </w:r>
              <w:r>
                <w:rPr>
                  <w:lang w:val="en-US"/>
                </w:rPr>
                <w:tab/>
              </w:r>
              <w:r>
                <w:rPr>
                  <w:lang w:val="en-US"/>
                </w:rPr>
                <w:tab/>
              </w:r>
              <w:r>
                <w:rPr>
                  <w:lang w:val="en-US"/>
                </w:rPr>
                <w:tab/>
                <w:t>&lt;xs:attribute name="sessionId" type="xs:string" use="optional"/&gt;</w:t>
              </w:r>
            </w:ins>
          </w:p>
          <w:p w14:paraId="3F43DAEA" w14:textId="77777777" w:rsidR="000F7875" w:rsidRDefault="000F7875" w:rsidP="000F7875">
            <w:pPr>
              <w:pStyle w:val="PL"/>
              <w:rPr>
                <w:ins w:id="1676" w:author="S4-220570" w:date="2022-04-14T12:15:00Z"/>
                <w:lang w:val="en-US"/>
              </w:rPr>
            </w:pPr>
            <w:ins w:id="1677" w:author="S4-220570" w:date="2022-04-14T12:15:00Z">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ins>
          </w:p>
          <w:p w14:paraId="29322504" w14:textId="77777777" w:rsidR="000F7875" w:rsidRDefault="000F7875" w:rsidP="000F7875">
            <w:pPr>
              <w:pStyle w:val="PL"/>
              <w:rPr>
                <w:ins w:id="1678" w:author="S4-220570" w:date="2022-04-14T12:15:00Z"/>
                <w:lang w:val="en-US"/>
              </w:rPr>
            </w:pPr>
            <w:ins w:id="1679" w:author="S4-220570" w:date="2022-04-14T12:15:00Z">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ins>
          </w:p>
          <w:p w14:paraId="03C2D469" w14:textId="77777777" w:rsidR="000F7875" w:rsidRDefault="000F7875" w:rsidP="000F7875">
            <w:pPr>
              <w:pStyle w:val="PL"/>
              <w:rPr>
                <w:ins w:id="1680" w:author="S4-220570" w:date="2022-04-14T12:15:00Z"/>
                <w:highlight w:val="white"/>
                <w:lang w:val="fr-FR"/>
              </w:rPr>
            </w:pPr>
            <w:ins w:id="1681" w:author="S4-220570" w:date="2022-04-14T12:15:00Z">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645B7E55" w14:textId="77777777" w:rsidR="000F7875" w:rsidRDefault="000F7875" w:rsidP="000F7875">
            <w:pPr>
              <w:pStyle w:val="PL"/>
              <w:rPr>
                <w:ins w:id="1682" w:author="S4-220570" w:date="2022-04-14T12:15:00Z"/>
                <w:highlight w:val="white"/>
                <w:lang w:val="fr-FR"/>
              </w:rPr>
            </w:pPr>
            <w:ins w:id="1683" w:author="S4-220570" w:date="2022-04-14T12:15:00Z">
              <w:r>
                <w:rPr>
                  <w:highlight w:val="white"/>
                  <w:lang w:val="fr-FR"/>
                </w:rPr>
                <w:tab/>
              </w:r>
              <w:r>
                <w:rPr>
                  <w:highlight w:val="white"/>
                  <w:lang w:val="fr-FR"/>
                </w:rPr>
                <w:tab/>
              </w:r>
              <w:r>
                <w:rPr>
                  <w:highlight w:val="white"/>
                  <w:lang w:val="fr-FR"/>
                </w:rPr>
                <w:tab/>
              </w:r>
              <w:r>
                <w:rPr>
                  <w:highlight w:val="white"/>
                  <w:lang w:val="fr-FR"/>
                </w:rPr>
                <w:tab/>
                <w:t>&lt;/xs:complexType&gt;</w:t>
              </w:r>
            </w:ins>
          </w:p>
          <w:p w14:paraId="250A79F1" w14:textId="77777777" w:rsidR="000F7875" w:rsidRDefault="000F7875" w:rsidP="000F7875">
            <w:pPr>
              <w:pStyle w:val="PL"/>
              <w:rPr>
                <w:ins w:id="1684" w:author="S4-220570" w:date="2022-04-14T12:15:00Z"/>
                <w:highlight w:val="white"/>
              </w:rPr>
            </w:pPr>
            <w:ins w:id="1685" w:author="S4-220570" w:date="2022-04-14T12:15:00Z">
              <w:r>
                <w:rPr>
                  <w:highlight w:val="white"/>
                  <w:lang w:val="fr-FR"/>
                </w:rPr>
                <w:tab/>
              </w:r>
              <w:r>
                <w:rPr>
                  <w:highlight w:val="white"/>
                  <w:lang w:val="fr-FR"/>
                </w:rPr>
                <w:tab/>
              </w:r>
              <w:r>
                <w:rPr>
                  <w:highlight w:val="white"/>
                  <w:lang w:val="fr-FR"/>
                </w:rPr>
                <w:tab/>
              </w:r>
              <w:r>
                <w:rPr>
                  <w:highlight w:val="white"/>
                </w:rPr>
                <w:t>&lt;/xs:element&gt;</w:t>
              </w:r>
            </w:ins>
          </w:p>
          <w:p w14:paraId="1DF4DE15" w14:textId="77777777" w:rsidR="000F7875" w:rsidRDefault="000F7875" w:rsidP="000F7875">
            <w:pPr>
              <w:pStyle w:val="PL"/>
              <w:rPr>
                <w:ins w:id="1686" w:author="S4-220570" w:date="2022-04-14T12:15:00Z"/>
                <w:lang w:val="en-US"/>
              </w:rPr>
            </w:pPr>
            <w:ins w:id="1687" w:author="S4-220570" w:date="2022-04-14T12:15:00Z">
              <w:r>
                <w:rPr>
                  <w:lang w:val="en-US"/>
                </w:rPr>
                <w:tab/>
              </w:r>
              <w:r>
                <w:rPr>
                  <w:lang w:val="en-US"/>
                </w:rPr>
                <w:tab/>
              </w:r>
              <w:r>
                <w:rPr>
                  <w:lang w:val="en-US"/>
                </w:rPr>
                <w:tab/>
                <w:t>&lt;xs:any namespace="##other" processContents="lax" minOccurs="0" maxOccurs="unbounded"/&gt;</w:t>
              </w:r>
            </w:ins>
          </w:p>
          <w:p w14:paraId="55F882B3" w14:textId="77777777" w:rsidR="000F7875" w:rsidRDefault="000F7875" w:rsidP="000F7875">
            <w:pPr>
              <w:pStyle w:val="PL"/>
              <w:rPr>
                <w:ins w:id="1688" w:author="S4-220570" w:date="2022-04-14T12:15:00Z"/>
                <w:highlight w:val="white"/>
              </w:rPr>
            </w:pPr>
            <w:ins w:id="1689" w:author="S4-220570" w:date="2022-04-14T12:15:00Z">
              <w:r>
                <w:rPr>
                  <w:highlight w:val="white"/>
                </w:rPr>
                <w:tab/>
              </w:r>
              <w:r>
                <w:rPr>
                  <w:highlight w:val="white"/>
                </w:rPr>
                <w:tab/>
              </w:r>
              <w:r>
                <w:rPr>
                  <w:highlight w:val="white"/>
                </w:rPr>
                <w:tab/>
                <w:t>&lt;/xs:sequence&gt;</w:t>
              </w:r>
            </w:ins>
          </w:p>
          <w:p w14:paraId="39BAFA46" w14:textId="77777777" w:rsidR="000F7875" w:rsidRDefault="000F7875" w:rsidP="000F7875">
            <w:pPr>
              <w:pStyle w:val="PL"/>
              <w:rPr>
                <w:ins w:id="1690" w:author="S4-220570" w:date="2022-04-14T12:15:00Z"/>
                <w:highlight w:val="white"/>
                <w:lang w:val="en-US"/>
              </w:rPr>
            </w:pPr>
            <w:ins w:id="1691" w:author="S4-220570" w:date="2022-04-14T12:15:00Z">
              <w:r>
                <w:rPr>
                  <w:highlight w:val="white"/>
                </w:rPr>
                <w:tab/>
              </w:r>
              <w:r>
                <w:rPr>
                  <w:highlight w:val="white"/>
                </w:rPr>
                <w:tab/>
              </w:r>
              <w:r>
                <w:rPr>
                  <w:highlight w:val="white"/>
                </w:rPr>
                <w:tab/>
              </w:r>
              <w:r>
                <w:rPr>
                  <w:highlight w:val="white"/>
                  <w:lang w:val="en-US"/>
                </w:rPr>
                <w:t>&lt;xs:attribute name="serviceId" type="xs:anyURI"/&gt;</w:t>
              </w:r>
            </w:ins>
          </w:p>
          <w:p w14:paraId="552022D3" w14:textId="77777777" w:rsidR="000F7875" w:rsidRDefault="000F7875" w:rsidP="000F7875">
            <w:pPr>
              <w:pStyle w:val="PL"/>
              <w:rPr>
                <w:ins w:id="1692" w:author="S4-220570" w:date="2022-04-14T12:15:00Z"/>
                <w:highlight w:val="white"/>
                <w:lang w:val="en-US"/>
              </w:rPr>
            </w:pPr>
            <w:ins w:id="1693" w:author="S4-220570" w:date="2022-04-14T12:15:00Z">
              <w:r>
                <w:rPr>
                  <w:highlight w:val="white"/>
                  <w:lang w:val="en-US"/>
                </w:rPr>
                <w:tab/>
              </w:r>
              <w:r>
                <w:rPr>
                  <w:highlight w:val="white"/>
                  <w:lang w:val="en-US"/>
                </w:rPr>
                <w:tab/>
              </w:r>
              <w:r>
                <w:rPr>
                  <w:highlight w:val="white"/>
                  <w:lang w:val="en-US"/>
                </w:rPr>
                <w:tab/>
                <w:t>&lt;xs:attribute name="serviceClass" type="xs:string" use="optional"/&gt;</w:t>
              </w:r>
            </w:ins>
          </w:p>
          <w:p w14:paraId="4CE4D8DC" w14:textId="77777777" w:rsidR="000F7875" w:rsidRDefault="000F7875" w:rsidP="000F7875">
            <w:pPr>
              <w:pStyle w:val="PL"/>
              <w:rPr>
                <w:ins w:id="1694" w:author="S4-220570" w:date="2022-04-14T12:15:00Z"/>
                <w:highlight w:val="white"/>
                <w:lang w:val="fr-FR"/>
              </w:rPr>
            </w:pPr>
            <w:ins w:id="1695" w:author="S4-220570" w:date="2022-04-14T12:15:00Z">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ins>
          </w:p>
          <w:p w14:paraId="02605275" w14:textId="77777777" w:rsidR="000F7875" w:rsidRDefault="000F7875" w:rsidP="000F7875">
            <w:pPr>
              <w:pStyle w:val="PL"/>
              <w:rPr>
                <w:ins w:id="1696" w:author="S4-220570" w:date="2022-04-14T12:15:00Z"/>
                <w:highlight w:val="white"/>
                <w:lang w:val="fr-FR"/>
              </w:rPr>
            </w:pPr>
            <w:ins w:id="1697" w:author="S4-220570" w:date="2022-04-14T12:15:00Z">
              <w:r>
                <w:rPr>
                  <w:highlight w:val="white"/>
                  <w:lang w:val="fr-FR"/>
                </w:rPr>
                <w:tab/>
              </w:r>
              <w:r>
                <w:rPr>
                  <w:highlight w:val="white"/>
                  <w:lang w:val="fr-FR"/>
                </w:rPr>
                <w:tab/>
                <w:t>&lt;/xs:complexType&gt;</w:t>
              </w:r>
            </w:ins>
          </w:p>
          <w:p w14:paraId="44480083" w14:textId="77777777" w:rsidR="000F7875" w:rsidRDefault="000F7875" w:rsidP="000F7875">
            <w:pPr>
              <w:pStyle w:val="PL"/>
              <w:rPr>
                <w:ins w:id="1698" w:author="S4-220570" w:date="2022-04-14T12:15:00Z"/>
                <w:highlight w:val="white"/>
                <w:lang w:val="en-US"/>
              </w:rPr>
            </w:pPr>
            <w:ins w:id="1699" w:author="S4-220570" w:date="2022-04-14T12:15:00Z">
              <w:r>
                <w:rPr>
                  <w:highlight w:val="white"/>
                  <w:lang w:val="fr-FR"/>
                </w:rPr>
                <w:tab/>
              </w:r>
              <w:r>
                <w:rPr>
                  <w:highlight w:val="white"/>
                  <w:lang w:val="fr-FR"/>
                </w:rPr>
                <w:tab/>
              </w:r>
              <w:r>
                <w:rPr>
                  <w:highlight w:val="white"/>
                  <w:lang w:val="en-US"/>
                </w:rPr>
                <w:t>&lt;/xs:element&gt;</w:t>
              </w:r>
            </w:ins>
          </w:p>
          <w:p w14:paraId="1948694D" w14:textId="77777777" w:rsidR="000F7875" w:rsidRDefault="000F7875" w:rsidP="000F7875">
            <w:pPr>
              <w:pStyle w:val="PL"/>
              <w:rPr>
                <w:ins w:id="1700" w:author="S4-220570" w:date="2022-04-14T12:15:00Z"/>
                <w:lang w:val="en-US"/>
              </w:rPr>
            </w:pPr>
            <w:ins w:id="1701" w:author="S4-220570" w:date="2022-04-14T12:15:00Z">
              <w:r>
                <w:rPr>
                  <w:lang w:val="en-US"/>
                </w:rPr>
                <w:tab/>
              </w:r>
              <w:r>
                <w:rPr>
                  <w:lang w:val="en-US"/>
                </w:rPr>
                <w:tab/>
                <w:t>&lt;xs:any namespace="##other" processContents="lax" minOccurs="0" maxOccurs="unbounded"/&gt;</w:t>
              </w:r>
            </w:ins>
          </w:p>
          <w:p w14:paraId="09FC72F0" w14:textId="77777777" w:rsidR="000F7875" w:rsidRDefault="000F7875" w:rsidP="000F7875">
            <w:pPr>
              <w:pStyle w:val="PL"/>
              <w:rPr>
                <w:ins w:id="1702" w:author="S4-220570" w:date="2022-04-14T12:15:00Z"/>
                <w:highlight w:val="white"/>
                <w:lang w:val="en-US"/>
              </w:rPr>
            </w:pPr>
            <w:ins w:id="1703" w:author="S4-220570" w:date="2022-04-14T12:15:00Z">
              <w:r>
                <w:rPr>
                  <w:highlight w:val="white"/>
                  <w:lang w:val="en-US"/>
                </w:rPr>
                <w:tab/>
                <w:t>&lt;/xs:sequence&gt;</w:t>
              </w:r>
            </w:ins>
          </w:p>
          <w:p w14:paraId="34D20B00" w14:textId="77777777" w:rsidR="000F7875" w:rsidRDefault="000F7875" w:rsidP="000F7875">
            <w:pPr>
              <w:pStyle w:val="PL"/>
              <w:rPr>
                <w:ins w:id="1704" w:author="S4-220570" w:date="2022-04-14T12:15:00Z"/>
                <w:highlight w:val="white"/>
                <w:lang w:val="en-US"/>
              </w:rPr>
            </w:pPr>
            <w:ins w:id="1705" w:author="S4-220570" w:date="2022-04-14T12:15:00Z">
              <w:r>
                <w:rPr>
                  <w:highlight w:val="white"/>
                  <w:lang w:val="en-US"/>
                </w:rPr>
                <w:tab/>
                <w:t>&lt;xs:attribute name="scheduleUpdate" type="xs:dateTime"/&gt;</w:t>
              </w:r>
            </w:ins>
          </w:p>
          <w:p w14:paraId="78FCC01C" w14:textId="77777777" w:rsidR="000F7875" w:rsidRDefault="000F7875" w:rsidP="000F7875">
            <w:pPr>
              <w:pStyle w:val="PL"/>
              <w:rPr>
                <w:ins w:id="1706" w:author="S4-220570" w:date="2022-04-14T12:15:00Z"/>
              </w:rPr>
            </w:pPr>
            <w:ins w:id="1707" w:author="S4-220570" w:date="2022-04-14T12:15:00Z">
              <w:r>
                <w:tab/>
                <w:t>&lt;xs:anyAttribute processContents="skip"/&gt;</w:t>
              </w:r>
            </w:ins>
          </w:p>
          <w:p w14:paraId="1362EC75" w14:textId="77777777" w:rsidR="000F7875" w:rsidRDefault="000F7875" w:rsidP="000F7875">
            <w:pPr>
              <w:pStyle w:val="PL"/>
              <w:rPr>
                <w:ins w:id="1708" w:author="S4-220570" w:date="2022-04-14T12:15:00Z"/>
                <w:highlight w:val="white"/>
              </w:rPr>
            </w:pPr>
            <w:ins w:id="1709" w:author="S4-220570" w:date="2022-04-14T12:15:00Z">
              <w:r>
                <w:rPr>
                  <w:highlight w:val="white"/>
                </w:rPr>
                <w:tab/>
                <w:t>&lt;/xs:complexType&gt;</w:t>
              </w:r>
            </w:ins>
          </w:p>
          <w:p w14:paraId="551608C3" w14:textId="77777777" w:rsidR="000F7875" w:rsidRDefault="000F7875" w:rsidP="000F7875">
            <w:pPr>
              <w:pStyle w:val="PL"/>
              <w:rPr>
                <w:ins w:id="1710" w:author="S4-220570" w:date="2022-04-14T12:15:00Z"/>
                <w:highlight w:val="white"/>
              </w:rPr>
            </w:pPr>
            <w:ins w:id="1711" w:author="S4-220570" w:date="2022-04-14T12:15:00Z">
              <w:r>
                <w:rPr>
                  <w:highlight w:val="white"/>
                </w:rPr>
                <w:tab/>
                <w:t>&lt;xs:complexType name="reoccurenceStartStopType"&gt;</w:t>
              </w:r>
            </w:ins>
          </w:p>
          <w:p w14:paraId="495B0CE3" w14:textId="77777777" w:rsidR="000F7875" w:rsidRDefault="000F7875" w:rsidP="000F7875">
            <w:pPr>
              <w:pStyle w:val="PL"/>
              <w:rPr>
                <w:ins w:id="1712" w:author="S4-220570" w:date="2022-04-14T12:15:00Z"/>
                <w:highlight w:val="white"/>
              </w:rPr>
            </w:pPr>
            <w:ins w:id="1713" w:author="S4-220570" w:date="2022-04-14T12:15:00Z">
              <w:r>
                <w:rPr>
                  <w:highlight w:val="white"/>
                </w:rPr>
                <w:tab/>
                <w:t>&lt;xs:sequence&gt;</w:t>
              </w:r>
            </w:ins>
          </w:p>
          <w:p w14:paraId="450A3775" w14:textId="77777777" w:rsidR="000F7875" w:rsidRDefault="000F7875" w:rsidP="000F7875">
            <w:pPr>
              <w:pStyle w:val="PL"/>
              <w:rPr>
                <w:ins w:id="1714" w:author="S4-220570" w:date="2022-04-14T12:15:00Z"/>
                <w:highlight w:val="white"/>
              </w:rPr>
            </w:pPr>
            <w:ins w:id="1715" w:author="S4-220570" w:date="2022-04-14T12:15:00Z">
              <w:r>
                <w:rPr>
                  <w:highlight w:val="white"/>
                </w:rPr>
                <w:tab/>
              </w:r>
              <w:r>
                <w:rPr>
                  <w:highlight w:val="white"/>
                </w:rPr>
                <w:tab/>
                <w:t>&lt;xs:element name="start" type="xs:dateTime"/&gt;</w:t>
              </w:r>
            </w:ins>
          </w:p>
          <w:p w14:paraId="33FE58EC" w14:textId="77777777" w:rsidR="000F7875" w:rsidRDefault="000F7875" w:rsidP="000F7875">
            <w:pPr>
              <w:pStyle w:val="PL"/>
              <w:rPr>
                <w:ins w:id="1716" w:author="S4-220570" w:date="2022-04-14T12:15:00Z"/>
                <w:highlight w:val="white"/>
                <w:lang w:val="en-US"/>
              </w:rPr>
            </w:pPr>
            <w:ins w:id="1717" w:author="S4-220570" w:date="2022-04-14T12:15:00Z">
              <w:r>
                <w:rPr>
                  <w:highlight w:val="white"/>
                </w:rPr>
                <w:tab/>
              </w:r>
              <w:r>
                <w:rPr>
                  <w:highlight w:val="white"/>
                </w:rPr>
                <w:tab/>
              </w:r>
              <w:r>
                <w:rPr>
                  <w:highlight w:val="white"/>
                  <w:lang w:val="en-US"/>
                </w:rPr>
                <w:t>&lt;xs:element name="stop" type="xs:dateTime"/&gt;</w:t>
              </w:r>
            </w:ins>
          </w:p>
          <w:p w14:paraId="3FA63245" w14:textId="77777777" w:rsidR="000F7875" w:rsidRDefault="000F7875" w:rsidP="000F7875">
            <w:pPr>
              <w:pStyle w:val="PL"/>
              <w:rPr>
                <w:ins w:id="1718" w:author="S4-220570" w:date="2022-04-14T12:15:00Z"/>
                <w:highlight w:val="white"/>
                <w:lang w:val="en-US"/>
              </w:rPr>
            </w:pPr>
            <w:ins w:id="1719" w:author="S4-220570" w:date="2022-04-14T12:15:00Z">
              <w:r>
                <w:rPr>
                  <w:highlight w:val="white"/>
                  <w:lang w:val="en-US"/>
                </w:rPr>
                <w:tab/>
              </w:r>
              <w:r>
                <w:rPr>
                  <w:highlight w:val="white"/>
                  <w:lang w:val="en-US"/>
                </w:rPr>
                <w:tab/>
                <w:t>&lt;xs:element name="reoccurencePattern" type="xs:string" minOccurs="0"/&gt;</w:t>
              </w:r>
            </w:ins>
          </w:p>
          <w:p w14:paraId="65E3676B" w14:textId="77777777" w:rsidR="000F7875" w:rsidRDefault="000F7875" w:rsidP="000F7875">
            <w:pPr>
              <w:pStyle w:val="PL"/>
              <w:rPr>
                <w:ins w:id="1720" w:author="S4-220570" w:date="2022-04-14T12:15:00Z"/>
                <w:highlight w:val="white"/>
                <w:lang w:val="en-US"/>
              </w:rPr>
            </w:pPr>
            <w:ins w:id="1721" w:author="S4-220570" w:date="2022-04-14T12:15:00Z">
              <w:r>
                <w:rPr>
                  <w:highlight w:val="white"/>
                  <w:lang w:val="en-US"/>
                </w:rPr>
                <w:tab/>
              </w:r>
              <w:r>
                <w:rPr>
                  <w:highlight w:val="white"/>
                  <w:lang w:val="en-US"/>
                </w:rPr>
                <w:tab/>
                <w:t>&lt;xs:element name="numberOfTimes" type="xs:unsignedInt" minOccurs="0"/&gt;</w:t>
              </w:r>
            </w:ins>
          </w:p>
          <w:p w14:paraId="6003525B" w14:textId="77777777" w:rsidR="000F7875" w:rsidRDefault="000F7875" w:rsidP="000F7875">
            <w:pPr>
              <w:pStyle w:val="PL"/>
              <w:rPr>
                <w:ins w:id="1722" w:author="S4-220570" w:date="2022-04-14T12:15:00Z"/>
                <w:highlight w:val="white"/>
                <w:lang w:val="en-US"/>
              </w:rPr>
            </w:pPr>
            <w:ins w:id="1723" w:author="S4-220570" w:date="2022-04-14T12:15:00Z">
              <w:r>
                <w:rPr>
                  <w:highlight w:val="white"/>
                  <w:lang w:val="en-US"/>
                </w:rPr>
                <w:tab/>
              </w:r>
              <w:r>
                <w:rPr>
                  <w:highlight w:val="white"/>
                  <w:lang w:val="en-US"/>
                </w:rPr>
                <w:tab/>
                <w:t>&lt;xs:element name="reoccurenceStopTime" type="xs:dateTime" minOccurs="0"/&gt;</w:t>
              </w:r>
            </w:ins>
          </w:p>
          <w:p w14:paraId="7A7B48C5" w14:textId="77777777" w:rsidR="000F7875" w:rsidRDefault="000F7875" w:rsidP="000F7875">
            <w:pPr>
              <w:pStyle w:val="PL"/>
              <w:rPr>
                <w:ins w:id="1724" w:author="S4-220570" w:date="2022-04-14T12:15:00Z"/>
                <w:lang w:val="en-US"/>
              </w:rPr>
            </w:pPr>
            <w:ins w:id="1725" w:author="S4-220570" w:date="2022-04-14T12:15:00Z">
              <w:r>
                <w:rPr>
                  <w:lang w:val="en-US"/>
                </w:rPr>
                <w:tab/>
              </w:r>
              <w:r>
                <w:rPr>
                  <w:lang w:val="en-US"/>
                </w:rPr>
                <w:tab/>
                <w:t>&lt;xs:element name="index" type="xs:unsignedInt" minOccurs="0"/&gt;</w:t>
              </w:r>
            </w:ins>
          </w:p>
          <w:p w14:paraId="66A393FE" w14:textId="77777777" w:rsidR="000F7875" w:rsidRDefault="000F7875" w:rsidP="000F7875">
            <w:pPr>
              <w:pStyle w:val="PL"/>
              <w:rPr>
                <w:ins w:id="1726" w:author="S4-220570" w:date="2022-04-14T12:15:00Z"/>
                <w:rFonts w:eastAsia="MS Mincho"/>
                <w:lang w:val="fr-FR"/>
              </w:rPr>
            </w:pPr>
            <w:ins w:id="1727" w:author="S4-220570" w:date="2022-04-14T12:15:00Z">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ins>
          </w:p>
          <w:p w14:paraId="2C715CCE" w14:textId="77777777" w:rsidR="000F7875" w:rsidRDefault="000F7875" w:rsidP="000F7875">
            <w:pPr>
              <w:pStyle w:val="PL"/>
              <w:rPr>
                <w:ins w:id="1728" w:author="S4-220570" w:date="2022-04-14T12:15:00Z"/>
                <w:lang w:val="en-US"/>
              </w:rPr>
            </w:pPr>
            <w:ins w:id="1729" w:author="S4-220570" w:date="2022-04-14T12:15:00Z">
              <w:r>
                <w:rPr>
                  <w:lang w:val="nb-NO"/>
                </w:rPr>
                <w:tab/>
              </w:r>
              <w:r>
                <w:rPr>
                  <w:lang w:val="nb-NO"/>
                </w:rPr>
                <w:tab/>
              </w:r>
              <w:r>
                <w:rPr>
                  <w:lang w:val="en-US"/>
                </w:rPr>
                <w:t>&lt;xs:any namespace="##other" processContents="lax" minOccurs="0" maxOccurs="unbounded"/&gt;</w:t>
              </w:r>
            </w:ins>
          </w:p>
          <w:p w14:paraId="14020309" w14:textId="77777777" w:rsidR="000F7875" w:rsidRDefault="000F7875" w:rsidP="000F7875">
            <w:pPr>
              <w:pStyle w:val="PL"/>
              <w:rPr>
                <w:ins w:id="1730" w:author="S4-220570" w:date="2022-04-14T12:15:00Z"/>
                <w:highlight w:val="white"/>
                <w:lang w:val="fr-FR"/>
              </w:rPr>
            </w:pPr>
            <w:ins w:id="1731" w:author="S4-220570" w:date="2022-04-14T12:15:00Z">
              <w:r>
                <w:rPr>
                  <w:highlight w:val="white"/>
                  <w:lang w:val="en-US"/>
                </w:rPr>
                <w:tab/>
              </w:r>
              <w:r>
                <w:rPr>
                  <w:highlight w:val="white"/>
                  <w:lang w:val="fr-FR"/>
                </w:rPr>
                <w:t>&lt;/xs:sequence&gt;</w:t>
              </w:r>
            </w:ins>
          </w:p>
          <w:p w14:paraId="2C3B2C97" w14:textId="77777777" w:rsidR="000F7875" w:rsidRDefault="000F7875" w:rsidP="000F7875">
            <w:pPr>
              <w:pStyle w:val="PL"/>
              <w:rPr>
                <w:ins w:id="1732" w:author="S4-220570" w:date="2022-04-14T12:15:00Z"/>
                <w:highlight w:val="white"/>
                <w:lang w:val="fr-FR"/>
              </w:rPr>
            </w:pPr>
            <w:ins w:id="1733" w:author="S4-220570" w:date="2022-04-14T12:15:00Z">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ins>
          </w:p>
          <w:p w14:paraId="752A58CC" w14:textId="77777777" w:rsidR="000F7875" w:rsidRDefault="000F7875" w:rsidP="000F7875">
            <w:pPr>
              <w:pStyle w:val="PL"/>
              <w:rPr>
                <w:ins w:id="1734" w:author="S4-220570" w:date="2022-04-14T12:15:00Z"/>
                <w:lang w:val="fr-FR"/>
              </w:rPr>
            </w:pPr>
            <w:ins w:id="1735" w:author="S4-220570" w:date="2022-04-14T12:15:00Z">
              <w:r>
                <w:rPr>
                  <w:lang w:val="fr-FR"/>
                </w:rPr>
                <w:tab/>
                <w:t>&lt;xs:anyAttribute processContents="skip"/&gt;</w:t>
              </w:r>
            </w:ins>
          </w:p>
          <w:p w14:paraId="749D6FEF" w14:textId="77777777" w:rsidR="000F7875" w:rsidRDefault="000F7875" w:rsidP="000F7875">
            <w:pPr>
              <w:pStyle w:val="PL"/>
              <w:rPr>
                <w:ins w:id="1736" w:author="S4-220570" w:date="2022-04-14T12:15:00Z"/>
                <w:highlight w:val="white"/>
                <w:lang w:val="fr-FR"/>
              </w:rPr>
            </w:pPr>
            <w:ins w:id="1737" w:author="S4-220570" w:date="2022-04-14T12:15:00Z">
              <w:r>
                <w:rPr>
                  <w:highlight w:val="white"/>
                  <w:lang w:val="fr-FR"/>
                </w:rPr>
                <w:tab/>
                <w:t>&lt;/xs:complexType&gt;</w:t>
              </w:r>
            </w:ins>
          </w:p>
          <w:p w14:paraId="56DC1E55" w14:textId="77777777" w:rsidR="000F7875" w:rsidRDefault="000F7875" w:rsidP="000F7875">
            <w:pPr>
              <w:pStyle w:val="PL"/>
              <w:rPr>
                <w:ins w:id="1738" w:author="S4-220570" w:date="2022-04-14T12:15:00Z"/>
                <w:highlight w:val="white"/>
                <w:lang w:val="en-US"/>
              </w:rPr>
            </w:pPr>
            <w:ins w:id="1739" w:author="S4-220570" w:date="2022-04-14T12:15:00Z">
              <w:r>
                <w:rPr>
                  <w:highlight w:val="white"/>
                  <w:lang w:val="fr-FR"/>
                </w:rPr>
                <w:tab/>
              </w:r>
              <w:r>
                <w:rPr>
                  <w:highlight w:val="white"/>
                  <w:lang w:val="en-US"/>
                </w:rPr>
                <w:t>&lt;xs:element name="scheduleDescription" type="scheduleDescriptionType"/&gt;</w:t>
              </w:r>
            </w:ins>
          </w:p>
          <w:p w14:paraId="54E30F2D" w14:textId="75DAC252" w:rsidR="000F7875" w:rsidRPr="000F7875" w:rsidRDefault="000F7875" w:rsidP="009F7AA3">
            <w:pPr>
              <w:pStyle w:val="PL"/>
              <w:rPr>
                <w:ins w:id="1740" w:author="Richard Bradbury (editor)" w:date="2022-04-14T12:36:00Z"/>
                <w:highlight w:val="white"/>
              </w:rPr>
            </w:pPr>
            <w:ins w:id="1741" w:author="S4-220570" w:date="2022-04-14T12:15:00Z">
              <w:r>
                <w:rPr>
                  <w:highlight w:val="white"/>
                </w:rPr>
                <w:lastRenderedPageBreak/>
                <w:t>&lt;/xs:schema&gt;</w:t>
              </w:r>
            </w:ins>
          </w:p>
        </w:tc>
      </w:tr>
    </w:tbl>
    <w:p w14:paraId="22A4DF78" w14:textId="77777777" w:rsidR="000F7875" w:rsidRDefault="000F7875" w:rsidP="000F7875">
      <w:pPr>
        <w:pStyle w:val="TAN"/>
        <w:keepNext w:val="0"/>
        <w:rPr>
          <w:ins w:id="1742" w:author="Richard Bradbury (editor)" w:date="2022-04-14T12:37:00Z"/>
        </w:rPr>
      </w:pPr>
    </w:p>
    <w:p w14:paraId="70E39A89" w14:textId="4A4A622B" w:rsidR="009F7AA3" w:rsidRDefault="009F7AA3" w:rsidP="009F7AA3">
      <w:pPr>
        <w:pStyle w:val="Heading2"/>
        <w:rPr>
          <w:ins w:id="1743" w:author="S4-220570" w:date="2022-04-14T12:15:00Z"/>
        </w:rPr>
      </w:pPr>
      <w:bookmarkStart w:id="1744" w:name="_Toc100835398"/>
      <w:ins w:id="1745" w:author="S4-220570" w:date="2022-04-14T12:15:00Z">
        <w:r>
          <w:t>A.2</w:t>
        </w:r>
        <w:r>
          <w:tab/>
          <w:t>JSON-based representation</w:t>
        </w:r>
        <w:bookmarkEnd w:id="1744"/>
      </w:ins>
    </w:p>
    <w:p w14:paraId="66AC7241" w14:textId="2C18B3BE" w:rsidR="009F7AA3" w:rsidRDefault="009F7AA3" w:rsidP="009F7AA3">
      <w:pPr>
        <w:pStyle w:val="Heading3"/>
        <w:rPr>
          <w:ins w:id="1746" w:author="S4-220570" w:date="2022-04-14T12:15:00Z"/>
        </w:rPr>
      </w:pPr>
      <w:bookmarkStart w:id="1747" w:name="_Toc100835399"/>
      <w:ins w:id="1748" w:author="S4-220570" w:date="2022-04-14T12:15:00Z">
        <w:r>
          <w:t>A.2.1</w:t>
        </w:r>
        <w:r>
          <w:tab/>
          <w:t>MBS User Service Bundle Description schema</w:t>
        </w:r>
        <w:bookmarkEnd w:id="1747"/>
      </w:ins>
    </w:p>
    <w:tbl>
      <w:tblPr>
        <w:tblStyle w:val="TableGrid"/>
        <w:tblW w:w="0" w:type="auto"/>
        <w:tblLook w:val="04A0" w:firstRow="1" w:lastRow="0" w:firstColumn="1" w:lastColumn="0" w:noHBand="0" w:noVBand="1"/>
      </w:tblPr>
      <w:tblGrid>
        <w:gridCol w:w="9631"/>
      </w:tblGrid>
      <w:tr w:rsidR="000F7875" w14:paraId="205F2161" w14:textId="77777777" w:rsidTr="000F7875">
        <w:trPr>
          <w:ins w:id="1749" w:author="Richard Bradbury (editor)" w:date="2022-04-14T12:37:00Z"/>
        </w:trPr>
        <w:tc>
          <w:tcPr>
            <w:tcW w:w="9631" w:type="dxa"/>
          </w:tcPr>
          <w:p w14:paraId="3AE58B51" w14:textId="77777777" w:rsidR="000F7875" w:rsidRDefault="000F7875" w:rsidP="000F7875">
            <w:pPr>
              <w:pStyle w:val="PL"/>
              <w:rPr>
                <w:ins w:id="1750" w:author="S4-220570" w:date="2022-04-14T12:15:00Z"/>
              </w:rPr>
            </w:pPr>
            <w:ins w:id="1751" w:author="S4-220570" w:date="2022-04-14T12:15:00Z">
              <w:r>
                <w:t>openapi: 3.0.0</w:t>
              </w:r>
            </w:ins>
          </w:p>
          <w:p w14:paraId="131E6617" w14:textId="77777777" w:rsidR="000F7875" w:rsidRDefault="000F7875" w:rsidP="000F7875">
            <w:pPr>
              <w:pStyle w:val="PL"/>
              <w:rPr>
                <w:ins w:id="1752" w:author="S4-220570" w:date="2022-04-14T12:15:00Z"/>
              </w:rPr>
            </w:pPr>
          </w:p>
          <w:p w14:paraId="103F34A9" w14:textId="77777777" w:rsidR="000F7875" w:rsidRDefault="000F7875" w:rsidP="000F7875">
            <w:pPr>
              <w:pStyle w:val="PL"/>
              <w:rPr>
                <w:ins w:id="1753" w:author="S4-220570" w:date="2022-04-14T12:15:00Z"/>
              </w:rPr>
            </w:pPr>
            <w:ins w:id="1754" w:author="S4-220570" w:date="2022-04-14T12:15:00Z">
              <w:r>
                <w:t>info:</w:t>
              </w:r>
            </w:ins>
          </w:p>
          <w:p w14:paraId="63D3E2A0" w14:textId="77777777" w:rsidR="000F7875" w:rsidRDefault="000F7875" w:rsidP="000F7875">
            <w:pPr>
              <w:pStyle w:val="PL"/>
              <w:rPr>
                <w:ins w:id="1755" w:author="S4-220570" w:date="2022-04-14T12:15:00Z"/>
              </w:rPr>
            </w:pPr>
            <w:ins w:id="1756" w:author="S4-220570" w:date="2022-04-14T12:15:00Z">
              <w:r>
                <w:t xml:space="preserve">  title: 'MBS User Service Announcement Element units’ definition'</w:t>
              </w:r>
            </w:ins>
          </w:p>
          <w:p w14:paraId="52AA0CE9" w14:textId="77777777" w:rsidR="000F7875" w:rsidRDefault="000F7875" w:rsidP="000F7875">
            <w:pPr>
              <w:pStyle w:val="PL"/>
              <w:rPr>
                <w:ins w:id="1757" w:author="S4-220570" w:date="2022-04-14T12:15:00Z"/>
              </w:rPr>
            </w:pPr>
            <w:ins w:id="1758" w:author="S4-220570" w:date="2022-04-14T12:15:00Z">
              <w:r>
                <w:t xml:space="preserve">  version: 1.0.0</w:t>
              </w:r>
            </w:ins>
          </w:p>
          <w:p w14:paraId="60BE18FD" w14:textId="77777777" w:rsidR="000F7875" w:rsidRDefault="000F7875" w:rsidP="000F7875">
            <w:pPr>
              <w:pStyle w:val="PL"/>
              <w:rPr>
                <w:ins w:id="1759" w:author="S4-220570" w:date="2022-04-14T12:15:00Z"/>
              </w:rPr>
            </w:pPr>
            <w:ins w:id="1760" w:author="S4-220570" w:date="2022-04-14T12:15:00Z">
              <w:r>
                <w:t xml:space="preserve">  description: |</w:t>
              </w:r>
            </w:ins>
          </w:p>
          <w:p w14:paraId="77D193A6" w14:textId="77777777" w:rsidR="000F7875" w:rsidRDefault="000F7875" w:rsidP="000F7875">
            <w:pPr>
              <w:pStyle w:val="PL"/>
              <w:rPr>
                <w:ins w:id="1761" w:author="S4-220570" w:date="2022-04-14T12:15:00Z"/>
              </w:rPr>
            </w:pPr>
            <w:ins w:id="1762" w:author="S4-220570" w:date="2022-04-14T12:15:00Z">
              <w:r>
                <w:t xml:space="preserve">    MBS User Service Announcement Element units.</w:t>
              </w:r>
            </w:ins>
          </w:p>
          <w:p w14:paraId="3E1A3D2B" w14:textId="77777777" w:rsidR="000F7875" w:rsidRDefault="000F7875" w:rsidP="000F7875">
            <w:pPr>
              <w:pStyle w:val="PL"/>
              <w:rPr>
                <w:ins w:id="1763" w:author="S4-220570" w:date="2022-04-14T12:15:00Z"/>
              </w:rPr>
            </w:pPr>
            <w:ins w:id="1764" w:author="S4-220570" w:date="2022-04-14T12:15:00Z">
              <w:r>
                <w:t xml:space="preserve">    © 2022, 3GPP Organizational Partners (ARIB, ATIS, CCSA, ETSI, TSDSI, TTA, TTC).</w:t>
              </w:r>
            </w:ins>
          </w:p>
          <w:p w14:paraId="0FA969D3" w14:textId="77777777" w:rsidR="000F7875" w:rsidRDefault="000F7875" w:rsidP="000F7875">
            <w:pPr>
              <w:pStyle w:val="PL"/>
              <w:rPr>
                <w:ins w:id="1765" w:author="S4-220570" w:date="2022-04-14T12:15:00Z"/>
              </w:rPr>
            </w:pPr>
            <w:ins w:id="1766" w:author="S4-220570" w:date="2022-04-14T12:15:00Z">
              <w:r>
                <w:t xml:space="preserve">    All rights reserved.</w:t>
              </w:r>
            </w:ins>
          </w:p>
          <w:p w14:paraId="714D76E7" w14:textId="77777777" w:rsidR="000F7875" w:rsidRDefault="000F7875" w:rsidP="000F7875">
            <w:pPr>
              <w:pStyle w:val="PL"/>
              <w:rPr>
                <w:ins w:id="1767" w:author="S4-220570" w:date="2022-04-14T12:15:00Z"/>
              </w:rPr>
            </w:pPr>
          </w:p>
          <w:p w14:paraId="43D75F0C" w14:textId="77777777" w:rsidR="000F7875" w:rsidRDefault="000F7875" w:rsidP="000F7875">
            <w:pPr>
              <w:pStyle w:val="PL"/>
              <w:rPr>
                <w:ins w:id="1768" w:author="S4-220570" w:date="2022-04-14T12:15:00Z"/>
              </w:rPr>
            </w:pPr>
            <w:ins w:id="1769" w:author="S4-220570" w:date="2022-04-14T12:15:00Z">
              <w:r>
                <w:t>externalDocs:</w:t>
              </w:r>
            </w:ins>
          </w:p>
          <w:p w14:paraId="38663530" w14:textId="77777777" w:rsidR="000F7875" w:rsidRDefault="000F7875" w:rsidP="000F7875">
            <w:pPr>
              <w:pStyle w:val="PL"/>
              <w:rPr>
                <w:ins w:id="1770" w:author="S4-220570" w:date="2022-04-14T12:15:00Z"/>
              </w:rPr>
            </w:pPr>
            <w:ins w:id="1771" w:author="S4-220570" w:date="2022-04-14T12:15:00Z">
              <w:r>
                <w:t xml:space="preserve">  description: 3GPP TS 26.517 V0.1.0; 5G System; 5G MBSF; Stage 3.</w:t>
              </w:r>
            </w:ins>
          </w:p>
          <w:p w14:paraId="44134682" w14:textId="77777777" w:rsidR="000F7875" w:rsidRDefault="000F7875" w:rsidP="000F7875">
            <w:pPr>
              <w:pStyle w:val="PL"/>
              <w:rPr>
                <w:ins w:id="1772" w:author="S4-220570" w:date="2022-04-14T12:15:00Z"/>
              </w:rPr>
            </w:pPr>
            <w:ins w:id="1773" w:author="S4-220570" w:date="2022-04-14T12:15:00Z">
              <w:r>
                <w:t xml:space="preserve">  url: http://www.3gpp.org/ftp/Specs/archive/26_series/26.517/</w:t>
              </w:r>
            </w:ins>
          </w:p>
          <w:p w14:paraId="3284BB6D" w14:textId="77777777" w:rsidR="000F7875" w:rsidRDefault="000F7875" w:rsidP="000F7875">
            <w:pPr>
              <w:pStyle w:val="PL"/>
              <w:rPr>
                <w:ins w:id="1774" w:author="S4-220570" w:date="2022-04-14T12:15:00Z"/>
              </w:rPr>
            </w:pPr>
            <w:ins w:id="1775" w:author="S4-220570" w:date="2022-04-14T12:15:00Z">
              <w:r>
                <w:t>paths: {}</w:t>
              </w:r>
            </w:ins>
          </w:p>
          <w:p w14:paraId="2917020A" w14:textId="77777777" w:rsidR="000F7875" w:rsidRDefault="000F7875" w:rsidP="000F7875">
            <w:pPr>
              <w:pStyle w:val="PL"/>
              <w:rPr>
                <w:ins w:id="1776" w:author="S4-220570" w:date="2022-04-14T12:15:00Z"/>
              </w:rPr>
            </w:pPr>
            <w:ins w:id="1777" w:author="S4-220570" w:date="2022-04-14T12:15:00Z">
              <w:r>
                <w:t>components:</w:t>
              </w:r>
            </w:ins>
          </w:p>
          <w:p w14:paraId="72B6115F" w14:textId="77777777" w:rsidR="000F7875" w:rsidRDefault="000F7875" w:rsidP="000F7875">
            <w:pPr>
              <w:pStyle w:val="PL"/>
              <w:rPr>
                <w:ins w:id="1778" w:author="S4-220570" w:date="2022-04-14T12:15:00Z"/>
              </w:rPr>
            </w:pPr>
            <w:ins w:id="1779" w:author="S4-220570" w:date="2022-04-14T12:15:00Z">
              <w:r>
                <w:t xml:space="preserve">  schemas:  </w:t>
              </w:r>
            </w:ins>
          </w:p>
          <w:p w14:paraId="4DC55E40" w14:textId="77777777" w:rsidR="000F7875" w:rsidRDefault="000F7875" w:rsidP="000F7875">
            <w:pPr>
              <w:pStyle w:val="PL"/>
              <w:rPr>
                <w:ins w:id="1780" w:author="S4-220570" w:date="2022-04-14T12:15:00Z"/>
              </w:rPr>
            </w:pPr>
            <w:ins w:id="1781" w:author="S4-220570" w:date="2022-04-14T12:15:00Z">
              <w:r>
                <w:t xml:space="preserve">    bundleDescription:</w:t>
              </w:r>
            </w:ins>
          </w:p>
          <w:p w14:paraId="27BD9717" w14:textId="77777777" w:rsidR="000F7875" w:rsidRDefault="000F7875" w:rsidP="000F7875">
            <w:pPr>
              <w:pStyle w:val="PL"/>
              <w:rPr>
                <w:ins w:id="1782" w:author="S4-220570" w:date="2022-04-14T12:15:00Z"/>
              </w:rPr>
            </w:pPr>
            <w:ins w:id="1783" w:author="S4-220570" w:date="2022-04-14T12:15:00Z">
              <w:r>
                <w:t xml:space="preserve">      type: array</w:t>
              </w:r>
            </w:ins>
          </w:p>
          <w:p w14:paraId="2F5A1F07" w14:textId="77777777" w:rsidR="000F7875" w:rsidRDefault="000F7875" w:rsidP="000F7875">
            <w:pPr>
              <w:pStyle w:val="PL"/>
              <w:rPr>
                <w:ins w:id="1784" w:author="S4-220570" w:date="2022-04-14T12:15:00Z"/>
              </w:rPr>
            </w:pPr>
            <w:ins w:id="1785" w:author="S4-220570" w:date="2022-04-14T12:15:00Z">
              <w:r>
                <w:t xml:space="preserve">      items:</w:t>
              </w:r>
            </w:ins>
          </w:p>
          <w:p w14:paraId="2F6528EF" w14:textId="77777777" w:rsidR="000F7875" w:rsidRDefault="000F7875" w:rsidP="000F7875">
            <w:pPr>
              <w:pStyle w:val="PL"/>
              <w:rPr>
                <w:ins w:id="1786" w:author="S4-220570" w:date="2022-04-14T12:15:00Z"/>
              </w:rPr>
            </w:pPr>
            <w:ins w:id="1787" w:author="S4-220570" w:date="2022-04-14T12:15:00Z">
              <w:r>
                <w:t xml:space="preserve">        $ref: '#/components/schemas/userServiceDescription'</w:t>
              </w:r>
            </w:ins>
          </w:p>
          <w:p w14:paraId="56E0270C" w14:textId="77777777" w:rsidR="000F7875" w:rsidRDefault="000F7875" w:rsidP="000F7875">
            <w:pPr>
              <w:pStyle w:val="PL"/>
              <w:rPr>
                <w:ins w:id="1788" w:author="S4-220570" w:date="2022-04-14T12:15:00Z"/>
              </w:rPr>
            </w:pPr>
            <w:ins w:id="1789" w:author="S4-220570" w:date="2022-04-14T12:15:00Z">
              <w:r>
                <w:t xml:space="preserve">      minItems: 1       </w:t>
              </w:r>
            </w:ins>
          </w:p>
          <w:p w14:paraId="7046E979" w14:textId="77777777" w:rsidR="000F7875" w:rsidRDefault="000F7875" w:rsidP="000F7875">
            <w:pPr>
              <w:pStyle w:val="PL"/>
              <w:rPr>
                <w:ins w:id="1790" w:author="S4-220570" w:date="2022-04-14T12:15:00Z"/>
              </w:rPr>
            </w:pPr>
            <w:ins w:id="1791" w:author="S4-220570" w:date="2022-04-14T12:15:00Z">
              <w:r>
                <w:t xml:space="preserve">    userServiceDescription:</w:t>
              </w:r>
            </w:ins>
          </w:p>
          <w:p w14:paraId="6B77B94C" w14:textId="77777777" w:rsidR="000F7875" w:rsidRDefault="000F7875" w:rsidP="000F7875">
            <w:pPr>
              <w:pStyle w:val="PL"/>
              <w:rPr>
                <w:ins w:id="1792" w:author="S4-220570" w:date="2022-04-14T12:15:00Z"/>
              </w:rPr>
            </w:pPr>
            <w:ins w:id="1793" w:author="S4-220570" w:date="2022-04-14T12:15:00Z">
              <w:r>
                <w:t xml:space="preserve">      type: object</w:t>
              </w:r>
            </w:ins>
          </w:p>
          <w:p w14:paraId="6B0C79A4" w14:textId="77777777" w:rsidR="000F7875" w:rsidRDefault="000F7875" w:rsidP="000F7875">
            <w:pPr>
              <w:pStyle w:val="PL"/>
              <w:rPr>
                <w:ins w:id="1794" w:author="S4-220570" w:date="2022-04-14T12:15:00Z"/>
              </w:rPr>
            </w:pPr>
            <w:ins w:id="1795" w:author="S4-220570" w:date="2022-04-14T12:15:00Z">
              <w:r>
                <w:t xml:space="preserve">      properties:</w:t>
              </w:r>
            </w:ins>
          </w:p>
          <w:p w14:paraId="58A36B1C" w14:textId="77777777" w:rsidR="000F7875" w:rsidRDefault="000F7875" w:rsidP="000F7875">
            <w:pPr>
              <w:pStyle w:val="PL"/>
              <w:rPr>
                <w:ins w:id="1796" w:author="S4-220570" w:date="2022-04-14T12:15:00Z"/>
              </w:rPr>
            </w:pPr>
            <w:ins w:id="1797" w:author="S4-220570" w:date="2022-04-14T12:15:00Z">
              <w:r>
                <w:t xml:space="preserve">        name:</w:t>
              </w:r>
            </w:ins>
          </w:p>
          <w:p w14:paraId="1050E59F" w14:textId="77777777" w:rsidR="000F7875" w:rsidRDefault="000F7875" w:rsidP="000F7875">
            <w:pPr>
              <w:pStyle w:val="PL"/>
              <w:rPr>
                <w:ins w:id="1798" w:author="S4-220570" w:date="2022-04-14T12:15:00Z"/>
              </w:rPr>
            </w:pPr>
            <w:ins w:id="1799" w:author="S4-220570" w:date="2022-04-14T12:15:00Z">
              <w:r>
                <w:t xml:space="preserve">          type: array</w:t>
              </w:r>
            </w:ins>
          </w:p>
          <w:p w14:paraId="0A85AD14" w14:textId="77777777" w:rsidR="000F7875" w:rsidRDefault="000F7875" w:rsidP="000F7875">
            <w:pPr>
              <w:pStyle w:val="PL"/>
              <w:rPr>
                <w:ins w:id="1800" w:author="S4-220570" w:date="2022-04-14T12:15:00Z"/>
              </w:rPr>
            </w:pPr>
            <w:ins w:id="1801" w:author="S4-220570" w:date="2022-04-14T12:15:00Z">
              <w:r>
                <w:t xml:space="preserve">          items: </w:t>
              </w:r>
            </w:ins>
          </w:p>
          <w:p w14:paraId="454D811A" w14:textId="77777777" w:rsidR="000F7875" w:rsidRDefault="000F7875" w:rsidP="000F7875">
            <w:pPr>
              <w:pStyle w:val="PL"/>
              <w:rPr>
                <w:ins w:id="1802" w:author="S4-220570" w:date="2022-04-14T12:15:00Z"/>
              </w:rPr>
            </w:pPr>
            <w:ins w:id="1803" w:author="S4-220570" w:date="2022-04-14T12:15:00Z">
              <w:r>
                <w:t xml:space="preserve">            type: string</w:t>
              </w:r>
            </w:ins>
          </w:p>
          <w:p w14:paraId="495E9C0F" w14:textId="77777777" w:rsidR="000F7875" w:rsidRDefault="000F7875" w:rsidP="000F7875">
            <w:pPr>
              <w:pStyle w:val="PL"/>
              <w:rPr>
                <w:ins w:id="1804" w:author="S4-220570" w:date="2022-04-14T12:15:00Z"/>
              </w:rPr>
            </w:pPr>
            <w:ins w:id="1805" w:author="S4-220570" w:date="2022-04-14T12:15:00Z">
              <w:r>
                <w:t xml:space="preserve">        serviceLanguage:</w:t>
              </w:r>
            </w:ins>
          </w:p>
          <w:p w14:paraId="4D95CE94" w14:textId="77777777" w:rsidR="000F7875" w:rsidRDefault="000F7875" w:rsidP="000F7875">
            <w:pPr>
              <w:pStyle w:val="PL"/>
              <w:rPr>
                <w:ins w:id="1806" w:author="S4-220570" w:date="2022-04-14T12:15:00Z"/>
              </w:rPr>
            </w:pPr>
            <w:ins w:id="1807" w:author="S4-220570" w:date="2022-04-14T12:15:00Z">
              <w:r>
                <w:t xml:space="preserve">          type: array</w:t>
              </w:r>
            </w:ins>
          </w:p>
          <w:p w14:paraId="0722E986" w14:textId="77777777" w:rsidR="000F7875" w:rsidRDefault="000F7875" w:rsidP="000F7875">
            <w:pPr>
              <w:pStyle w:val="PL"/>
              <w:rPr>
                <w:ins w:id="1808" w:author="S4-220570" w:date="2022-04-14T12:15:00Z"/>
              </w:rPr>
            </w:pPr>
            <w:ins w:id="1809" w:author="S4-220570" w:date="2022-04-14T12:15:00Z">
              <w:r>
                <w:t xml:space="preserve">          items: </w:t>
              </w:r>
            </w:ins>
          </w:p>
          <w:p w14:paraId="6165606A" w14:textId="77777777" w:rsidR="000F7875" w:rsidRDefault="000F7875" w:rsidP="000F7875">
            <w:pPr>
              <w:pStyle w:val="PL"/>
              <w:rPr>
                <w:ins w:id="1810" w:author="S4-220570" w:date="2022-04-14T12:15:00Z"/>
              </w:rPr>
            </w:pPr>
            <w:ins w:id="1811" w:author="S4-220570" w:date="2022-04-14T12:15:00Z">
              <w:r>
                <w:t xml:space="preserve">            type: string</w:t>
              </w:r>
            </w:ins>
          </w:p>
          <w:p w14:paraId="0930BF31" w14:textId="77777777" w:rsidR="000F7875" w:rsidRDefault="000F7875" w:rsidP="000F7875">
            <w:pPr>
              <w:pStyle w:val="PL"/>
              <w:rPr>
                <w:ins w:id="1812" w:author="S4-220570" w:date="2022-04-14T12:15:00Z"/>
              </w:rPr>
            </w:pPr>
            <w:ins w:id="1813" w:author="S4-220570" w:date="2022-04-14T12:15:00Z">
              <w:r>
                <w:t xml:space="preserve">        serviceId: </w:t>
              </w:r>
            </w:ins>
          </w:p>
          <w:p w14:paraId="2E2377DE" w14:textId="77777777" w:rsidR="000F7875" w:rsidRDefault="000F7875" w:rsidP="000F7875">
            <w:pPr>
              <w:pStyle w:val="PL"/>
              <w:rPr>
                <w:ins w:id="1814" w:author="S4-220570" w:date="2022-04-14T12:15:00Z"/>
              </w:rPr>
            </w:pPr>
            <w:ins w:id="1815" w:author="S4-220570" w:date="2022-04-14T12:15:00Z">
              <w:r>
                <w:t xml:space="preserve">          type: string</w:t>
              </w:r>
            </w:ins>
          </w:p>
          <w:p w14:paraId="21BA5AEA" w14:textId="77777777" w:rsidR="000F7875" w:rsidRDefault="000F7875" w:rsidP="000F7875">
            <w:pPr>
              <w:pStyle w:val="PL"/>
              <w:rPr>
                <w:ins w:id="1816" w:author="S4-220570" w:date="2022-04-14T12:15:00Z"/>
              </w:rPr>
            </w:pPr>
            <w:ins w:id="1817" w:author="S4-220570" w:date="2022-04-14T12:15:00Z">
              <w:r>
                <w:t xml:space="preserve">        distributionSessionDescription:</w:t>
              </w:r>
            </w:ins>
          </w:p>
          <w:p w14:paraId="053E7FA1" w14:textId="77777777" w:rsidR="000F7875" w:rsidRDefault="000F7875" w:rsidP="000F7875">
            <w:pPr>
              <w:pStyle w:val="PL"/>
              <w:rPr>
                <w:ins w:id="1818" w:author="S4-220570" w:date="2022-04-14T12:15:00Z"/>
              </w:rPr>
            </w:pPr>
            <w:ins w:id="1819" w:author="S4-220570" w:date="2022-04-14T12:15:00Z">
              <w:r>
                <w:t xml:space="preserve">          $ref: '#/components/schemas/distributionMethod'</w:t>
              </w:r>
            </w:ins>
          </w:p>
          <w:p w14:paraId="49B2F4F1" w14:textId="77777777" w:rsidR="000F7875" w:rsidRDefault="000F7875" w:rsidP="000F7875">
            <w:pPr>
              <w:pStyle w:val="PL"/>
              <w:rPr>
                <w:ins w:id="1820" w:author="S4-220570" w:date="2022-04-14T12:15:00Z"/>
              </w:rPr>
            </w:pPr>
            <w:ins w:id="1821" w:author="S4-220570" w:date="2022-04-14T12:15:00Z">
              <w:r>
                <w:t xml:space="preserve">        appService:</w:t>
              </w:r>
            </w:ins>
          </w:p>
          <w:p w14:paraId="716B96E4" w14:textId="77777777" w:rsidR="000F7875" w:rsidRDefault="000F7875" w:rsidP="000F7875">
            <w:pPr>
              <w:pStyle w:val="PL"/>
              <w:rPr>
                <w:ins w:id="1822" w:author="S4-220570" w:date="2022-04-14T12:15:00Z"/>
              </w:rPr>
            </w:pPr>
            <w:ins w:id="1823" w:author="S4-220570" w:date="2022-04-14T12:15:00Z">
              <w:r>
                <w:t xml:space="preserve">          $ref: '#/components/schemas/mbsAppService'</w:t>
              </w:r>
            </w:ins>
          </w:p>
          <w:p w14:paraId="4788A4C2" w14:textId="77777777" w:rsidR="000F7875" w:rsidRDefault="000F7875" w:rsidP="000F7875">
            <w:pPr>
              <w:pStyle w:val="PL"/>
              <w:rPr>
                <w:ins w:id="1824" w:author="S4-220570" w:date="2022-04-14T12:15:00Z"/>
              </w:rPr>
            </w:pPr>
            <w:ins w:id="1825" w:author="S4-220570" w:date="2022-04-14T12:15:00Z">
              <w:r>
                <w:t xml:space="preserve">        availabilityInfo:</w:t>
              </w:r>
            </w:ins>
          </w:p>
          <w:p w14:paraId="60259119" w14:textId="77777777" w:rsidR="000F7875" w:rsidRDefault="000F7875" w:rsidP="000F7875">
            <w:pPr>
              <w:pStyle w:val="PL"/>
              <w:rPr>
                <w:ins w:id="1826" w:author="S4-220570" w:date="2022-04-14T12:15:00Z"/>
              </w:rPr>
            </w:pPr>
            <w:ins w:id="1827" w:author="S4-220570" w:date="2022-04-14T12:15:00Z">
              <w:r>
                <w:t xml:space="preserve">          $ref: '#/components/schemas/availabilityInfo'</w:t>
              </w:r>
            </w:ins>
          </w:p>
          <w:p w14:paraId="1C3C5822" w14:textId="77777777" w:rsidR="000F7875" w:rsidRDefault="000F7875" w:rsidP="000F7875">
            <w:pPr>
              <w:pStyle w:val="PL"/>
              <w:rPr>
                <w:ins w:id="1828" w:author="S4-220570" w:date="2022-04-14T12:15:00Z"/>
              </w:rPr>
            </w:pPr>
            <w:ins w:id="1829" w:author="S4-220570" w:date="2022-04-14T12:15:00Z">
              <w:r>
                <w:t xml:space="preserve">      required:</w:t>
              </w:r>
            </w:ins>
          </w:p>
          <w:p w14:paraId="520DC0FB" w14:textId="77777777" w:rsidR="000F7875" w:rsidRDefault="000F7875" w:rsidP="000F7875">
            <w:pPr>
              <w:pStyle w:val="PL"/>
              <w:rPr>
                <w:ins w:id="1830" w:author="S4-220570" w:date="2022-04-14T12:15:00Z"/>
              </w:rPr>
            </w:pPr>
            <w:ins w:id="1831" w:author="S4-220570" w:date="2022-04-14T12:15:00Z">
              <w:r>
                <w:t xml:space="preserve">       - distributionMethod</w:t>
              </w:r>
            </w:ins>
          </w:p>
          <w:p w14:paraId="74B13299" w14:textId="77777777" w:rsidR="000F7875" w:rsidRDefault="000F7875" w:rsidP="000F7875">
            <w:pPr>
              <w:pStyle w:val="PL"/>
              <w:rPr>
                <w:ins w:id="1832" w:author="S4-220570" w:date="2022-04-14T12:15:00Z"/>
              </w:rPr>
            </w:pPr>
            <w:ins w:id="1833" w:author="S4-220570" w:date="2022-04-14T12:15:00Z">
              <w:r>
                <w:t xml:space="preserve">       - serviceId</w:t>
              </w:r>
            </w:ins>
          </w:p>
          <w:p w14:paraId="4CEF1A7B" w14:textId="77777777" w:rsidR="000F7875" w:rsidRDefault="000F7875" w:rsidP="000F7875">
            <w:pPr>
              <w:pStyle w:val="PL"/>
              <w:rPr>
                <w:ins w:id="1834" w:author="S4-220570" w:date="2022-04-14T12:15:00Z"/>
              </w:rPr>
            </w:pPr>
            <w:ins w:id="1835" w:author="S4-220570" w:date="2022-04-14T12:15:00Z">
              <w:r>
                <w:t xml:space="preserve">    distributionSessionDescription:</w:t>
              </w:r>
            </w:ins>
          </w:p>
          <w:p w14:paraId="0BD7C71D" w14:textId="77777777" w:rsidR="000F7875" w:rsidRDefault="000F7875" w:rsidP="000F7875">
            <w:pPr>
              <w:pStyle w:val="PL"/>
              <w:rPr>
                <w:ins w:id="1836" w:author="S4-220570" w:date="2022-04-14T12:15:00Z"/>
              </w:rPr>
            </w:pPr>
            <w:ins w:id="1837" w:author="S4-220570" w:date="2022-04-14T12:15:00Z">
              <w:r>
                <w:t xml:space="preserve">      type: object   </w:t>
              </w:r>
            </w:ins>
          </w:p>
          <w:p w14:paraId="6FFE629F" w14:textId="77777777" w:rsidR="000F7875" w:rsidRDefault="000F7875" w:rsidP="000F7875">
            <w:pPr>
              <w:pStyle w:val="PL"/>
              <w:rPr>
                <w:ins w:id="1838" w:author="S4-220570" w:date="2022-04-14T12:15:00Z"/>
              </w:rPr>
            </w:pPr>
            <w:ins w:id="1839" w:author="S4-220570" w:date="2022-04-14T12:15:00Z">
              <w:r>
                <w:t xml:space="preserve">      properties:</w:t>
              </w:r>
            </w:ins>
          </w:p>
          <w:p w14:paraId="0D1A6BB8" w14:textId="77777777" w:rsidR="000F7875" w:rsidRDefault="000F7875" w:rsidP="000F7875">
            <w:pPr>
              <w:pStyle w:val="PL"/>
              <w:rPr>
                <w:ins w:id="1840" w:author="S4-220570" w:date="2022-04-14T12:15:00Z"/>
              </w:rPr>
            </w:pPr>
            <w:ins w:id="1841" w:author="S4-220570" w:date="2022-04-14T12:15:00Z">
              <w:r>
                <w:t xml:space="preserve">        sessionDescriptionURI:</w:t>
              </w:r>
            </w:ins>
          </w:p>
          <w:p w14:paraId="49A3325B" w14:textId="77777777" w:rsidR="000F7875" w:rsidRDefault="000F7875" w:rsidP="000F7875">
            <w:pPr>
              <w:pStyle w:val="PL"/>
              <w:rPr>
                <w:ins w:id="1842" w:author="S4-220570" w:date="2022-04-14T12:15:00Z"/>
              </w:rPr>
            </w:pPr>
            <w:ins w:id="1843" w:author="S4-220570" w:date="2022-04-14T12:15:00Z">
              <w:r>
                <w:t xml:space="preserve">          type: string</w:t>
              </w:r>
            </w:ins>
          </w:p>
          <w:p w14:paraId="14CFB5F6" w14:textId="77777777" w:rsidR="000F7875" w:rsidRDefault="000F7875" w:rsidP="000F7875">
            <w:pPr>
              <w:pStyle w:val="PL"/>
              <w:rPr>
                <w:ins w:id="1844" w:author="S4-220570" w:date="2022-04-14T12:15:00Z"/>
              </w:rPr>
            </w:pPr>
            <w:ins w:id="1845" w:author="S4-220570" w:date="2022-04-14T12:15:00Z">
              <w:r>
                <w:t xml:space="preserve">        associatedProcedureDescriptionURI:</w:t>
              </w:r>
            </w:ins>
          </w:p>
          <w:p w14:paraId="7F845D3A" w14:textId="77777777" w:rsidR="000F7875" w:rsidRDefault="000F7875" w:rsidP="000F7875">
            <w:pPr>
              <w:pStyle w:val="PL"/>
              <w:rPr>
                <w:ins w:id="1846" w:author="S4-220570" w:date="2022-04-14T12:15:00Z"/>
              </w:rPr>
            </w:pPr>
            <w:ins w:id="1847" w:author="S4-220570" w:date="2022-04-14T12:15:00Z">
              <w:r>
                <w:t xml:space="preserve">          type: string</w:t>
              </w:r>
            </w:ins>
          </w:p>
          <w:p w14:paraId="13F9897C" w14:textId="77777777" w:rsidR="000F7875" w:rsidRDefault="000F7875" w:rsidP="000F7875">
            <w:pPr>
              <w:pStyle w:val="PL"/>
              <w:rPr>
                <w:ins w:id="1848" w:author="S4-220570" w:date="2022-04-14T12:15:00Z"/>
              </w:rPr>
            </w:pPr>
            <w:ins w:id="1849" w:author="S4-220570" w:date="2022-04-14T12:15:00Z">
              <w:r>
                <w:t xml:space="preserve">        dataNetworkName:</w:t>
              </w:r>
            </w:ins>
          </w:p>
          <w:p w14:paraId="671C26FF" w14:textId="77777777" w:rsidR="000F7875" w:rsidRDefault="000F7875" w:rsidP="000F7875">
            <w:pPr>
              <w:pStyle w:val="PL"/>
              <w:rPr>
                <w:ins w:id="1850" w:author="S4-220570" w:date="2022-04-14T12:15:00Z"/>
              </w:rPr>
            </w:pPr>
            <w:ins w:id="1851" w:author="S4-220570" w:date="2022-04-14T12:15:00Z">
              <w:r>
                <w:t xml:space="preserve">          type: string</w:t>
              </w:r>
            </w:ins>
          </w:p>
          <w:p w14:paraId="3E10F362" w14:textId="77777777" w:rsidR="000F7875" w:rsidRDefault="000F7875" w:rsidP="000F7875">
            <w:pPr>
              <w:pStyle w:val="PL"/>
              <w:rPr>
                <w:ins w:id="1852" w:author="S4-220570" w:date="2022-04-14T12:15:00Z"/>
              </w:rPr>
            </w:pPr>
            <w:ins w:id="1853" w:author="S4-220570" w:date="2022-04-14T12:15:00Z">
              <w:r>
                <w:t xml:space="preserve">        mbsAppService:</w:t>
              </w:r>
            </w:ins>
          </w:p>
          <w:p w14:paraId="2B55BBE9" w14:textId="77777777" w:rsidR="000F7875" w:rsidRDefault="000F7875" w:rsidP="000F7875">
            <w:pPr>
              <w:pStyle w:val="PL"/>
              <w:rPr>
                <w:ins w:id="1854" w:author="S4-220570" w:date="2022-04-14T12:15:00Z"/>
              </w:rPr>
            </w:pPr>
            <w:ins w:id="1855" w:author="S4-220570" w:date="2022-04-14T12:15:00Z">
              <w:r>
                <w:t xml:space="preserve">          type: array</w:t>
              </w:r>
            </w:ins>
          </w:p>
          <w:p w14:paraId="1316B429" w14:textId="77777777" w:rsidR="000F7875" w:rsidRDefault="000F7875" w:rsidP="000F7875">
            <w:pPr>
              <w:pStyle w:val="PL"/>
              <w:rPr>
                <w:ins w:id="1856" w:author="S4-220570" w:date="2022-04-14T12:15:00Z"/>
              </w:rPr>
            </w:pPr>
            <w:ins w:id="1857" w:author="S4-220570" w:date="2022-04-14T12:15:00Z">
              <w:r>
                <w:t xml:space="preserve">          items:</w:t>
              </w:r>
            </w:ins>
          </w:p>
          <w:p w14:paraId="690A4C8D" w14:textId="77777777" w:rsidR="000F7875" w:rsidRDefault="000F7875" w:rsidP="000F7875">
            <w:pPr>
              <w:pStyle w:val="PL"/>
              <w:rPr>
                <w:ins w:id="1858" w:author="S4-220570" w:date="2022-04-14T12:15:00Z"/>
              </w:rPr>
            </w:pPr>
            <w:ins w:id="1859" w:author="S4-220570" w:date="2022-04-14T12:15:00Z">
              <w:r>
                <w:t xml:space="preserve">            $ref: '#/components/schemas/appService'</w:t>
              </w:r>
            </w:ins>
          </w:p>
          <w:p w14:paraId="4B27BE40" w14:textId="77777777" w:rsidR="000F7875" w:rsidRDefault="000F7875" w:rsidP="000F7875">
            <w:pPr>
              <w:pStyle w:val="PL"/>
              <w:rPr>
                <w:ins w:id="1860" w:author="S4-220570" w:date="2022-04-14T12:15:00Z"/>
              </w:rPr>
            </w:pPr>
            <w:ins w:id="1861" w:author="S4-220570" w:date="2022-04-14T12:15:00Z">
              <w:r>
                <w:t xml:space="preserve">        unicastAppServices:</w:t>
              </w:r>
            </w:ins>
          </w:p>
          <w:p w14:paraId="4EBA6ED9" w14:textId="77777777" w:rsidR="000F7875" w:rsidRDefault="000F7875" w:rsidP="000F7875">
            <w:pPr>
              <w:pStyle w:val="PL"/>
              <w:rPr>
                <w:ins w:id="1862" w:author="S4-220570" w:date="2022-04-14T12:15:00Z"/>
              </w:rPr>
            </w:pPr>
            <w:ins w:id="1863" w:author="S4-220570" w:date="2022-04-14T12:15:00Z">
              <w:r>
                <w:t xml:space="preserve">          type: array</w:t>
              </w:r>
            </w:ins>
          </w:p>
          <w:p w14:paraId="613B4D40" w14:textId="77777777" w:rsidR="000F7875" w:rsidRDefault="000F7875" w:rsidP="000F7875">
            <w:pPr>
              <w:pStyle w:val="PL"/>
              <w:rPr>
                <w:ins w:id="1864" w:author="S4-220570" w:date="2022-04-14T12:15:00Z"/>
              </w:rPr>
            </w:pPr>
            <w:ins w:id="1865" w:author="S4-220570" w:date="2022-04-14T12:15:00Z">
              <w:r>
                <w:t xml:space="preserve">          items:</w:t>
              </w:r>
            </w:ins>
          </w:p>
          <w:p w14:paraId="3B0F88F6" w14:textId="77777777" w:rsidR="000F7875" w:rsidRDefault="000F7875" w:rsidP="000F7875">
            <w:pPr>
              <w:pStyle w:val="PL"/>
              <w:rPr>
                <w:ins w:id="1866" w:author="S4-220570" w:date="2022-04-14T12:15:00Z"/>
              </w:rPr>
            </w:pPr>
            <w:ins w:id="1867" w:author="S4-220570" w:date="2022-04-14T12:15:00Z">
              <w:r>
                <w:t xml:space="preserve">            unicastAppService:</w:t>
              </w:r>
            </w:ins>
          </w:p>
          <w:p w14:paraId="5E0610BE" w14:textId="77777777" w:rsidR="000F7875" w:rsidRDefault="000F7875" w:rsidP="000F7875">
            <w:pPr>
              <w:pStyle w:val="PL"/>
              <w:rPr>
                <w:ins w:id="1868" w:author="S4-220570" w:date="2022-04-14T12:15:00Z"/>
              </w:rPr>
            </w:pPr>
            <w:ins w:id="1869" w:author="S4-220570" w:date="2022-04-14T12:15:00Z">
              <w:r>
                <w:t xml:space="preserve">              type: object</w:t>
              </w:r>
            </w:ins>
          </w:p>
          <w:p w14:paraId="29BD3EE3" w14:textId="77777777" w:rsidR="000F7875" w:rsidRDefault="000F7875" w:rsidP="000F7875">
            <w:pPr>
              <w:pStyle w:val="PL"/>
              <w:rPr>
                <w:ins w:id="1870" w:author="S4-220570" w:date="2022-04-14T12:15:00Z"/>
              </w:rPr>
            </w:pPr>
            <w:ins w:id="1871" w:author="S4-220570" w:date="2022-04-14T12:15:00Z">
              <w:r>
                <w:t xml:space="preserve">              properties:</w:t>
              </w:r>
            </w:ins>
          </w:p>
          <w:p w14:paraId="5C225996" w14:textId="77777777" w:rsidR="000F7875" w:rsidRDefault="000F7875" w:rsidP="000F7875">
            <w:pPr>
              <w:pStyle w:val="PL"/>
              <w:rPr>
                <w:ins w:id="1872" w:author="S4-220570" w:date="2022-04-14T12:15:00Z"/>
              </w:rPr>
            </w:pPr>
            <w:ins w:id="1873" w:author="S4-220570" w:date="2022-04-14T12:15:00Z">
              <w:r>
                <w:t xml:space="preserve">                $ref: '#/components/schemas/appService'</w:t>
              </w:r>
            </w:ins>
          </w:p>
          <w:p w14:paraId="2CD3C881" w14:textId="77777777" w:rsidR="000F7875" w:rsidRDefault="000F7875" w:rsidP="000F7875">
            <w:pPr>
              <w:pStyle w:val="PL"/>
              <w:rPr>
                <w:ins w:id="1874" w:author="S4-220570" w:date="2022-04-14T12:15:00Z"/>
              </w:rPr>
            </w:pPr>
            <w:ins w:id="1875" w:author="S4-220570" w:date="2022-04-14T12:15:00Z">
              <w:r>
                <w:t xml:space="preserve">      required:</w:t>
              </w:r>
            </w:ins>
          </w:p>
          <w:p w14:paraId="53BFBDC0" w14:textId="77777777" w:rsidR="000F7875" w:rsidRDefault="000F7875" w:rsidP="000F7875">
            <w:pPr>
              <w:pStyle w:val="PL"/>
              <w:rPr>
                <w:ins w:id="1876" w:author="S4-220570" w:date="2022-04-14T12:15:00Z"/>
              </w:rPr>
            </w:pPr>
            <w:ins w:id="1877" w:author="S4-220570" w:date="2022-04-14T12:15:00Z">
              <w:r>
                <w:t xml:space="preserve">        - sessionDescriptionURI</w:t>
              </w:r>
            </w:ins>
          </w:p>
          <w:p w14:paraId="7DDF5420" w14:textId="77777777" w:rsidR="000F7875" w:rsidRDefault="000F7875" w:rsidP="000F7875">
            <w:pPr>
              <w:pStyle w:val="PL"/>
              <w:rPr>
                <w:ins w:id="1878" w:author="S4-220570" w:date="2022-04-14T12:15:00Z"/>
              </w:rPr>
            </w:pPr>
            <w:ins w:id="1879" w:author="S4-220570" w:date="2022-04-14T12:15:00Z">
              <w:r>
                <w:t xml:space="preserve">    mbsAppService: </w:t>
              </w:r>
            </w:ins>
          </w:p>
          <w:p w14:paraId="7BAB469C" w14:textId="77777777" w:rsidR="000F7875" w:rsidRDefault="000F7875" w:rsidP="000F7875">
            <w:pPr>
              <w:pStyle w:val="PL"/>
              <w:rPr>
                <w:ins w:id="1880" w:author="S4-220570" w:date="2022-04-14T12:15:00Z"/>
              </w:rPr>
            </w:pPr>
            <w:ins w:id="1881" w:author="S4-220570" w:date="2022-04-14T12:15:00Z">
              <w:r>
                <w:t xml:space="preserve">      type: object</w:t>
              </w:r>
            </w:ins>
          </w:p>
          <w:p w14:paraId="74C0B997" w14:textId="77777777" w:rsidR="000F7875" w:rsidRDefault="000F7875" w:rsidP="000F7875">
            <w:pPr>
              <w:pStyle w:val="PL"/>
              <w:rPr>
                <w:ins w:id="1882" w:author="S4-220570" w:date="2022-04-14T12:15:00Z"/>
              </w:rPr>
            </w:pPr>
            <w:ins w:id="1883" w:author="S4-220570" w:date="2022-04-14T12:15:00Z">
              <w:r>
                <w:t xml:space="preserve">      properties: </w:t>
              </w:r>
            </w:ins>
          </w:p>
          <w:p w14:paraId="209CDDDA" w14:textId="77777777" w:rsidR="000F7875" w:rsidRDefault="000F7875" w:rsidP="000F7875">
            <w:pPr>
              <w:pStyle w:val="PL"/>
              <w:rPr>
                <w:ins w:id="1884" w:author="S4-220570" w:date="2022-04-14T12:15:00Z"/>
              </w:rPr>
            </w:pPr>
            <w:ins w:id="1885" w:author="S4-220570" w:date="2022-04-14T12:15:00Z">
              <w:r>
                <w:t xml:space="preserve">        MediaManifestDescriptionURI:</w:t>
              </w:r>
            </w:ins>
          </w:p>
          <w:p w14:paraId="3CF7C1BF" w14:textId="77777777" w:rsidR="000F7875" w:rsidRDefault="000F7875" w:rsidP="000F7875">
            <w:pPr>
              <w:pStyle w:val="PL"/>
              <w:rPr>
                <w:ins w:id="1886" w:author="S4-220570" w:date="2022-04-14T12:15:00Z"/>
              </w:rPr>
            </w:pPr>
            <w:ins w:id="1887" w:author="S4-220570" w:date="2022-04-14T12:15:00Z">
              <w:r>
                <w:lastRenderedPageBreak/>
                <w:t xml:space="preserve">          type: string</w:t>
              </w:r>
            </w:ins>
          </w:p>
          <w:p w14:paraId="07D09628" w14:textId="77777777" w:rsidR="000F7875" w:rsidRDefault="000F7875" w:rsidP="000F7875">
            <w:pPr>
              <w:pStyle w:val="PL"/>
              <w:rPr>
                <w:ins w:id="1888" w:author="S4-220570" w:date="2022-04-14T12:15:00Z"/>
              </w:rPr>
            </w:pPr>
            <w:ins w:id="1889" w:author="S4-220570" w:date="2022-04-14T12:15:00Z">
              <w:r>
                <w:t xml:space="preserve">        mimeType:</w:t>
              </w:r>
            </w:ins>
          </w:p>
          <w:p w14:paraId="681D20DF" w14:textId="77777777" w:rsidR="000F7875" w:rsidRDefault="000F7875" w:rsidP="000F7875">
            <w:pPr>
              <w:pStyle w:val="PL"/>
              <w:rPr>
                <w:ins w:id="1890" w:author="S4-220570" w:date="2022-04-14T12:15:00Z"/>
              </w:rPr>
            </w:pPr>
            <w:ins w:id="1891" w:author="S4-220570" w:date="2022-04-14T12:15:00Z">
              <w:r>
                <w:t xml:space="preserve">          type: string</w:t>
              </w:r>
            </w:ins>
          </w:p>
          <w:p w14:paraId="4082E886" w14:textId="77777777" w:rsidR="000F7875" w:rsidRDefault="000F7875" w:rsidP="000F7875">
            <w:pPr>
              <w:pStyle w:val="PL"/>
              <w:rPr>
                <w:ins w:id="1892" w:author="S4-220570" w:date="2022-04-14T12:15:00Z"/>
              </w:rPr>
            </w:pPr>
            <w:ins w:id="1893" w:author="S4-220570" w:date="2022-04-14T12:15:00Z">
              <w:r>
                <w:t xml:space="preserve">        identicalContents:</w:t>
              </w:r>
            </w:ins>
          </w:p>
          <w:p w14:paraId="791F2A87" w14:textId="77777777" w:rsidR="000F7875" w:rsidRDefault="000F7875" w:rsidP="000F7875">
            <w:pPr>
              <w:pStyle w:val="PL"/>
              <w:rPr>
                <w:ins w:id="1894" w:author="S4-220570" w:date="2022-04-14T12:15:00Z"/>
              </w:rPr>
            </w:pPr>
            <w:ins w:id="1895" w:author="S4-220570" w:date="2022-04-14T12:15:00Z">
              <w:r>
                <w:t xml:space="preserve">          type: array</w:t>
              </w:r>
            </w:ins>
          </w:p>
          <w:p w14:paraId="3BAF72AE" w14:textId="77777777" w:rsidR="000F7875" w:rsidRDefault="000F7875" w:rsidP="000F7875">
            <w:pPr>
              <w:pStyle w:val="PL"/>
              <w:rPr>
                <w:ins w:id="1896" w:author="S4-220570" w:date="2022-04-14T12:15:00Z"/>
              </w:rPr>
            </w:pPr>
            <w:ins w:id="1897" w:author="S4-220570" w:date="2022-04-14T12:15:00Z">
              <w:r>
                <w:t xml:space="preserve">          items:</w:t>
              </w:r>
            </w:ins>
          </w:p>
          <w:p w14:paraId="54CF5DF1" w14:textId="77777777" w:rsidR="000F7875" w:rsidRDefault="000F7875" w:rsidP="000F7875">
            <w:pPr>
              <w:pStyle w:val="PL"/>
              <w:rPr>
                <w:ins w:id="1898" w:author="S4-220570" w:date="2022-04-14T12:15:00Z"/>
              </w:rPr>
            </w:pPr>
            <w:ins w:id="1899" w:author="S4-220570" w:date="2022-04-14T12:15:00Z">
              <w:r>
                <w:t xml:space="preserve">              identicalContent:</w:t>
              </w:r>
            </w:ins>
          </w:p>
          <w:p w14:paraId="3253D37F" w14:textId="77777777" w:rsidR="000F7875" w:rsidRDefault="000F7875" w:rsidP="000F7875">
            <w:pPr>
              <w:pStyle w:val="PL"/>
              <w:rPr>
                <w:ins w:id="1900" w:author="S4-220570" w:date="2022-04-14T12:15:00Z"/>
              </w:rPr>
            </w:pPr>
            <w:ins w:id="1901" w:author="S4-220570" w:date="2022-04-14T12:15:00Z">
              <w:r>
                <w:t xml:space="preserve">                type: array</w:t>
              </w:r>
            </w:ins>
          </w:p>
          <w:p w14:paraId="54E58D05" w14:textId="77777777" w:rsidR="000F7875" w:rsidRDefault="000F7875" w:rsidP="000F7875">
            <w:pPr>
              <w:pStyle w:val="PL"/>
              <w:rPr>
                <w:ins w:id="1902" w:author="S4-220570" w:date="2022-04-14T12:15:00Z"/>
              </w:rPr>
            </w:pPr>
            <w:ins w:id="1903" w:author="S4-220570" w:date="2022-04-14T12:15:00Z">
              <w:r>
                <w:t xml:space="preserve">                items:</w:t>
              </w:r>
            </w:ins>
          </w:p>
          <w:p w14:paraId="055FE983" w14:textId="77777777" w:rsidR="000F7875" w:rsidRDefault="000F7875" w:rsidP="000F7875">
            <w:pPr>
              <w:pStyle w:val="PL"/>
              <w:rPr>
                <w:ins w:id="1904" w:author="S4-220570" w:date="2022-04-14T12:15:00Z"/>
              </w:rPr>
            </w:pPr>
            <w:ins w:id="1905" w:author="S4-220570" w:date="2022-04-14T12:15:00Z">
              <w:r>
                <w:t xml:space="preserve">                  $ref: '#/components/schemas/appService'</w:t>
              </w:r>
            </w:ins>
          </w:p>
          <w:p w14:paraId="4B8E0142" w14:textId="77777777" w:rsidR="000F7875" w:rsidRDefault="000F7875" w:rsidP="000F7875">
            <w:pPr>
              <w:pStyle w:val="PL"/>
              <w:rPr>
                <w:ins w:id="1906" w:author="S4-220570" w:date="2022-04-14T12:15:00Z"/>
              </w:rPr>
            </w:pPr>
            <w:ins w:id="1907" w:author="S4-220570" w:date="2022-04-14T12:15:00Z">
              <w:r>
                <w:t xml:space="preserve">        alternativeContents:</w:t>
              </w:r>
            </w:ins>
          </w:p>
          <w:p w14:paraId="21D3236F" w14:textId="77777777" w:rsidR="000F7875" w:rsidRDefault="000F7875" w:rsidP="000F7875">
            <w:pPr>
              <w:pStyle w:val="PL"/>
              <w:rPr>
                <w:ins w:id="1908" w:author="S4-220570" w:date="2022-04-14T12:15:00Z"/>
              </w:rPr>
            </w:pPr>
            <w:ins w:id="1909" w:author="S4-220570" w:date="2022-04-14T12:15:00Z">
              <w:r>
                <w:t xml:space="preserve">          type: array</w:t>
              </w:r>
            </w:ins>
          </w:p>
          <w:p w14:paraId="3C0326BA" w14:textId="77777777" w:rsidR="000F7875" w:rsidRDefault="000F7875" w:rsidP="000F7875">
            <w:pPr>
              <w:pStyle w:val="PL"/>
              <w:rPr>
                <w:ins w:id="1910" w:author="S4-220570" w:date="2022-04-14T12:15:00Z"/>
              </w:rPr>
            </w:pPr>
            <w:ins w:id="1911" w:author="S4-220570" w:date="2022-04-14T12:15:00Z">
              <w:r>
                <w:t xml:space="preserve">          items: </w:t>
              </w:r>
            </w:ins>
          </w:p>
          <w:p w14:paraId="5FF17965" w14:textId="77777777" w:rsidR="000F7875" w:rsidRDefault="000F7875" w:rsidP="000F7875">
            <w:pPr>
              <w:pStyle w:val="PL"/>
              <w:rPr>
                <w:ins w:id="1912" w:author="S4-220570" w:date="2022-04-14T12:15:00Z"/>
              </w:rPr>
            </w:pPr>
            <w:ins w:id="1913" w:author="S4-220570" w:date="2022-04-14T12:15:00Z">
              <w:r>
                <w:t xml:space="preserve">            alternativeContent:</w:t>
              </w:r>
            </w:ins>
          </w:p>
          <w:p w14:paraId="4DCB1100" w14:textId="77777777" w:rsidR="000F7875" w:rsidRDefault="000F7875" w:rsidP="000F7875">
            <w:pPr>
              <w:pStyle w:val="PL"/>
              <w:rPr>
                <w:ins w:id="1914" w:author="S4-220570" w:date="2022-04-14T12:15:00Z"/>
              </w:rPr>
            </w:pPr>
            <w:ins w:id="1915" w:author="S4-220570" w:date="2022-04-14T12:15:00Z">
              <w:r>
                <w:t xml:space="preserve">              type: array</w:t>
              </w:r>
            </w:ins>
          </w:p>
          <w:p w14:paraId="025809C4" w14:textId="77777777" w:rsidR="000F7875" w:rsidRDefault="000F7875" w:rsidP="000F7875">
            <w:pPr>
              <w:pStyle w:val="PL"/>
              <w:rPr>
                <w:ins w:id="1916" w:author="S4-220570" w:date="2022-04-14T12:15:00Z"/>
              </w:rPr>
            </w:pPr>
            <w:ins w:id="1917" w:author="S4-220570" w:date="2022-04-14T12:15:00Z">
              <w:r>
                <w:t xml:space="preserve">              items:</w:t>
              </w:r>
            </w:ins>
          </w:p>
          <w:p w14:paraId="067B52BD" w14:textId="77777777" w:rsidR="000F7875" w:rsidRDefault="000F7875" w:rsidP="000F7875">
            <w:pPr>
              <w:pStyle w:val="PL"/>
              <w:rPr>
                <w:ins w:id="1918" w:author="S4-220570" w:date="2022-04-14T12:15:00Z"/>
              </w:rPr>
            </w:pPr>
            <w:ins w:id="1919" w:author="S4-220570" w:date="2022-04-14T12:15:00Z">
              <w:r>
                <w:t xml:space="preserve">                  $ref: '#/components/schemas/appService'</w:t>
              </w:r>
            </w:ins>
          </w:p>
          <w:p w14:paraId="4421C86C" w14:textId="77777777" w:rsidR="000F7875" w:rsidRDefault="000F7875" w:rsidP="000F7875">
            <w:pPr>
              <w:pStyle w:val="PL"/>
              <w:rPr>
                <w:ins w:id="1920" w:author="S4-220570" w:date="2022-04-14T12:15:00Z"/>
              </w:rPr>
            </w:pPr>
            <w:ins w:id="1921" w:author="S4-220570" w:date="2022-04-14T12:15:00Z">
              <w:r>
                <w:t xml:space="preserve">      </w:t>
              </w:r>
            </w:ins>
          </w:p>
          <w:p w14:paraId="5F12A4B3" w14:textId="77777777" w:rsidR="000F7875" w:rsidRDefault="000F7875" w:rsidP="000F7875">
            <w:pPr>
              <w:pStyle w:val="PL"/>
              <w:rPr>
                <w:ins w:id="1922" w:author="S4-220570" w:date="2022-04-14T12:15:00Z"/>
              </w:rPr>
            </w:pPr>
            <w:ins w:id="1923" w:author="S4-220570" w:date="2022-04-14T12:15:00Z">
              <w:r>
                <w:t xml:space="preserve">    appService:</w:t>
              </w:r>
            </w:ins>
          </w:p>
          <w:p w14:paraId="694550E6" w14:textId="77777777" w:rsidR="000F7875" w:rsidRDefault="000F7875" w:rsidP="000F7875">
            <w:pPr>
              <w:pStyle w:val="PL"/>
              <w:rPr>
                <w:ins w:id="1924" w:author="S4-220570" w:date="2022-04-14T12:15:00Z"/>
              </w:rPr>
            </w:pPr>
            <w:ins w:id="1925" w:author="S4-220570" w:date="2022-04-14T12:15:00Z">
              <w:r>
                <w:t xml:space="preserve">      type: object</w:t>
              </w:r>
            </w:ins>
          </w:p>
          <w:p w14:paraId="233D7AA6" w14:textId="77777777" w:rsidR="000F7875" w:rsidRDefault="000F7875" w:rsidP="000F7875">
            <w:pPr>
              <w:pStyle w:val="PL"/>
              <w:rPr>
                <w:ins w:id="1926" w:author="S4-220570" w:date="2022-04-14T12:15:00Z"/>
              </w:rPr>
            </w:pPr>
            <w:ins w:id="1927" w:author="S4-220570" w:date="2022-04-14T12:15:00Z">
              <w:r>
                <w:t xml:space="preserve">      properties:</w:t>
              </w:r>
            </w:ins>
          </w:p>
          <w:p w14:paraId="0896E5C9" w14:textId="77777777" w:rsidR="000F7875" w:rsidRDefault="000F7875" w:rsidP="000F7875">
            <w:pPr>
              <w:pStyle w:val="PL"/>
              <w:rPr>
                <w:ins w:id="1928" w:author="S4-220570" w:date="2022-04-14T12:15:00Z"/>
              </w:rPr>
            </w:pPr>
            <w:ins w:id="1929" w:author="S4-220570" w:date="2022-04-14T12:15:00Z">
              <w:r>
                <w:t xml:space="preserve">        basePattern:</w:t>
              </w:r>
            </w:ins>
          </w:p>
          <w:p w14:paraId="1FF9FB55" w14:textId="77777777" w:rsidR="000F7875" w:rsidRDefault="000F7875" w:rsidP="000F7875">
            <w:pPr>
              <w:pStyle w:val="PL"/>
              <w:rPr>
                <w:ins w:id="1930" w:author="S4-220570" w:date="2022-04-14T12:15:00Z"/>
              </w:rPr>
            </w:pPr>
            <w:ins w:id="1931" w:author="S4-220570" w:date="2022-04-14T12:15:00Z">
              <w:r>
                <w:t xml:space="preserve">          type: string</w:t>
              </w:r>
            </w:ins>
          </w:p>
          <w:p w14:paraId="542B9EE7" w14:textId="77777777" w:rsidR="000F7875" w:rsidRDefault="000F7875" w:rsidP="000F7875">
            <w:pPr>
              <w:pStyle w:val="PL"/>
              <w:rPr>
                <w:ins w:id="1932" w:author="S4-220570" w:date="2022-04-14T12:15:00Z"/>
              </w:rPr>
            </w:pPr>
            <w:ins w:id="1933" w:author="S4-220570" w:date="2022-04-14T12:15:00Z">
              <w:r>
                <w:t xml:space="preserve">      required:</w:t>
              </w:r>
            </w:ins>
          </w:p>
          <w:p w14:paraId="287BF882" w14:textId="77777777" w:rsidR="000F7875" w:rsidRDefault="000F7875" w:rsidP="000F7875">
            <w:pPr>
              <w:pStyle w:val="PL"/>
              <w:rPr>
                <w:ins w:id="1934" w:author="S4-220570" w:date="2022-04-14T12:15:00Z"/>
              </w:rPr>
            </w:pPr>
            <w:ins w:id="1935" w:author="S4-220570" w:date="2022-04-14T12:15:00Z">
              <w:r>
                <w:t xml:space="preserve">        - basePattern</w:t>
              </w:r>
            </w:ins>
          </w:p>
          <w:p w14:paraId="36F95EFB" w14:textId="77777777" w:rsidR="000F7875" w:rsidRDefault="000F7875" w:rsidP="000F7875">
            <w:pPr>
              <w:pStyle w:val="PL"/>
              <w:rPr>
                <w:ins w:id="1936" w:author="S4-220570" w:date="2022-04-14T12:15:00Z"/>
              </w:rPr>
            </w:pPr>
            <w:ins w:id="1937" w:author="S4-220570" w:date="2022-04-14T12:15:00Z">
              <w:r>
                <w:t xml:space="preserve">      </w:t>
              </w:r>
            </w:ins>
          </w:p>
          <w:p w14:paraId="17BD8F2A" w14:textId="77777777" w:rsidR="000F7875" w:rsidRDefault="000F7875" w:rsidP="000F7875">
            <w:pPr>
              <w:pStyle w:val="PL"/>
              <w:rPr>
                <w:ins w:id="1938" w:author="S4-220570" w:date="2022-04-14T12:15:00Z"/>
              </w:rPr>
            </w:pPr>
            <w:ins w:id="1939" w:author="S4-220570" w:date="2022-04-14T12:15:00Z">
              <w:r>
                <w:t xml:space="preserve">    </w:t>
              </w:r>
              <w:commentRangeStart w:id="1940"/>
              <w:r>
                <w:t>MbsServiceArea:</w:t>
              </w:r>
            </w:ins>
          </w:p>
          <w:p w14:paraId="5E29F8C6" w14:textId="77777777" w:rsidR="000F7875" w:rsidRDefault="000F7875" w:rsidP="000F7875">
            <w:pPr>
              <w:pStyle w:val="PL"/>
              <w:rPr>
                <w:ins w:id="1941" w:author="S4-220570" w:date="2022-04-14T12:15:00Z"/>
              </w:rPr>
            </w:pPr>
            <w:ins w:id="1942" w:author="S4-220570" w:date="2022-04-14T12:15:00Z">
              <w:r>
                <w:t xml:space="preserve">      description: MBS Service Area</w:t>
              </w:r>
            </w:ins>
          </w:p>
          <w:p w14:paraId="0B39BED1" w14:textId="77777777" w:rsidR="000F7875" w:rsidRDefault="000F7875" w:rsidP="000F7875">
            <w:pPr>
              <w:pStyle w:val="PL"/>
              <w:rPr>
                <w:ins w:id="1943" w:author="S4-220570" w:date="2022-04-14T12:15:00Z"/>
              </w:rPr>
            </w:pPr>
            <w:ins w:id="1944" w:author="S4-220570" w:date="2022-04-14T12:15:00Z">
              <w:r>
                <w:t xml:space="preserve">      type: object</w:t>
              </w:r>
            </w:ins>
          </w:p>
          <w:p w14:paraId="415A0735" w14:textId="77777777" w:rsidR="000F7875" w:rsidRDefault="000F7875" w:rsidP="000F7875">
            <w:pPr>
              <w:pStyle w:val="PL"/>
              <w:rPr>
                <w:ins w:id="1945" w:author="S4-220570" w:date="2022-04-14T12:15:00Z"/>
              </w:rPr>
            </w:pPr>
            <w:ins w:id="1946" w:author="S4-220570" w:date="2022-04-14T12:15:00Z">
              <w:r>
                <w:t xml:space="preserve">      properties:</w:t>
              </w:r>
            </w:ins>
          </w:p>
          <w:p w14:paraId="35D34755" w14:textId="77777777" w:rsidR="000F7875" w:rsidRDefault="000F7875" w:rsidP="000F7875">
            <w:pPr>
              <w:pStyle w:val="PL"/>
              <w:rPr>
                <w:ins w:id="1947" w:author="S4-220570" w:date="2022-04-14T12:15:00Z"/>
              </w:rPr>
            </w:pPr>
            <w:ins w:id="1948" w:author="S4-220570" w:date="2022-04-14T12:15:00Z">
              <w:r>
                <w:t xml:space="preserve">        ncgiList:</w:t>
              </w:r>
            </w:ins>
          </w:p>
          <w:p w14:paraId="056461DF" w14:textId="77777777" w:rsidR="000F7875" w:rsidRDefault="000F7875" w:rsidP="000F7875">
            <w:pPr>
              <w:pStyle w:val="PL"/>
              <w:rPr>
                <w:ins w:id="1949" w:author="S4-220570" w:date="2022-04-14T12:15:00Z"/>
              </w:rPr>
            </w:pPr>
            <w:ins w:id="1950" w:author="S4-220570" w:date="2022-04-14T12:15:00Z">
              <w:r>
                <w:t xml:space="preserve">          type: array</w:t>
              </w:r>
            </w:ins>
          </w:p>
          <w:p w14:paraId="770B6141" w14:textId="77777777" w:rsidR="000F7875" w:rsidRDefault="000F7875" w:rsidP="000F7875">
            <w:pPr>
              <w:pStyle w:val="PL"/>
              <w:rPr>
                <w:ins w:id="1951" w:author="S4-220570" w:date="2022-04-14T12:15:00Z"/>
              </w:rPr>
            </w:pPr>
            <w:ins w:id="1952" w:author="S4-220570" w:date="2022-04-14T12:15:00Z">
              <w:r>
                <w:t xml:space="preserve">          items:</w:t>
              </w:r>
            </w:ins>
          </w:p>
          <w:p w14:paraId="0A9EF221" w14:textId="77777777" w:rsidR="000F7875" w:rsidRDefault="000F7875" w:rsidP="000F7875">
            <w:pPr>
              <w:pStyle w:val="PL"/>
              <w:rPr>
                <w:ins w:id="1953" w:author="S4-220570" w:date="2022-04-14T12:15:00Z"/>
              </w:rPr>
            </w:pPr>
            <w:ins w:id="1954" w:author="S4-220570" w:date="2022-04-14T12:15:00Z">
              <w:r>
                <w:t xml:space="preserve">            $ref: '#/components/schemas/NcgiTai'</w:t>
              </w:r>
            </w:ins>
          </w:p>
          <w:p w14:paraId="0EBB84AD" w14:textId="77777777" w:rsidR="000F7875" w:rsidRDefault="000F7875" w:rsidP="000F7875">
            <w:pPr>
              <w:pStyle w:val="PL"/>
              <w:rPr>
                <w:ins w:id="1955" w:author="S4-220570" w:date="2022-04-14T12:15:00Z"/>
              </w:rPr>
            </w:pPr>
            <w:ins w:id="1956" w:author="S4-220570" w:date="2022-04-14T12:15:00Z">
              <w:r>
                <w:t xml:space="preserve">          minItems: 1</w:t>
              </w:r>
            </w:ins>
          </w:p>
          <w:p w14:paraId="4ADDAC86" w14:textId="77777777" w:rsidR="000F7875" w:rsidRDefault="000F7875" w:rsidP="000F7875">
            <w:pPr>
              <w:pStyle w:val="PL"/>
              <w:rPr>
                <w:ins w:id="1957" w:author="S4-220570" w:date="2022-04-14T12:15:00Z"/>
              </w:rPr>
            </w:pPr>
            <w:ins w:id="1958" w:author="S4-220570" w:date="2022-04-14T12:15:00Z">
              <w:r>
                <w:t xml:space="preserve">          description: List of NR cell Ids </w:t>
              </w:r>
            </w:ins>
          </w:p>
          <w:p w14:paraId="35307C0E" w14:textId="77777777" w:rsidR="000F7875" w:rsidRDefault="000F7875" w:rsidP="000F7875">
            <w:pPr>
              <w:pStyle w:val="PL"/>
              <w:rPr>
                <w:ins w:id="1959" w:author="S4-220570" w:date="2022-04-14T12:15:00Z"/>
              </w:rPr>
            </w:pPr>
            <w:ins w:id="1960" w:author="S4-220570" w:date="2022-04-14T12:15:00Z">
              <w:r>
                <w:t xml:space="preserve">        taiList:</w:t>
              </w:r>
            </w:ins>
          </w:p>
          <w:p w14:paraId="2013E3BA" w14:textId="77777777" w:rsidR="000F7875" w:rsidRDefault="000F7875" w:rsidP="000F7875">
            <w:pPr>
              <w:pStyle w:val="PL"/>
              <w:rPr>
                <w:ins w:id="1961" w:author="S4-220570" w:date="2022-04-14T12:15:00Z"/>
              </w:rPr>
            </w:pPr>
            <w:ins w:id="1962" w:author="S4-220570" w:date="2022-04-14T12:15:00Z">
              <w:r>
                <w:t xml:space="preserve">          type: array</w:t>
              </w:r>
            </w:ins>
          </w:p>
          <w:p w14:paraId="36142AB7" w14:textId="77777777" w:rsidR="000F7875" w:rsidRDefault="000F7875" w:rsidP="000F7875">
            <w:pPr>
              <w:pStyle w:val="PL"/>
              <w:rPr>
                <w:ins w:id="1963" w:author="S4-220570" w:date="2022-04-14T12:15:00Z"/>
              </w:rPr>
            </w:pPr>
            <w:ins w:id="1964" w:author="S4-220570" w:date="2022-04-14T12:15:00Z">
              <w:r>
                <w:t xml:space="preserve">          items:</w:t>
              </w:r>
            </w:ins>
          </w:p>
          <w:p w14:paraId="3EB787A5" w14:textId="77777777" w:rsidR="000F7875" w:rsidRDefault="000F7875" w:rsidP="000F7875">
            <w:pPr>
              <w:pStyle w:val="PL"/>
              <w:rPr>
                <w:ins w:id="1965" w:author="S4-220570" w:date="2022-04-14T12:15:00Z"/>
              </w:rPr>
            </w:pPr>
            <w:ins w:id="1966" w:author="S4-220570" w:date="2022-04-14T12:15:00Z">
              <w:r>
                <w:t xml:space="preserve">            $ref: '#/components/schemas/Tai'</w:t>
              </w:r>
            </w:ins>
          </w:p>
          <w:p w14:paraId="21DBA4A1" w14:textId="77777777" w:rsidR="000F7875" w:rsidRDefault="000F7875" w:rsidP="000F7875">
            <w:pPr>
              <w:pStyle w:val="PL"/>
              <w:rPr>
                <w:ins w:id="1967" w:author="S4-220570" w:date="2022-04-14T12:15:00Z"/>
              </w:rPr>
            </w:pPr>
            <w:ins w:id="1968" w:author="S4-220570" w:date="2022-04-14T12:15:00Z">
              <w:r>
                <w:t xml:space="preserve">          minItems: 1</w:t>
              </w:r>
            </w:ins>
          </w:p>
          <w:p w14:paraId="0247663F" w14:textId="77777777" w:rsidR="000F7875" w:rsidRDefault="000F7875" w:rsidP="000F7875">
            <w:pPr>
              <w:pStyle w:val="PL"/>
              <w:rPr>
                <w:ins w:id="1969" w:author="S4-220570" w:date="2022-04-14T12:15:00Z"/>
              </w:rPr>
            </w:pPr>
            <w:ins w:id="1970" w:author="S4-220570" w:date="2022-04-14T12:15:00Z">
              <w:r>
                <w:t xml:space="preserve">          description: List of tracking area Ids</w:t>
              </w:r>
            </w:ins>
          </w:p>
          <w:p w14:paraId="082A2361" w14:textId="77777777" w:rsidR="000F7875" w:rsidRDefault="000F7875" w:rsidP="000F7875">
            <w:pPr>
              <w:pStyle w:val="PL"/>
              <w:rPr>
                <w:ins w:id="1971" w:author="S4-220570" w:date="2022-04-14T12:15:00Z"/>
              </w:rPr>
            </w:pPr>
            <w:ins w:id="1972" w:author="S4-220570" w:date="2022-04-14T12:15:00Z">
              <w:r>
                <w:t xml:space="preserve">    NcgiTai:</w:t>
              </w:r>
            </w:ins>
          </w:p>
          <w:p w14:paraId="539C0553" w14:textId="77777777" w:rsidR="000F7875" w:rsidRDefault="000F7875" w:rsidP="000F7875">
            <w:pPr>
              <w:pStyle w:val="PL"/>
              <w:rPr>
                <w:ins w:id="1973" w:author="S4-220570" w:date="2022-04-14T12:15:00Z"/>
              </w:rPr>
            </w:pPr>
            <w:ins w:id="1974" w:author="S4-220570" w:date="2022-04-14T12:15:00Z">
              <w:r>
                <w:t xml:space="preserve">      description: List of NR cell ids, with their pertaining TAIs</w:t>
              </w:r>
            </w:ins>
          </w:p>
          <w:p w14:paraId="23851DC2" w14:textId="77777777" w:rsidR="000F7875" w:rsidRDefault="000F7875" w:rsidP="000F7875">
            <w:pPr>
              <w:pStyle w:val="PL"/>
              <w:rPr>
                <w:ins w:id="1975" w:author="S4-220570" w:date="2022-04-14T12:15:00Z"/>
              </w:rPr>
            </w:pPr>
            <w:ins w:id="1976" w:author="S4-220570" w:date="2022-04-14T12:15:00Z">
              <w:r>
                <w:t xml:space="preserve">      type: object</w:t>
              </w:r>
            </w:ins>
          </w:p>
          <w:p w14:paraId="44D35326" w14:textId="77777777" w:rsidR="000F7875" w:rsidRDefault="000F7875" w:rsidP="000F7875">
            <w:pPr>
              <w:pStyle w:val="PL"/>
              <w:rPr>
                <w:ins w:id="1977" w:author="S4-220570" w:date="2022-04-14T12:15:00Z"/>
              </w:rPr>
            </w:pPr>
            <w:ins w:id="1978" w:author="S4-220570" w:date="2022-04-14T12:15:00Z">
              <w:r>
                <w:t xml:space="preserve">      properties:</w:t>
              </w:r>
            </w:ins>
          </w:p>
          <w:p w14:paraId="7A29B111" w14:textId="77777777" w:rsidR="000F7875" w:rsidRDefault="000F7875" w:rsidP="000F7875">
            <w:pPr>
              <w:pStyle w:val="PL"/>
              <w:rPr>
                <w:ins w:id="1979" w:author="S4-220570" w:date="2022-04-14T12:15:00Z"/>
              </w:rPr>
            </w:pPr>
            <w:ins w:id="1980" w:author="S4-220570" w:date="2022-04-14T12:15:00Z">
              <w:r>
                <w:t xml:space="preserve">        tai:</w:t>
              </w:r>
            </w:ins>
          </w:p>
          <w:p w14:paraId="2C7AD855" w14:textId="77777777" w:rsidR="000F7875" w:rsidRDefault="000F7875" w:rsidP="000F7875">
            <w:pPr>
              <w:pStyle w:val="PL"/>
              <w:rPr>
                <w:ins w:id="1981" w:author="S4-220570" w:date="2022-04-14T12:15:00Z"/>
              </w:rPr>
            </w:pPr>
            <w:ins w:id="1982" w:author="S4-220570" w:date="2022-04-14T12:15:00Z">
              <w:r>
                <w:t xml:space="preserve">          $ref: '#/components/schemas/Tai'</w:t>
              </w:r>
            </w:ins>
          </w:p>
          <w:p w14:paraId="7FC9F1CB" w14:textId="77777777" w:rsidR="000F7875" w:rsidRDefault="000F7875" w:rsidP="000F7875">
            <w:pPr>
              <w:pStyle w:val="PL"/>
              <w:rPr>
                <w:ins w:id="1983" w:author="S4-220570" w:date="2022-04-14T12:15:00Z"/>
              </w:rPr>
            </w:pPr>
            <w:ins w:id="1984" w:author="S4-220570" w:date="2022-04-14T12:15:00Z">
              <w:r>
                <w:t xml:space="preserve">        cellList:</w:t>
              </w:r>
            </w:ins>
          </w:p>
          <w:p w14:paraId="014DEC71" w14:textId="77777777" w:rsidR="000F7875" w:rsidRDefault="000F7875" w:rsidP="000F7875">
            <w:pPr>
              <w:pStyle w:val="PL"/>
              <w:rPr>
                <w:ins w:id="1985" w:author="S4-220570" w:date="2022-04-14T12:15:00Z"/>
              </w:rPr>
            </w:pPr>
            <w:ins w:id="1986" w:author="S4-220570" w:date="2022-04-14T12:15:00Z">
              <w:r>
                <w:t xml:space="preserve">          type: array</w:t>
              </w:r>
            </w:ins>
          </w:p>
          <w:p w14:paraId="2574498C" w14:textId="77777777" w:rsidR="000F7875" w:rsidRDefault="000F7875" w:rsidP="000F7875">
            <w:pPr>
              <w:pStyle w:val="PL"/>
              <w:rPr>
                <w:ins w:id="1987" w:author="S4-220570" w:date="2022-04-14T12:15:00Z"/>
              </w:rPr>
            </w:pPr>
            <w:ins w:id="1988" w:author="S4-220570" w:date="2022-04-14T12:15:00Z">
              <w:r>
                <w:t xml:space="preserve">          items:</w:t>
              </w:r>
            </w:ins>
          </w:p>
          <w:p w14:paraId="793656ED" w14:textId="77777777" w:rsidR="000F7875" w:rsidRDefault="000F7875" w:rsidP="000F7875">
            <w:pPr>
              <w:pStyle w:val="PL"/>
              <w:rPr>
                <w:ins w:id="1989" w:author="S4-220570" w:date="2022-04-14T12:15:00Z"/>
              </w:rPr>
            </w:pPr>
            <w:ins w:id="1990" w:author="S4-220570" w:date="2022-04-14T12:15:00Z">
              <w:r>
                <w:t xml:space="preserve">            $ref: '#/components/schemas/Ncgi'</w:t>
              </w:r>
            </w:ins>
          </w:p>
          <w:p w14:paraId="34B1A9FD" w14:textId="77777777" w:rsidR="000F7875" w:rsidRDefault="000F7875" w:rsidP="000F7875">
            <w:pPr>
              <w:pStyle w:val="PL"/>
              <w:rPr>
                <w:ins w:id="1991" w:author="S4-220570" w:date="2022-04-14T12:15:00Z"/>
              </w:rPr>
            </w:pPr>
            <w:ins w:id="1992" w:author="S4-220570" w:date="2022-04-14T12:15:00Z">
              <w:r>
                <w:t xml:space="preserve">          minItems: 1</w:t>
              </w:r>
            </w:ins>
          </w:p>
          <w:p w14:paraId="1ED30FBA" w14:textId="77777777" w:rsidR="000F7875" w:rsidRDefault="000F7875" w:rsidP="000F7875">
            <w:pPr>
              <w:pStyle w:val="PL"/>
              <w:rPr>
                <w:ins w:id="1993" w:author="S4-220570" w:date="2022-04-14T12:15:00Z"/>
              </w:rPr>
            </w:pPr>
            <w:ins w:id="1994" w:author="S4-220570" w:date="2022-04-14T12:15:00Z">
              <w:r>
                <w:t xml:space="preserve">          description: List of List of NR cell ids</w:t>
              </w:r>
            </w:ins>
          </w:p>
          <w:p w14:paraId="220F0A9E" w14:textId="77777777" w:rsidR="000F7875" w:rsidRDefault="000F7875" w:rsidP="000F7875">
            <w:pPr>
              <w:pStyle w:val="PL"/>
              <w:rPr>
                <w:ins w:id="1995" w:author="S4-220570" w:date="2022-04-14T12:15:00Z"/>
              </w:rPr>
            </w:pPr>
            <w:ins w:id="1996" w:author="S4-220570" w:date="2022-04-14T12:15:00Z">
              <w:r>
                <w:t xml:space="preserve">      required:</w:t>
              </w:r>
            </w:ins>
          </w:p>
          <w:p w14:paraId="36172425" w14:textId="77777777" w:rsidR="000F7875" w:rsidRDefault="000F7875" w:rsidP="000F7875">
            <w:pPr>
              <w:pStyle w:val="PL"/>
              <w:rPr>
                <w:ins w:id="1997" w:author="S4-220570" w:date="2022-04-14T12:15:00Z"/>
              </w:rPr>
            </w:pPr>
            <w:ins w:id="1998" w:author="S4-220570" w:date="2022-04-14T12:15:00Z">
              <w:r>
                <w:t xml:space="preserve">        - tai</w:t>
              </w:r>
            </w:ins>
          </w:p>
          <w:p w14:paraId="30D263A1" w14:textId="77777777" w:rsidR="000F7875" w:rsidRDefault="000F7875" w:rsidP="000F7875">
            <w:pPr>
              <w:pStyle w:val="PL"/>
              <w:rPr>
                <w:ins w:id="1999" w:author="S4-220570" w:date="2022-04-14T12:15:00Z"/>
              </w:rPr>
            </w:pPr>
            <w:ins w:id="2000" w:author="S4-220570" w:date="2022-04-14T12:15:00Z">
              <w:r>
                <w:t xml:space="preserve">        - cellList</w:t>
              </w:r>
            </w:ins>
          </w:p>
          <w:p w14:paraId="1244D635" w14:textId="77777777" w:rsidR="000F7875" w:rsidRDefault="000F7875" w:rsidP="000F7875">
            <w:pPr>
              <w:pStyle w:val="PL"/>
              <w:rPr>
                <w:ins w:id="2001" w:author="S4-220570" w:date="2022-04-14T12:15:00Z"/>
              </w:rPr>
            </w:pPr>
            <w:ins w:id="2002" w:author="S4-220570" w:date="2022-04-14T12:15:00Z">
              <w:r>
                <w:t xml:space="preserve">    Tai:</w:t>
              </w:r>
            </w:ins>
          </w:p>
          <w:p w14:paraId="75DA6400" w14:textId="77777777" w:rsidR="000F7875" w:rsidRDefault="000F7875" w:rsidP="000F7875">
            <w:pPr>
              <w:pStyle w:val="PL"/>
              <w:rPr>
                <w:ins w:id="2003" w:author="S4-220570" w:date="2022-04-14T12:15:00Z"/>
              </w:rPr>
            </w:pPr>
            <w:ins w:id="2004" w:author="S4-220570" w:date="2022-04-14T12:15:00Z">
              <w:r>
                <w:t xml:space="preserve">      description: Contains the tracking area identity as described in 3GPP 23.003</w:t>
              </w:r>
            </w:ins>
          </w:p>
          <w:p w14:paraId="563B4F68" w14:textId="77777777" w:rsidR="000F7875" w:rsidRDefault="000F7875" w:rsidP="000F7875">
            <w:pPr>
              <w:pStyle w:val="PL"/>
              <w:rPr>
                <w:ins w:id="2005" w:author="S4-220570" w:date="2022-04-14T12:15:00Z"/>
              </w:rPr>
            </w:pPr>
            <w:ins w:id="2006" w:author="S4-220570" w:date="2022-04-14T12:15:00Z">
              <w:r>
                <w:t xml:space="preserve">      type: object</w:t>
              </w:r>
            </w:ins>
          </w:p>
          <w:p w14:paraId="3C6228EA" w14:textId="77777777" w:rsidR="000F7875" w:rsidRDefault="000F7875" w:rsidP="000F7875">
            <w:pPr>
              <w:pStyle w:val="PL"/>
              <w:rPr>
                <w:ins w:id="2007" w:author="S4-220570" w:date="2022-04-14T12:15:00Z"/>
              </w:rPr>
            </w:pPr>
            <w:ins w:id="2008" w:author="S4-220570" w:date="2022-04-14T12:15:00Z">
              <w:r>
                <w:t xml:space="preserve">      properties:</w:t>
              </w:r>
            </w:ins>
          </w:p>
          <w:p w14:paraId="1CC87493" w14:textId="77777777" w:rsidR="000F7875" w:rsidRDefault="000F7875" w:rsidP="000F7875">
            <w:pPr>
              <w:pStyle w:val="PL"/>
              <w:rPr>
                <w:ins w:id="2009" w:author="S4-220570" w:date="2022-04-14T12:15:00Z"/>
              </w:rPr>
            </w:pPr>
            <w:ins w:id="2010" w:author="S4-220570" w:date="2022-04-14T12:15:00Z">
              <w:r>
                <w:t xml:space="preserve">        plmnId:</w:t>
              </w:r>
            </w:ins>
          </w:p>
          <w:p w14:paraId="512CDD87" w14:textId="77777777" w:rsidR="000F7875" w:rsidRDefault="000F7875" w:rsidP="000F7875">
            <w:pPr>
              <w:pStyle w:val="PL"/>
              <w:rPr>
                <w:ins w:id="2011" w:author="S4-220570" w:date="2022-04-14T12:15:00Z"/>
              </w:rPr>
            </w:pPr>
            <w:ins w:id="2012" w:author="S4-220570" w:date="2022-04-14T12:15:00Z">
              <w:r>
                <w:t xml:space="preserve">          $ref: '#/components/schemas/PlmnId'</w:t>
              </w:r>
            </w:ins>
          </w:p>
          <w:p w14:paraId="413B71BD" w14:textId="77777777" w:rsidR="000F7875" w:rsidRDefault="000F7875" w:rsidP="000F7875">
            <w:pPr>
              <w:pStyle w:val="PL"/>
              <w:rPr>
                <w:ins w:id="2013" w:author="S4-220570" w:date="2022-04-14T12:15:00Z"/>
              </w:rPr>
            </w:pPr>
            <w:ins w:id="2014" w:author="S4-220570" w:date="2022-04-14T12:15:00Z">
              <w:r>
                <w:t xml:space="preserve">        tac:</w:t>
              </w:r>
            </w:ins>
          </w:p>
          <w:p w14:paraId="20873681" w14:textId="77777777" w:rsidR="000F7875" w:rsidRDefault="000F7875" w:rsidP="000F7875">
            <w:pPr>
              <w:pStyle w:val="PL"/>
              <w:rPr>
                <w:ins w:id="2015" w:author="S4-220570" w:date="2022-04-14T12:15:00Z"/>
              </w:rPr>
            </w:pPr>
            <w:ins w:id="2016" w:author="S4-220570" w:date="2022-04-14T12:15:00Z">
              <w:r>
                <w:t xml:space="preserve">          $ref: '#/components/schemas/Tac'</w:t>
              </w:r>
            </w:ins>
          </w:p>
          <w:p w14:paraId="7E42BA57" w14:textId="77777777" w:rsidR="000F7875" w:rsidRDefault="000F7875" w:rsidP="000F7875">
            <w:pPr>
              <w:pStyle w:val="PL"/>
              <w:rPr>
                <w:ins w:id="2017" w:author="S4-220570" w:date="2022-04-14T12:15:00Z"/>
              </w:rPr>
            </w:pPr>
            <w:ins w:id="2018" w:author="S4-220570" w:date="2022-04-14T12:15:00Z">
              <w:r>
                <w:t xml:space="preserve">        nid:</w:t>
              </w:r>
            </w:ins>
          </w:p>
          <w:p w14:paraId="60F3A6BF" w14:textId="77777777" w:rsidR="000F7875" w:rsidRDefault="000F7875" w:rsidP="000F7875">
            <w:pPr>
              <w:pStyle w:val="PL"/>
              <w:rPr>
                <w:ins w:id="2019" w:author="S4-220570" w:date="2022-04-14T12:15:00Z"/>
              </w:rPr>
            </w:pPr>
            <w:ins w:id="2020" w:author="S4-220570" w:date="2022-04-14T12:15:00Z">
              <w:r>
                <w:t xml:space="preserve">          $ref: '#/components/schemas/Nid'</w:t>
              </w:r>
            </w:ins>
          </w:p>
          <w:p w14:paraId="7E50D310" w14:textId="77777777" w:rsidR="000F7875" w:rsidRDefault="000F7875" w:rsidP="000F7875">
            <w:pPr>
              <w:pStyle w:val="PL"/>
              <w:rPr>
                <w:ins w:id="2021" w:author="S4-220570" w:date="2022-04-14T12:15:00Z"/>
              </w:rPr>
            </w:pPr>
            <w:ins w:id="2022" w:author="S4-220570" w:date="2022-04-14T12:15:00Z">
              <w:r>
                <w:t xml:space="preserve">      required:</w:t>
              </w:r>
            </w:ins>
          </w:p>
          <w:p w14:paraId="7DBDF94E" w14:textId="77777777" w:rsidR="000F7875" w:rsidRDefault="000F7875" w:rsidP="000F7875">
            <w:pPr>
              <w:pStyle w:val="PL"/>
              <w:rPr>
                <w:ins w:id="2023" w:author="S4-220570" w:date="2022-04-14T12:15:00Z"/>
              </w:rPr>
            </w:pPr>
            <w:ins w:id="2024" w:author="S4-220570" w:date="2022-04-14T12:15:00Z">
              <w:r>
                <w:t xml:space="preserve">        - plmnId</w:t>
              </w:r>
            </w:ins>
          </w:p>
          <w:p w14:paraId="7C122622" w14:textId="77777777" w:rsidR="000F7875" w:rsidRDefault="000F7875" w:rsidP="000F7875">
            <w:pPr>
              <w:pStyle w:val="PL"/>
              <w:rPr>
                <w:ins w:id="2025" w:author="S4-220570" w:date="2022-04-14T12:15:00Z"/>
              </w:rPr>
            </w:pPr>
            <w:ins w:id="2026" w:author="S4-220570" w:date="2022-04-14T12:15:00Z">
              <w:r>
                <w:t xml:space="preserve">        - tac</w:t>
              </w:r>
            </w:ins>
          </w:p>
          <w:p w14:paraId="5F4DEFD8" w14:textId="77777777" w:rsidR="000F7875" w:rsidRDefault="000F7875" w:rsidP="000F7875">
            <w:pPr>
              <w:pStyle w:val="PL"/>
              <w:rPr>
                <w:ins w:id="2027" w:author="S4-220570" w:date="2022-04-14T12:15:00Z"/>
              </w:rPr>
            </w:pPr>
            <w:ins w:id="2028" w:author="S4-220570" w:date="2022-04-14T12:15:00Z">
              <w:r>
                <w:t xml:space="preserve">    Ncgi:</w:t>
              </w:r>
            </w:ins>
          </w:p>
          <w:p w14:paraId="4BF7174C" w14:textId="77777777" w:rsidR="000F7875" w:rsidRDefault="000F7875" w:rsidP="000F7875">
            <w:pPr>
              <w:pStyle w:val="PL"/>
              <w:rPr>
                <w:ins w:id="2029" w:author="S4-220570" w:date="2022-04-14T12:15:00Z"/>
              </w:rPr>
            </w:pPr>
            <w:ins w:id="2030" w:author="S4-220570" w:date="2022-04-14T12:15:00Z">
              <w:r>
                <w:t xml:space="preserve">      description: Contains the NCGI (NR Cell Global Identity), as described in 3GPP 23.003</w:t>
              </w:r>
            </w:ins>
          </w:p>
          <w:p w14:paraId="614592AD" w14:textId="77777777" w:rsidR="000F7875" w:rsidRDefault="000F7875" w:rsidP="000F7875">
            <w:pPr>
              <w:pStyle w:val="PL"/>
              <w:rPr>
                <w:ins w:id="2031" w:author="S4-220570" w:date="2022-04-14T12:15:00Z"/>
              </w:rPr>
            </w:pPr>
            <w:ins w:id="2032" w:author="S4-220570" w:date="2022-04-14T12:15:00Z">
              <w:r>
                <w:t xml:space="preserve">      type: object</w:t>
              </w:r>
            </w:ins>
          </w:p>
          <w:p w14:paraId="4518EF68" w14:textId="77777777" w:rsidR="000F7875" w:rsidRDefault="000F7875" w:rsidP="000F7875">
            <w:pPr>
              <w:pStyle w:val="PL"/>
              <w:rPr>
                <w:ins w:id="2033" w:author="S4-220570" w:date="2022-04-14T12:15:00Z"/>
              </w:rPr>
            </w:pPr>
            <w:ins w:id="2034" w:author="S4-220570" w:date="2022-04-14T12:15:00Z">
              <w:r>
                <w:t xml:space="preserve">      properties:</w:t>
              </w:r>
            </w:ins>
          </w:p>
          <w:p w14:paraId="68A54C95" w14:textId="77777777" w:rsidR="000F7875" w:rsidRDefault="000F7875" w:rsidP="000F7875">
            <w:pPr>
              <w:pStyle w:val="PL"/>
              <w:rPr>
                <w:ins w:id="2035" w:author="S4-220570" w:date="2022-04-14T12:15:00Z"/>
              </w:rPr>
            </w:pPr>
            <w:ins w:id="2036" w:author="S4-220570" w:date="2022-04-14T12:15:00Z">
              <w:r>
                <w:t xml:space="preserve">        plmnId:</w:t>
              </w:r>
            </w:ins>
          </w:p>
          <w:p w14:paraId="2877EE3C" w14:textId="77777777" w:rsidR="000F7875" w:rsidRDefault="000F7875" w:rsidP="000F7875">
            <w:pPr>
              <w:pStyle w:val="PL"/>
              <w:rPr>
                <w:ins w:id="2037" w:author="S4-220570" w:date="2022-04-14T12:15:00Z"/>
              </w:rPr>
            </w:pPr>
            <w:ins w:id="2038" w:author="S4-220570" w:date="2022-04-14T12:15:00Z">
              <w:r>
                <w:t xml:space="preserve">          $ref: '#/components/schemas/PlmnId'</w:t>
              </w:r>
            </w:ins>
          </w:p>
          <w:p w14:paraId="1BFB422D" w14:textId="77777777" w:rsidR="000F7875" w:rsidRDefault="000F7875" w:rsidP="000F7875">
            <w:pPr>
              <w:pStyle w:val="PL"/>
              <w:rPr>
                <w:ins w:id="2039" w:author="S4-220570" w:date="2022-04-14T12:15:00Z"/>
              </w:rPr>
            </w:pPr>
            <w:ins w:id="2040" w:author="S4-220570" w:date="2022-04-14T12:15:00Z">
              <w:r>
                <w:t xml:space="preserve">        nrCellId:</w:t>
              </w:r>
            </w:ins>
          </w:p>
          <w:p w14:paraId="11266BAD" w14:textId="77777777" w:rsidR="000F7875" w:rsidRDefault="000F7875" w:rsidP="000F7875">
            <w:pPr>
              <w:pStyle w:val="PL"/>
              <w:rPr>
                <w:ins w:id="2041" w:author="S4-220570" w:date="2022-04-14T12:15:00Z"/>
              </w:rPr>
            </w:pPr>
            <w:ins w:id="2042" w:author="S4-220570" w:date="2022-04-14T12:15:00Z">
              <w:r>
                <w:t xml:space="preserve">          $ref: '#/components/schemas/NrCellId'</w:t>
              </w:r>
            </w:ins>
          </w:p>
          <w:p w14:paraId="09FD8F96" w14:textId="77777777" w:rsidR="000F7875" w:rsidRDefault="000F7875" w:rsidP="000F7875">
            <w:pPr>
              <w:pStyle w:val="PL"/>
              <w:rPr>
                <w:ins w:id="2043" w:author="S4-220570" w:date="2022-04-14T12:15:00Z"/>
              </w:rPr>
            </w:pPr>
            <w:ins w:id="2044" w:author="S4-220570" w:date="2022-04-14T12:15:00Z">
              <w:r>
                <w:lastRenderedPageBreak/>
                <w:t xml:space="preserve">        nid:</w:t>
              </w:r>
            </w:ins>
          </w:p>
          <w:p w14:paraId="5F7A28C2" w14:textId="77777777" w:rsidR="000F7875" w:rsidRDefault="000F7875" w:rsidP="000F7875">
            <w:pPr>
              <w:pStyle w:val="PL"/>
              <w:rPr>
                <w:ins w:id="2045" w:author="S4-220570" w:date="2022-04-14T12:15:00Z"/>
              </w:rPr>
            </w:pPr>
            <w:ins w:id="2046" w:author="S4-220570" w:date="2022-04-14T12:15:00Z">
              <w:r>
                <w:t xml:space="preserve">          $ref: '#/components/schemas/Nid'</w:t>
              </w:r>
            </w:ins>
          </w:p>
          <w:p w14:paraId="6C7A8E50" w14:textId="77777777" w:rsidR="000F7875" w:rsidRDefault="000F7875" w:rsidP="000F7875">
            <w:pPr>
              <w:pStyle w:val="PL"/>
              <w:rPr>
                <w:ins w:id="2047" w:author="S4-220570" w:date="2022-04-14T12:15:00Z"/>
              </w:rPr>
            </w:pPr>
            <w:ins w:id="2048" w:author="S4-220570" w:date="2022-04-14T12:15:00Z">
              <w:r>
                <w:t xml:space="preserve">      required:</w:t>
              </w:r>
            </w:ins>
          </w:p>
          <w:p w14:paraId="34B28C39" w14:textId="77777777" w:rsidR="000F7875" w:rsidRDefault="000F7875" w:rsidP="000F7875">
            <w:pPr>
              <w:pStyle w:val="PL"/>
              <w:rPr>
                <w:ins w:id="2049" w:author="S4-220570" w:date="2022-04-14T12:15:00Z"/>
              </w:rPr>
            </w:pPr>
            <w:ins w:id="2050" w:author="S4-220570" w:date="2022-04-14T12:15:00Z">
              <w:r>
                <w:t xml:space="preserve">        - plmnId</w:t>
              </w:r>
            </w:ins>
          </w:p>
          <w:p w14:paraId="40BA359B" w14:textId="77777777" w:rsidR="000F7875" w:rsidRDefault="000F7875" w:rsidP="000F7875">
            <w:pPr>
              <w:pStyle w:val="PL"/>
              <w:rPr>
                <w:ins w:id="2051" w:author="S4-220570" w:date="2022-04-14T12:15:00Z"/>
              </w:rPr>
            </w:pPr>
            <w:ins w:id="2052" w:author="S4-220570" w:date="2022-04-14T12:15:00Z">
              <w:r>
                <w:t xml:space="preserve">        - nrCellId</w:t>
              </w:r>
            </w:ins>
          </w:p>
          <w:p w14:paraId="42A75F6A" w14:textId="77777777" w:rsidR="000F7875" w:rsidRDefault="000F7875" w:rsidP="000F7875">
            <w:pPr>
              <w:pStyle w:val="PL"/>
              <w:rPr>
                <w:ins w:id="2053" w:author="S4-220570" w:date="2022-04-14T12:15:00Z"/>
              </w:rPr>
            </w:pPr>
            <w:ins w:id="2054" w:author="S4-220570" w:date="2022-04-14T12:15:00Z">
              <w:r>
                <w:t xml:space="preserve">    PlmnId:</w:t>
              </w:r>
            </w:ins>
          </w:p>
          <w:p w14:paraId="2A0432C3" w14:textId="77777777" w:rsidR="000F7875" w:rsidRDefault="000F7875" w:rsidP="000F7875">
            <w:pPr>
              <w:pStyle w:val="PL"/>
              <w:rPr>
                <w:ins w:id="2055" w:author="S4-220570" w:date="2022-04-14T12:15:00Z"/>
              </w:rPr>
            </w:pPr>
            <w:ins w:id="2056" w:author="S4-220570" w:date="2022-04-14T12:15:00Z">
              <w:r>
                <w:t xml:space="preserve">      type: object</w:t>
              </w:r>
            </w:ins>
          </w:p>
          <w:p w14:paraId="7E1C20BA" w14:textId="77777777" w:rsidR="000F7875" w:rsidRDefault="000F7875" w:rsidP="000F7875">
            <w:pPr>
              <w:pStyle w:val="PL"/>
              <w:rPr>
                <w:ins w:id="2057" w:author="S4-220570" w:date="2022-04-14T12:15:00Z"/>
              </w:rPr>
            </w:pPr>
            <w:ins w:id="2058" w:author="S4-220570" w:date="2022-04-14T12:15:00Z">
              <w:r>
                <w:t xml:space="preserve">      properties:</w:t>
              </w:r>
            </w:ins>
          </w:p>
          <w:p w14:paraId="18208120" w14:textId="77777777" w:rsidR="000F7875" w:rsidRDefault="000F7875" w:rsidP="000F7875">
            <w:pPr>
              <w:pStyle w:val="PL"/>
              <w:rPr>
                <w:ins w:id="2059" w:author="S4-220570" w:date="2022-04-14T12:15:00Z"/>
              </w:rPr>
            </w:pPr>
            <w:ins w:id="2060" w:author="S4-220570" w:date="2022-04-14T12:15:00Z">
              <w:r>
                <w:t xml:space="preserve">        mcc:</w:t>
              </w:r>
            </w:ins>
          </w:p>
          <w:p w14:paraId="32065E5A" w14:textId="77777777" w:rsidR="000F7875" w:rsidRDefault="000F7875" w:rsidP="000F7875">
            <w:pPr>
              <w:pStyle w:val="PL"/>
              <w:rPr>
                <w:ins w:id="2061" w:author="S4-220570" w:date="2022-04-14T12:15:00Z"/>
              </w:rPr>
            </w:pPr>
            <w:ins w:id="2062" w:author="S4-220570" w:date="2022-04-14T12:15:00Z">
              <w:r>
                <w:t xml:space="preserve">          $ref: '#/components/schemas/Mcc'</w:t>
              </w:r>
            </w:ins>
          </w:p>
          <w:p w14:paraId="395E5F3D" w14:textId="77777777" w:rsidR="000F7875" w:rsidRDefault="000F7875" w:rsidP="000F7875">
            <w:pPr>
              <w:pStyle w:val="PL"/>
              <w:rPr>
                <w:ins w:id="2063" w:author="S4-220570" w:date="2022-04-14T12:15:00Z"/>
              </w:rPr>
            </w:pPr>
            <w:ins w:id="2064" w:author="S4-220570" w:date="2022-04-14T12:15:00Z">
              <w:r>
                <w:t xml:space="preserve">        mnc:</w:t>
              </w:r>
            </w:ins>
          </w:p>
          <w:p w14:paraId="74787801" w14:textId="77777777" w:rsidR="000F7875" w:rsidRDefault="000F7875" w:rsidP="000F7875">
            <w:pPr>
              <w:pStyle w:val="PL"/>
              <w:rPr>
                <w:ins w:id="2065" w:author="S4-220570" w:date="2022-04-14T12:15:00Z"/>
              </w:rPr>
            </w:pPr>
            <w:ins w:id="2066" w:author="S4-220570" w:date="2022-04-14T12:15:00Z">
              <w:r>
                <w:t xml:space="preserve">          $ref: '#/components/schemas/Mnc'</w:t>
              </w:r>
            </w:ins>
          </w:p>
          <w:p w14:paraId="4CA0BE31" w14:textId="77777777" w:rsidR="000F7875" w:rsidRDefault="000F7875" w:rsidP="000F7875">
            <w:pPr>
              <w:pStyle w:val="PL"/>
              <w:rPr>
                <w:ins w:id="2067" w:author="S4-220570" w:date="2022-04-14T12:15:00Z"/>
              </w:rPr>
            </w:pPr>
            <w:ins w:id="2068" w:author="S4-220570" w:date="2022-04-14T12:15:00Z">
              <w:r>
                <w:t xml:space="preserve">      description: When PlmnId needs to be converted to string (e.g. when used in maps as key), the string shall be composed of three digits "mcc" followed by "-" and two or three digits "mnc".</w:t>
              </w:r>
            </w:ins>
          </w:p>
          <w:p w14:paraId="4DAD3325" w14:textId="77777777" w:rsidR="000F7875" w:rsidRDefault="000F7875" w:rsidP="000F7875">
            <w:pPr>
              <w:pStyle w:val="PL"/>
              <w:rPr>
                <w:ins w:id="2069" w:author="S4-220570" w:date="2022-04-14T12:15:00Z"/>
              </w:rPr>
            </w:pPr>
            <w:ins w:id="2070" w:author="S4-220570" w:date="2022-04-14T12:15:00Z">
              <w:r>
                <w:t xml:space="preserve">      required:</w:t>
              </w:r>
            </w:ins>
          </w:p>
          <w:p w14:paraId="088FE803" w14:textId="77777777" w:rsidR="000F7875" w:rsidRDefault="000F7875" w:rsidP="000F7875">
            <w:pPr>
              <w:pStyle w:val="PL"/>
              <w:rPr>
                <w:ins w:id="2071" w:author="S4-220570" w:date="2022-04-14T12:15:00Z"/>
              </w:rPr>
            </w:pPr>
            <w:ins w:id="2072" w:author="S4-220570" w:date="2022-04-14T12:15:00Z">
              <w:r>
                <w:t xml:space="preserve">        - mcc</w:t>
              </w:r>
            </w:ins>
          </w:p>
          <w:p w14:paraId="13C47F34" w14:textId="77777777" w:rsidR="000F7875" w:rsidRDefault="000F7875" w:rsidP="000F7875">
            <w:pPr>
              <w:pStyle w:val="PL"/>
              <w:rPr>
                <w:ins w:id="2073" w:author="S4-220570" w:date="2022-04-14T12:15:00Z"/>
              </w:rPr>
            </w:pPr>
            <w:ins w:id="2074" w:author="S4-220570" w:date="2022-04-14T12:15:00Z">
              <w:r>
                <w:t xml:space="preserve">        - mnc</w:t>
              </w:r>
            </w:ins>
          </w:p>
          <w:p w14:paraId="7450A5A2" w14:textId="77777777" w:rsidR="000F7875" w:rsidRDefault="000F7875" w:rsidP="000F7875">
            <w:pPr>
              <w:pStyle w:val="PL"/>
              <w:rPr>
                <w:ins w:id="2075" w:author="S4-220570" w:date="2022-04-14T12:15:00Z"/>
              </w:rPr>
            </w:pPr>
            <w:ins w:id="2076" w:author="S4-220570" w:date="2022-04-14T12:15:00Z">
              <w:r>
                <w:t xml:space="preserve">    Mcc:</w:t>
              </w:r>
            </w:ins>
          </w:p>
          <w:p w14:paraId="54EF3D73" w14:textId="77777777" w:rsidR="000F7875" w:rsidRDefault="000F7875" w:rsidP="000F7875">
            <w:pPr>
              <w:pStyle w:val="PL"/>
              <w:rPr>
                <w:ins w:id="2077" w:author="S4-220570" w:date="2022-04-14T12:15:00Z"/>
              </w:rPr>
            </w:pPr>
            <w:ins w:id="2078" w:author="S4-220570" w:date="2022-04-14T12:15:00Z">
              <w:r>
                <w:t xml:space="preserve">      type: string</w:t>
              </w:r>
            </w:ins>
          </w:p>
          <w:p w14:paraId="79153985" w14:textId="77777777" w:rsidR="000F7875" w:rsidRDefault="000F7875" w:rsidP="000F7875">
            <w:pPr>
              <w:pStyle w:val="PL"/>
              <w:rPr>
                <w:ins w:id="2079" w:author="S4-220570" w:date="2022-04-14T12:15:00Z"/>
              </w:rPr>
            </w:pPr>
            <w:ins w:id="2080" w:author="S4-220570" w:date="2022-04-14T12:15:00Z">
              <w:r>
                <w:t xml:space="preserve">      pattern: '^\d{3}$'</w:t>
              </w:r>
            </w:ins>
          </w:p>
          <w:p w14:paraId="3E4C8DDD" w14:textId="77777777" w:rsidR="000F7875" w:rsidRDefault="000F7875" w:rsidP="000F7875">
            <w:pPr>
              <w:pStyle w:val="PL"/>
              <w:rPr>
                <w:ins w:id="2081" w:author="S4-220570" w:date="2022-04-14T12:15:00Z"/>
              </w:rPr>
            </w:pPr>
            <w:ins w:id="2082" w:author="S4-220570" w:date="2022-04-14T12:15:00Z">
              <w:r>
                <w:t xml:space="preserve">      description: Mobile Country Code part of the PLMN, comprising 3 digits, as defined in clause 9.3.3.5 of 3GPP TS 38.413.</w:t>
              </w:r>
            </w:ins>
          </w:p>
          <w:p w14:paraId="19EB3C84" w14:textId="77777777" w:rsidR="000F7875" w:rsidRDefault="000F7875" w:rsidP="000F7875">
            <w:pPr>
              <w:pStyle w:val="PL"/>
              <w:rPr>
                <w:ins w:id="2083" w:author="S4-220570" w:date="2022-04-14T12:15:00Z"/>
              </w:rPr>
            </w:pPr>
            <w:ins w:id="2084" w:author="S4-220570" w:date="2022-04-14T12:15:00Z">
              <w:r>
                <w:t xml:space="preserve">    Mnc:</w:t>
              </w:r>
            </w:ins>
          </w:p>
          <w:p w14:paraId="707D56A3" w14:textId="77777777" w:rsidR="000F7875" w:rsidRDefault="000F7875" w:rsidP="000F7875">
            <w:pPr>
              <w:pStyle w:val="PL"/>
              <w:rPr>
                <w:ins w:id="2085" w:author="S4-220570" w:date="2022-04-14T12:15:00Z"/>
              </w:rPr>
            </w:pPr>
            <w:ins w:id="2086" w:author="S4-220570" w:date="2022-04-14T12:15:00Z">
              <w:r>
                <w:t xml:space="preserve">      type: string</w:t>
              </w:r>
            </w:ins>
          </w:p>
          <w:p w14:paraId="13719E62" w14:textId="77777777" w:rsidR="000F7875" w:rsidRDefault="000F7875" w:rsidP="000F7875">
            <w:pPr>
              <w:pStyle w:val="PL"/>
              <w:rPr>
                <w:ins w:id="2087" w:author="S4-220570" w:date="2022-04-14T12:15:00Z"/>
              </w:rPr>
            </w:pPr>
            <w:ins w:id="2088" w:author="S4-220570" w:date="2022-04-14T12:15:00Z">
              <w:r>
                <w:t xml:space="preserve">      pattern: '^\d{2,3}$'</w:t>
              </w:r>
            </w:ins>
          </w:p>
          <w:p w14:paraId="08D5D020" w14:textId="77777777" w:rsidR="000F7875" w:rsidRDefault="000F7875" w:rsidP="000F7875">
            <w:pPr>
              <w:pStyle w:val="PL"/>
              <w:rPr>
                <w:ins w:id="2089" w:author="S4-220570" w:date="2022-04-14T12:15:00Z"/>
              </w:rPr>
            </w:pPr>
            <w:ins w:id="2090" w:author="S4-220570" w:date="2022-04-14T12:15:00Z">
              <w:r>
                <w:t xml:space="preserve">      description: Mobile Network Code part of the PLMN, comprising 2 or 3 digits, as defined in clause 9.3.3.5 of 3GPP TS 38.413.</w:t>
              </w:r>
            </w:ins>
          </w:p>
          <w:p w14:paraId="0D9E09C9" w14:textId="77777777" w:rsidR="000F7875" w:rsidRDefault="000F7875" w:rsidP="000F7875">
            <w:pPr>
              <w:pStyle w:val="PL"/>
              <w:rPr>
                <w:ins w:id="2091" w:author="S4-220570" w:date="2022-04-14T12:15:00Z"/>
              </w:rPr>
            </w:pPr>
            <w:ins w:id="2092" w:author="S4-220570" w:date="2022-04-14T12:15:00Z">
              <w:r>
                <w:t xml:space="preserve">    Tac:</w:t>
              </w:r>
            </w:ins>
          </w:p>
          <w:p w14:paraId="02EA134E" w14:textId="77777777" w:rsidR="000F7875" w:rsidRDefault="000F7875" w:rsidP="000F7875">
            <w:pPr>
              <w:pStyle w:val="PL"/>
              <w:rPr>
                <w:ins w:id="2093" w:author="S4-220570" w:date="2022-04-14T12:15:00Z"/>
              </w:rPr>
            </w:pPr>
            <w:ins w:id="2094" w:author="S4-220570" w:date="2022-04-14T12:15:00Z">
              <w:r>
                <w:t xml:space="preserve">      type: string</w:t>
              </w:r>
            </w:ins>
          </w:p>
          <w:p w14:paraId="68F33C0C" w14:textId="77777777" w:rsidR="000F7875" w:rsidRDefault="000F7875" w:rsidP="000F7875">
            <w:pPr>
              <w:pStyle w:val="PL"/>
              <w:rPr>
                <w:ins w:id="2095" w:author="S4-220570" w:date="2022-04-14T12:15:00Z"/>
              </w:rPr>
            </w:pPr>
            <w:ins w:id="2096" w:author="S4-220570" w:date="2022-04-14T12:15:00Z">
              <w:r>
                <w:t xml:space="preserve">      pattern: '(^[A-Fa-f0-9]{4}$)|(^[A-Fa-f0-9]{6}$)'</w:t>
              </w:r>
            </w:ins>
          </w:p>
          <w:p w14:paraId="565398B6" w14:textId="77777777" w:rsidR="000F7875" w:rsidRDefault="000F7875" w:rsidP="000F7875">
            <w:pPr>
              <w:pStyle w:val="PL"/>
              <w:rPr>
                <w:ins w:id="2097" w:author="S4-220570" w:date="2022-04-14T12:15:00Z"/>
              </w:rPr>
            </w:pPr>
            <w:ins w:id="2098" w:author="S4-220570" w:date="2022-04-14T12:15:00Z">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601674BA" w14:textId="77777777" w:rsidR="000F7875" w:rsidRDefault="000F7875" w:rsidP="000F7875">
            <w:pPr>
              <w:pStyle w:val="PL"/>
              <w:rPr>
                <w:ins w:id="2099" w:author="S4-220570" w:date="2022-04-14T12:15:00Z"/>
              </w:rPr>
            </w:pPr>
            <w:ins w:id="2100" w:author="S4-220570" w:date="2022-04-14T12:15:00Z">
              <w:r>
                <w:t xml:space="preserve">    Nid:</w:t>
              </w:r>
            </w:ins>
          </w:p>
          <w:p w14:paraId="5888F203" w14:textId="77777777" w:rsidR="000F7875" w:rsidRDefault="000F7875" w:rsidP="000F7875">
            <w:pPr>
              <w:pStyle w:val="PL"/>
              <w:rPr>
                <w:ins w:id="2101" w:author="S4-220570" w:date="2022-04-14T12:15:00Z"/>
              </w:rPr>
            </w:pPr>
            <w:ins w:id="2102" w:author="S4-220570" w:date="2022-04-14T12:15:00Z">
              <w:r>
                <w:t xml:space="preserve">      type: string</w:t>
              </w:r>
            </w:ins>
          </w:p>
          <w:p w14:paraId="18B95341" w14:textId="77777777" w:rsidR="000F7875" w:rsidRDefault="000F7875" w:rsidP="000F7875">
            <w:pPr>
              <w:pStyle w:val="PL"/>
              <w:rPr>
                <w:ins w:id="2103" w:author="S4-220570" w:date="2022-04-14T12:15:00Z"/>
              </w:rPr>
            </w:pPr>
            <w:ins w:id="2104" w:author="S4-220570" w:date="2022-04-14T12:15:00Z">
              <w:r>
                <w:t xml:space="preserve">      pattern: '^[A-Fa-f0-9]{11}$'</w:t>
              </w:r>
            </w:ins>
          </w:p>
          <w:p w14:paraId="18BBA940" w14:textId="77777777" w:rsidR="000F7875" w:rsidRDefault="000F7875" w:rsidP="000F7875">
            <w:pPr>
              <w:pStyle w:val="PL"/>
              <w:rPr>
                <w:ins w:id="2105" w:author="S4-220570" w:date="2022-04-14T12:15:00Z"/>
              </w:rPr>
            </w:pPr>
            <w:ins w:id="2106" w:author="S4-220570" w:date="2022-04-14T12:15:00Z">
              <w:r>
                <w:t xml:space="preserve">      description: This represents the Network Identifier, which together with a PLMN ID is used to identify an SNPN (see 3GPP TS 23.003 and 3GPP TS 23.501 clause 5.30.2.1).</w:t>
              </w:r>
            </w:ins>
          </w:p>
          <w:p w14:paraId="7258BE69" w14:textId="77777777" w:rsidR="000F7875" w:rsidRDefault="000F7875" w:rsidP="000F7875">
            <w:pPr>
              <w:pStyle w:val="PL"/>
              <w:rPr>
                <w:ins w:id="2107" w:author="S4-220570" w:date="2022-04-14T12:15:00Z"/>
              </w:rPr>
            </w:pPr>
            <w:ins w:id="2108" w:author="S4-220570" w:date="2022-04-14T12:15:00Z">
              <w:r>
                <w:t xml:space="preserve">    NrCellId:</w:t>
              </w:r>
            </w:ins>
          </w:p>
          <w:p w14:paraId="518DAAE5" w14:textId="77777777" w:rsidR="000F7875" w:rsidRDefault="000F7875" w:rsidP="000F7875">
            <w:pPr>
              <w:pStyle w:val="PL"/>
              <w:rPr>
                <w:ins w:id="2109" w:author="S4-220570" w:date="2022-04-14T12:15:00Z"/>
              </w:rPr>
            </w:pPr>
            <w:ins w:id="2110" w:author="S4-220570" w:date="2022-04-14T12:15:00Z">
              <w:r>
                <w:t xml:space="preserve">      type: string</w:t>
              </w:r>
            </w:ins>
          </w:p>
          <w:p w14:paraId="42E1EAA2" w14:textId="77777777" w:rsidR="000F7875" w:rsidRDefault="000F7875" w:rsidP="000F7875">
            <w:pPr>
              <w:pStyle w:val="PL"/>
              <w:rPr>
                <w:ins w:id="2111" w:author="S4-220570" w:date="2022-04-14T12:15:00Z"/>
              </w:rPr>
            </w:pPr>
            <w:ins w:id="2112" w:author="S4-220570" w:date="2022-04-14T12:15:00Z">
              <w:r>
                <w:t xml:space="preserve">      pattern: '^[A-Fa-f0-9]{9}$'</w:t>
              </w:r>
            </w:ins>
          </w:p>
          <w:p w14:paraId="6FF321B7" w14:textId="77777777" w:rsidR="000F7875" w:rsidRDefault="000F7875" w:rsidP="000F7875">
            <w:pPr>
              <w:pStyle w:val="PL"/>
              <w:rPr>
                <w:ins w:id="2113" w:author="S4-220570" w:date="2022-04-14T12:15:00Z"/>
              </w:rPr>
            </w:pPr>
            <w:ins w:id="2114" w:author="S4-220570" w:date="2022-04-14T12:15:00Z">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5D6153A7" w14:textId="77777777" w:rsidR="000F7875" w:rsidRDefault="000F7875" w:rsidP="000F7875">
            <w:pPr>
              <w:pStyle w:val="PL"/>
              <w:rPr>
                <w:ins w:id="2115" w:author="S4-220570" w:date="2022-04-14T12:15:00Z"/>
              </w:rPr>
            </w:pPr>
            <w:ins w:id="2116" w:author="S4-220570" w:date="2022-04-14T12:15:00Z">
              <w:r>
                <w:t xml:space="preserve">    availabilityInfo:</w:t>
              </w:r>
            </w:ins>
          </w:p>
          <w:p w14:paraId="79D31657" w14:textId="77777777" w:rsidR="000F7875" w:rsidRDefault="000F7875" w:rsidP="000F7875">
            <w:pPr>
              <w:pStyle w:val="PL"/>
              <w:rPr>
                <w:ins w:id="2117" w:author="S4-220570" w:date="2022-04-14T12:15:00Z"/>
              </w:rPr>
            </w:pPr>
            <w:ins w:id="2118" w:author="S4-220570" w:date="2022-04-14T12:15:00Z">
              <w:r>
                <w:t xml:space="preserve">      type: array</w:t>
              </w:r>
            </w:ins>
          </w:p>
          <w:p w14:paraId="320CFE4B" w14:textId="77777777" w:rsidR="000F7875" w:rsidRDefault="000F7875" w:rsidP="000F7875">
            <w:pPr>
              <w:pStyle w:val="PL"/>
              <w:rPr>
                <w:ins w:id="2119" w:author="S4-220570" w:date="2022-04-14T12:15:00Z"/>
              </w:rPr>
            </w:pPr>
            <w:ins w:id="2120" w:author="S4-220570" w:date="2022-04-14T12:15:00Z">
              <w:r>
                <w:t xml:space="preserve">      properties:</w:t>
              </w:r>
            </w:ins>
          </w:p>
          <w:p w14:paraId="3784524C" w14:textId="77777777" w:rsidR="000F7875" w:rsidRDefault="000F7875" w:rsidP="000F7875">
            <w:pPr>
              <w:pStyle w:val="PL"/>
              <w:rPr>
                <w:ins w:id="2121" w:author="S4-220570" w:date="2022-04-14T12:15:00Z"/>
              </w:rPr>
            </w:pPr>
            <w:ins w:id="2122" w:author="S4-220570" w:date="2022-04-14T12:15:00Z">
              <w:r>
                <w:t xml:space="preserve">        $ref: '#/components/schemas/infoBinding'</w:t>
              </w:r>
            </w:ins>
          </w:p>
          <w:p w14:paraId="6A55F949" w14:textId="77777777" w:rsidR="000F7875" w:rsidRDefault="000F7875" w:rsidP="000F7875">
            <w:pPr>
              <w:pStyle w:val="PL"/>
              <w:rPr>
                <w:ins w:id="2123" w:author="S4-220570" w:date="2022-04-14T12:15:00Z"/>
              </w:rPr>
            </w:pPr>
            <w:ins w:id="2124" w:author="S4-220570" w:date="2022-04-14T12:15:00Z">
              <w:r>
                <w:t xml:space="preserve">    infoBinding:</w:t>
              </w:r>
            </w:ins>
          </w:p>
          <w:p w14:paraId="7F4950E3" w14:textId="77777777" w:rsidR="000F7875" w:rsidRDefault="000F7875" w:rsidP="000F7875">
            <w:pPr>
              <w:pStyle w:val="PL"/>
              <w:rPr>
                <w:ins w:id="2125" w:author="S4-220570" w:date="2022-04-14T12:15:00Z"/>
              </w:rPr>
            </w:pPr>
            <w:ins w:id="2126" w:author="S4-220570" w:date="2022-04-14T12:15:00Z">
              <w:r>
                <w:t xml:space="preserve">      type: object</w:t>
              </w:r>
            </w:ins>
          </w:p>
          <w:p w14:paraId="3AB11FD5" w14:textId="77777777" w:rsidR="000F7875" w:rsidRDefault="000F7875" w:rsidP="000F7875">
            <w:pPr>
              <w:pStyle w:val="PL"/>
              <w:rPr>
                <w:ins w:id="2127" w:author="S4-220570" w:date="2022-04-14T12:15:00Z"/>
              </w:rPr>
            </w:pPr>
            <w:ins w:id="2128" w:author="S4-220570" w:date="2022-04-14T12:15:00Z">
              <w:r>
                <w:t xml:space="preserve">      properties:</w:t>
              </w:r>
            </w:ins>
          </w:p>
          <w:p w14:paraId="381F0286" w14:textId="77777777" w:rsidR="000F7875" w:rsidRDefault="000F7875" w:rsidP="000F7875">
            <w:pPr>
              <w:pStyle w:val="PL"/>
              <w:rPr>
                <w:ins w:id="2129" w:author="S4-220570" w:date="2022-04-14T12:15:00Z"/>
              </w:rPr>
            </w:pPr>
            <w:ins w:id="2130" w:author="S4-220570" w:date="2022-04-14T12:15:00Z">
              <w:r>
                <w:t xml:space="preserve">        mbsServiceArea:</w:t>
              </w:r>
            </w:ins>
          </w:p>
          <w:p w14:paraId="18B0A7D9" w14:textId="77777777" w:rsidR="000F7875" w:rsidRDefault="000F7875" w:rsidP="000F7875">
            <w:pPr>
              <w:pStyle w:val="PL"/>
              <w:rPr>
                <w:ins w:id="2131" w:author="S4-220570" w:date="2022-04-14T12:15:00Z"/>
              </w:rPr>
            </w:pPr>
            <w:ins w:id="2132" w:author="S4-220570" w:date="2022-04-14T12:15:00Z">
              <w:r>
                <w:t xml:space="preserve">          type: array</w:t>
              </w:r>
            </w:ins>
          </w:p>
          <w:p w14:paraId="4C23E927" w14:textId="77777777" w:rsidR="000F7875" w:rsidRDefault="000F7875" w:rsidP="000F7875">
            <w:pPr>
              <w:pStyle w:val="PL"/>
              <w:rPr>
                <w:ins w:id="2133" w:author="S4-220570" w:date="2022-04-14T12:15:00Z"/>
              </w:rPr>
            </w:pPr>
            <w:ins w:id="2134" w:author="S4-220570" w:date="2022-04-14T12:15:00Z">
              <w:r>
                <w:t xml:space="preserve">          items:</w:t>
              </w:r>
            </w:ins>
          </w:p>
          <w:p w14:paraId="18B45549" w14:textId="77777777" w:rsidR="000F7875" w:rsidRDefault="000F7875" w:rsidP="000F7875">
            <w:pPr>
              <w:pStyle w:val="PL"/>
              <w:rPr>
                <w:ins w:id="2135" w:author="S4-220570" w:date="2022-04-14T12:15:00Z"/>
              </w:rPr>
            </w:pPr>
            <w:ins w:id="2136" w:author="S4-220570" w:date="2022-04-14T12:15:00Z">
              <w:r>
                <w:t xml:space="preserve">            $ref: '#/components/schemas/MbsServiceArea'</w:t>
              </w:r>
            </w:ins>
          </w:p>
          <w:p w14:paraId="59389C5F" w14:textId="77777777" w:rsidR="000F7875" w:rsidRDefault="000F7875" w:rsidP="000F7875">
            <w:pPr>
              <w:pStyle w:val="PL"/>
              <w:rPr>
                <w:ins w:id="2137" w:author="S4-220570" w:date="2022-04-14T12:15:00Z"/>
              </w:rPr>
            </w:pPr>
            <w:ins w:id="2138" w:author="S4-220570" w:date="2022-04-14T12:15:00Z">
              <w:r>
                <w:t xml:space="preserve">       radioFrequency:</w:t>
              </w:r>
            </w:ins>
          </w:p>
          <w:p w14:paraId="6BD3D3F5" w14:textId="77777777" w:rsidR="000F7875" w:rsidRDefault="000F7875" w:rsidP="000F7875">
            <w:pPr>
              <w:pStyle w:val="PL"/>
              <w:rPr>
                <w:ins w:id="2139" w:author="S4-220570" w:date="2022-04-14T12:15:00Z"/>
              </w:rPr>
            </w:pPr>
            <w:ins w:id="2140" w:author="S4-220570" w:date="2022-04-14T12:15:00Z">
              <w:r>
                <w:t xml:space="preserve">         type: array</w:t>
              </w:r>
            </w:ins>
          </w:p>
          <w:p w14:paraId="387749FA" w14:textId="77777777" w:rsidR="000F7875" w:rsidRDefault="000F7875" w:rsidP="000F7875">
            <w:pPr>
              <w:pStyle w:val="PL"/>
              <w:rPr>
                <w:ins w:id="2141" w:author="S4-220570" w:date="2022-04-14T12:15:00Z"/>
              </w:rPr>
            </w:pPr>
            <w:ins w:id="2142" w:author="S4-220570" w:date="2022-04-14T12:15:00Z">
              <w:r>
                <w:t xml:space="preserve">         items:</w:t>
              </w:r>
            </w:ins>
          </w:p>
          <w:p w14:paraId="535DCBEB" w14:textId="77777777" w:rsidR="000F7875" w:rsidRDefault="000F7875" w:rsidP="000F7875">
            <w:pPr>
              <w:pStyle w:val="PL"/>
              <w:rPr>
                <w:ins w:id="2143" w:author="S4-220570" w:date="2022-04-14T12:15:00Z"/>
              </w:rPr>
            </w:pPr>
            <w:ins w:id="2144" w:author="S4-220570" w:date="2022-04-14T12:15:00Z">
              <w:r>
                <w:t xml:space="preserve">           type: integer</w:t>
              </w:r>
            </w:ins>
          </w:p>
          <w:p w14:paraId="5064D6E1" w14:textId="77777777" w:rsidR="000F7875" w:rsidRDefault="000F7875" w:rsidP="000F7875">
            <w:pPr>
              <w:pStyle w:val="PL"/>
              <w:rPr>
                <w:ins w:id="2145" w:author="S4-220570" w:date="2022-04-14T12:15:00Z"/>
              </w:rPr>
            </w:pPr>
            <w:ins w:id="2146" w:author="S4-220570" w:date="2022-04-14T12:15:00Z">
              <w:r>
                <w:t xml:space="preserve">           minimum: 0</w:t>
              </w:r>
              <w:commentRangeEnd w:id="1940"/>
              <w:r>
                <w:rPr>
                  <w:rStyle w:val="CommentReference"/>
                  <w:rFonts w:ascii="Times New Roman" w:hAnsi="Times New Roman"/>
                  <w:noProof w:val="0"/>
                </w:rPr>
                <w:commentReference w:id="1940"/>
              </w:r>
            </w:ins>
          </w:p>
          <w:p w14:paraId="47944DC7" w14:textId="77777777" w:rsidR="000F7875" w:rsidRDefault="000F7875" w:rsidP="000F7875">
            <w:pPr>
              <w:pStyle w:val="PL"/>
              <w:rPr>
                <w:ins w:id="2147" w:author="S4-220570" w:date="2022-04-14T12:15:00Z"/>
              </w:rPr>
            </w:pPr>
            <w:ins w:id="2148" w:author="S4-220570" w:date="2022-04-14T12:15:00Z">
              <w:r>
                <w:t xml:space="preserve">       </w:t>
              </w:r>
            </w:ins>
          </w:p>
          <w:p w14:paraId="1F78B58B" w14:textId="77777777" w:rsidR="000F7875" w:rsidRDefault="000F7875" w:rsidP="000F7875">
            <w:pPr>
              <w:pStyle w:val="PL"/>
              <w:rPr>
                <w:ins w:id="2149" w:author="S4-220570" w:date="2022-04-14T12:15:00Z"/>
              </w:rPr>
            </w:pPr>
            <w:commentRangeStart w:id="2150"/>
            <w:ins w:id="2151" w:author="S4-220570" w:date="2022-04-14T12:15:00Z">
              <w:r>
                <w:t xml:space="preserve">    associatedProcedureDescription:</w:t>
              </w:r>
              <w:commentRangeEnd w:id="2150"/>
              <w:r>
                <w:rPr>
                  <w:rStyle w:val="CommentReference"/>
                  <w:rFonts w:ascii="Times New Roman" w:hAnsi="Times New Roman"/>
                  <w:noProof w:val="0"/>
                </w:rPr>
                <w:commentReference w:id="2150"/>
              </w:r>
            </w:ins>
          </w:p>
          <w:p w14:paraId="74D95EB3" w14:textId="77777777" w:rsidR="000F7875" w:rsidRDefault="000F7875" w:rsidP="000F7875">
            <w:pPr>
              <w:pStyle w:val="PL"/>
              <w:rPr>
                <w:ins w:id="2152" w:author="S4-220570" w:date="2022-04-14T12:15:00Z"/>
              </w:rPr>
            </w:pPr>
            <w:ins w:id="2153" w:author="S4-220570" w:date="2022-04-14T12:15:00Z">
              <w:r>
                <w:t xml:space="preserve">      type: object</w:t>
              </w:r>
            </w:ins>
          </w:p>
          <w:p w14:paraId="5212E4A0" w14:textId="77777777" w:rsidR="000F7875" w:rsidRDefault="000F7875" w:rsidP="000F7875">
            <w:pPr>
              <w:pStyle w:val="PL"/>
              <w:rPr>
                <w:ins w:id="2154" w:author="S4-220570" w:date="2022-04-14T12:15:00Z"/>
              </w:rPr>
            </w:pPr>
            <w:ins w:id="2155" w:author="S4-220570" w:date="2022-04-14T12:15:00Z">
              <w:r>
                <w:t xml:space="preserve">      properties:</w:t>
              </w:r>
            </w:ins>
          </w:p>
          <w:p w14:paraId="39D9A1AC" w14:textId="77777777" w:rsidR="000F7875" w:rsidRDefault="000F7875" w:rsidP="000F7875">
            <w:pPr>
              <w:pStyle w:val="PL"/>
              <w:rPr>
                <w:ins w:id="2156" w:author="S4-220570" w:date="2022-04-14T12:15:00Z"/>
              </w:rPr>
            </w:pPr>
            <w:ins w:id="2157" w:author="S4-220570" w:date="2022-04-14T12:15:00Z">
              <w:r>
                <w:t xml:space="preserve">        postFileRepair: </w:t>
              </w:r>
            </w:ins>
          </w:p>
          <w:p w14:paraId="6D1C0B43" w14:textId="77777777" w:rsidR="000F7875" w:rsidRDefault="000F7875" w:rsidP="000F7875">
            <w:pPr>
              <w:pStyle w:val="PL"/>
              <w:rPr>
                <w:ins w:id="2158" w:author="S4-220570" w:date="2022-04-14T12:15:00Z"/>
              </w:rPr>
            </w:pPr>
            <w:ins w:id="2159" w:author="S4-220570" w:date="2022-04-14T12:15:00Z">
              <w:r>
                <w:t xml:space="preserve">          $ref: '#/components/schemas/postFileRepair'</w:t>
              </w:r>
            </w:ins>
          </w:p>
          <w:p w14:paraId="67E909FD" w14:textId="77777777" w:rsidR="000F7875" w:rsidRDefault="000F7875" w:rsidP="000F7875">
            <w:pPr>
              <w:pStyle w:val="PL"/>
              <w:rPr>
                <w:ins w:id="2160" w:author="S4-220570" w:date="2022-04-14T12:15:00Z"/>
              </w:rPr>
            </w:pPr>
            <w:ins w:id="2161" w:author="S4-220570" w:date="2022-04-14T12:15:00Z">
              <w:r>
                <w:t xml:space="preserve">        mbsFileRepair:</w:t>
              </w:r>
            </w:ins>
          </w:p>
          <w:p w14:paraId="72312A77" w14:textId="77777777" w:rsidR="000F7875" w:rsidRDefault="000F7875" w:rsidP="000F7875">
            <w:pPr>
              <w:pStyle w:val="PL"/>
              <w:rPr>
                <w:ins w:id="2162" w:author="S4-220570" w:date="2022-04-14T12:15:00Z"/>
              </w:rPr>
            </w:pPr>
            <w:ins w:id="2163" w:author="S4-220570" w:date="2022-04-14T12:15:00Z">
              <w:r>
                <w:t xml:space="preserve">          $ref: '#/components/schemas/mbsFileRepair'</w:t>
              </w:r>
            </w:ins>
          </w:p>
          <w:p w14:paraId="63370539" w14:textId="77777777" w:rsidR="000F7875" w:rsidRDefault="000F7875" w:rsidP="000F7875">
            <w:pPr>
              <w:pStyle w:val="PL"/>
              <w:rPr>
                <w:ins w:id="2164" w:author="S4-220570" w:date="2022-04-14T12:15:00Z"/>
              </w:rPr>
            </w:pPr>
            <w:ins w:id="2165" w:author="S4-220570" w:date="2022-04-14T12:15:00Z">
              <w:r>
                <w:t xml:space="preserve">    postFileRepair:</w:t>
              </w:r>
            </w:ins>
          </w:p>
          <w:p w14:paraId="50D04E6C" w14:textId="77777777" w:rsidR="000F7875" w:rsidRDefault="000F7875" w:rsidP="000F7875">
            <w:pPr>
              <w:pStyle w:val="PL"/>
              <w:rPr>
                <w:ins w:id="2166" w:author="S4-220570" w:date="2022-04-14T12:15:00Z"/>
              </w:rPr>
            </w:pPr>
            <w:ins w:id="2167" w:author="S4-220570" w:date="2022-04-14T12:15:00Z">
              <w:r>
                <w:t xml:space="preserve">      type: object</w:t>
              </w:r>
            </w:ins>
          </w:p>
          <w:p w14:paraId="625D6298" w14:textId="77777777" w:rsidR="000F7875" w:rsidRDefault="000F7875" w:rsidP="000F7875">
            <w:pPr>
              <w:pStyle w:val="PL"/>
              <w:rPr>
                <w:ins w:id="2168" w:author="S4-220570" w:date="2022-04-14T12:15:00Z"/>
              </w:rPr>
            </w:pPr>
            <w:ins w:id="2169" w:author="S4-220570" w:date="2022-04-14T12:15:00Z">
              <w:r>
                <w:t xml:space="preserve">      items:</w:t>
              </w:r>
            </w:ins>
          </w:p>
          <w:p w14:paraId="339C477F" w14:textId="77777777" w:rsidR="000F7875" w:rsidRDefault="000F7875" w:rsidP="000F7875">
            <w:pPr>
              <w:pStyle w:val="PL"/>
              <w:rPr>
                <w:ins w:id="2170" w:author="S4-220570" w:date="2022-04-14T12:15:00Z"/>
              </w:rPr>
            </w:pPr>
            <w:ins w:id="2171" w:author="S4-220570" w:date="2022-04-14T12:15:00Z">
              <w:r>
                <w:t xml:space="preserve">         serviceURI:</w:t>
              </w:r>
            </w:ins>
          </w:p>
          <w:p w14:paraId="0D6FAAA8" w14:textId="77777777" w:rsidR="000F7875" w:rsidRDefault="000F7875" w:rsidP="000F7875">
            <w:pPr>
              <w:pStyle w:val="PL"/>
              <w:rPr>
                <w:ins w:id="2172" w:author="S4-220570" w:date="2022-04-14T12:15:00Z"/>
              </w:rPr>
            </w:pPr>
            <w:ins w:id="2173" w:author="S4-220570" w:date="2022-04-14T12:15:00Z">
              <w:r>
                <w:t xml:space="preserve">           type: array</w:t>
              </w:r>
            </w:ins>
          </w:p>
          <w:p w14:paraId="0FF2A881" w14:textId="77777777" w:rsidR="000F7875" w:rsidRDefault="000F7875" w:rsidP="000F7875">
            <w:pPr>
              <w:pStyle w:val="PL"/>
              <w:rPr>
                <w:ins w:id="2174" w:author="S4-220570" w:date="2022-04-14T12:15:00Z"/>
              </w:rPr>
            </w:pPr>
            <w:ins w:id="2175" w:author="S4-220570" w:date="2022-04-14T12:15:00Z">
              <w:r>
                <w:lastRenderedPageBreak/>
                <w:t xml:space="preserve">           items:</w:t>
              </w:r>
            </w:ins>
          </w:p>
          <w:p w14:paraId="6B371C8D" w14:textId="77777777" w:rsidR="000F7875" w:rsidRDefault="000F7875" w:rsidP="000F7875">
            <w:pPr>
              <w:pStyle w:val="PL"/>
              <w:rPr>
                <w:ins w:id="2176" w:author="S4-220570" w:date="2022-04-14T12:15:00Z"/>
              </w:rPr>
            </w:pPr>
            <w:ins w:id="2177" w:author="S4-220570" w:date="2022-04-14T12:15:00Z">
              <w:r>
                <w:t xml:space="preserve">              type: string</w:t>
              </w:r>
            </w:ins>
          </w:p>
          <w:p w14:paraId="3C4F3633" w14:textId="77777777" w:rsidR="000F7875" w:rsidRDefault="000F7875" w:rsidP="000F7875">
            <w:pPr>
              <w:pStyle w:val="PL"/>
              <w:rPr>
                <w:ins w:id="2178" w:author="S4-220570" w:date="2022-04-14T12:15:00Z"/>
              </w:rPr>
            </w:pPr>
            <w:ins w:id="2179" w:author="S4-220570" w:date="2022-04-14T12:15:00Z">
              <w:r>
                <w:t xml:space="preserve">         offsetTime:</w:t>
              </w:r>
            </w:ins>
          </w:p>
          <w:p w14:paraId="45DF086F" w14:textId="77777777" w:rsidR="000F7875" w:rsidRDefault="000F7875" w:rsidP="000F7875">
            <w:pPr>
              <w:pStyle w:val="PL"/>
              <w:rPr>
                <w:ins w:id="2180" w:author="S4-220570" w:date="2022-04-14T12:15:00Z"/>
              </w:rPr>
            </w:pPr>
            <w:ins w:id="2181" w:author="S4-220570" w:date="2022-04-14T12:15:00Z">
              <w:r>
                <w:t xml:space="preserve">           type: integer</w:t>
              </w:r>
            </w:ins>
          </w:p>
          <w:p w14:paraId="18537639" w14:textId="77777777" w:rsidR="000F7875" w:rsidRDefault="000F7875" w:rsidP="000F7875">
            <w:pPr>
              <w:pStyle w:val="PL"/>
              <w:rPr>
                <w:ins w:id="2182" w:author="S4-220570" w:date="2022-04-14T12:15:00Z"/>
              </w:rPr>
            </w:pPr>
            <w:ins w:id="2183" w:author="S4-220570" w:date="2022-04-14T12:15:00Z">
              <w:r>
                <w:t xml:space="preserve">         randomTimePeriod:</w:t>
              </w:r>
            </w:ins>
          </w:p>
          <w:p w14:paraId="54EB31C3" w14:textId="77777777" w:rsidR="000F7875" w:rsidRDefault="000F7875" w:rsidP="000F7875">
            <w:pPr>
              <w:pStyle w:val="PL"/>
              <w:rPr>
                <w:ins w:id="2184" w:author="S4-220570" w:date="2022-04-14T12:15:00Z"/>
              </w:rPr>
            </w:pPr>
            <w:ins w:id="2185" w:author="S4-220570" w:date="2022-04-14T12:15:00Z">
              <w:r>
                <w:t xml:space="preserve">           type: integer</w:t>
              </w:r>
            </w:ins>
          </w:p>
          <w:p w14:paraId="5DE0E380" w14:textId="77777777" w:rsidR="000F7875" w:rsidRDefault="000F7875" w:rsidP="000F7875">
            <w:pPr>
              <w:pStyle w:val="PL"/>
              <w:rPr>
                <w:ins w:id="2186" w:author="S4-220570" w:date="2022-04-14T12:15:00Z"/>
              </w:rPr>
            </w:pPr>
            <w:ins w:id="2187" w:author="S4-220570" w:date="2022-04-14T12:15:00Z">
              <w:r>
                <w:t xml:space="preserve">    mbsFileRepair:</w:t>
              </w:r>
            </w:ins>
          </w:p>
          <w:p w14:paraId="1784814A" w14:textId="77777777" w:rsidR="000F7875" w:rsidRDefault="000F7875" w:rsidP="000F7875">
            <w:pPr>
              <w:pStyle w:val="PL"/>
              <w:rPr>
                <w:ins w:id="2188" w:author="S4-220570" w:date="2022-04-14T12:15:00Z"/>
              </w:rPr>
            </w:pPr>
            <w:ins w:id="2189" w:author="S4-220570" w:date="2022-04-14T12:15:00Z">
              <w:r>
                <w:t xml:space="preserve">      type: object</w:t>
              </w:r>
            </w:ins>
          </w:p>
          <w:p w14:paraId="5160BAEA" w14:textId="77777777" w:rsidR="000F7875" w:rsidRDefault="000F7875" w:rsidP="000F7875">
            <w:pPr>
              <w:pStyle w:val="PL"/>
              <w:rPr>
                <w:ins w:id="2190" w:author="S4-220570" w:date="2022-04-14T12:15:00Z"/>
              </w:rPr>
            </w:pPr>
            <w:ins w:id="2191" w:author="S4-220570" w:date="2022-04-14T12:15:00Z">
              <w:r>
                <w:t xml:space="preserve">      properties:</w:t>
              </w:r>
            </w:ins>
          </w:p>
          <w:p w14:paraId="06EF8458" w14:textId="77777777" w:rsidR="000F7875" w:rsidRDefault="000F7875" w:rsidP="000F7875">
            <w:pPr>
              <w:pStyle w:val="PL"/>
              <w:rPr>
                <w:ins w:id="2192" w:author="S4-220570" w:date="2022-04-14T12:15:00Z"/>
              </w:rPr>
            </w:pPr>
            <w:ins w:id="2193" w:author="S4-220570" w:date="2022-04-14T12:15:00Z">
              <w:r>
                <w:t xml:space="preserve">        "sessionDescriptionURI":</w:t>
              </w:r>
            </w:ins>
          </w:p>
          <w:p w14:paraId="2DB4D593" w14:textId="77777777" w:rsidR="000F7875" w:rsidRDefault="000F7875" w:rsidP="000F7875">
            <w:pPr>
              <w:pStyle w:val="PL"/>
              <w:rPr>
                <w:ins w:id="2194" w:author="S4-220570" w:date="2022-04-14T12:15:00Z"/>
              </w:rPr>
            </w:pPr>
            <w:ins w:id="2195" w:author="S4-220570" w:date="2022-04-14T12:15:00Z">
              <w:r>
                <w:t xml:space="preserve">           type: string      </w:t>
              </w:r>
            </w:ins>
          </w:p>
          <w:p w14:paraId="0D722553" w14:textId="77777777" w:rsidR="000F7875" w:rsidRDefault="000F7875" w:rsidP="000F7875">
            <w:pPr>
              <w:pStyle w:val="PL"/>
              <w:rPr>
                <w:ins w:id="2196" w:author="S4-220570" w:date="2022-04-14T12:15:00Z"/>
              </w:rPr>
            </w:pPr>
            <w:ins w:id="2197" w:author="S4-220570" w:date="2022-04-14T12:15:00Z">
              <w:r>
                <w:t xml:space="preserve">    scheduleDescription:</w:t>
              </w:r>
            </w:ins>
          </w:p>
          <w:p w14:paraId="6F0E881D" w14:textId="77777777" w:rsidR="000F7875" w:rsidRDefault="000F7875" w:rsidP="000F7875">
            <w:pPr>
              <w:pStyle w:val="PL"/>
              <w:rPr>
                <w:ins w:id="2198" w:author="S4-220570" w:date="2022-04-14T12:15:00Z"/>
              </w:rPr>
            </w:pPr>
            <w:ins w:id="2199" w:author="S4-220570" w:date="2022-04-14T12:15:00Z">
              <w:r>
                <w:t xml:space="preserve">      type: array</w:t>
              </w:r>
            </w:ins>
          </w:p>
          <w:p w14:paraId="1B88ABC3" w14:textId="77777777" w:rsidR="000F7875" w:rsidRDefault="000F7875" w:rsidP="000F7875">
            <w:pPr>
              <w:pStyle w:val="PL"/>
              <w:rPr>
                <w:ins w:id="2200" w:author="S4-220570" w:date="2022-04-14T12:15:00Z"/>
              </w:rPr>
            </w:pPr>
            <w:ins w:id="2201" w:author="S4-220570" w:date="2022-04-14T12:15:00Z">
              <w:r>
                <w:t xml:space="preserve">      items:</w:t>
              </w:r>
            </w:ins>
          </w:p>
          <w:p w14:paraId="6532089E" w14:textId="77777777" w:rsidR="000F7875" w:rsidRDefault="000F7875" w:rsidP="000F7875">
            <w:pPr>
              <w:pStyle w:val="PL"/>
              <w:rPr>
                <w:ins w:id="2202" w:author="S4-220570" w:date="2022-04-14T12:15:00Z"/>
              </w:rPr>
            </w:pPr>
            <w:ins w:id="2203" w:author="S4-220570" w:date="2022-04-14T12:15:00Z">
              <w:r>
                <w:t xml:space="preserve">        $ref: '#/components/schemas/serviceSchedule'</w:t>
              </w:r>
            </w:ins>
          </w:p>
          <w:p w14:paraId="4B8178C1" w14:textId="77777777" w:rsidR="000F7875" w:rsidRDefault="000F7875" w:rsidP="000F7875">
            <w:pPr>
              <w:pStyle w:val="PL"/>
              <w:rPr>
                <w:ins w:id="2204" w:author="S4-220570" w:date="2022-04-14T12:15:00Z"/>
              </w:rPr>
            </w:pPr>
            <w:ins w:id="2205" w:author="S4-220570" w:date="2022-04-14T12:15:00Z">
              <w:r>
                <w:t xml:space="preserve">       </w:t>
              </w:r>
            </w:ins>
          </w:p>
          <w:p w14:paraId="41025868" w14:textId="77777777" w:rsidR="000F7875" w:rsidRDefault="000F7875" w:rsidP="000F7875">
            <w:pPr>
              <w:pStyle w:val="PL"/>
              <w:rPr>
                <w:ins w:id="2206" w:author="S4-220570" w:date="2022-04-14T12:15:00Z"/>
              </w:rPr>
            </w:pPr>
            <w:ins w:id="2207" w:author="S4-220570" w:date="2022-04-14T12:15:00Z">
              <w:r>
                <w:t xml:space="preserve">    serviceSchedule:</w:t>
              </w:r>
            </w:ins>
          </w:p>
          <w:p w14:paraId="120674E3" w14:textId="77777777" w:rsidR="000F7875" w:rsidRDefault="000F7875" w:rsidP="000F7875">
            <w:pPr>
              <w:pStyle w:val="PL"/>
              <w:rPr>
                <w:ins w:id="2208" w:author="S4-220570" w:date="2022-04-14T12:15:00Z"/>
              </w:rPr>
            </w:pPr>
            <w:ins w:id="2209" w:author="S4-220570" w:date="2022-04-14T12:15:00Z">
              <w:r>
                <w:t xml:space="preserve">      type: object</w:t>
              </w:r>
            </w:ins>
          </w:p>
          <w:p w14:paraId="1CBED98C" w14:textId="77777777" w:rsidR="000F7875" w:rsidRDefault="000F7875" w:rsidP="000F7875">
            <w:pPr>
              <w:pStyle w:val="PL"/>
              <w:rPr>
                <w:ins w:id="2210" w:author="S4-220570" w:date="2022-04-14T12:15:00Z"/>
              </w:rPr>
            </w:pPr>
            <w:ins w:id="2211" w:author="S4-220570" w:date="2022-04-14T12:15:00Z">
              <w:r>
                <w:t xml:space="preserve">      properties:</w:t>
              </w:r>
            </w:ins>
          </w:p>
          <w:p w14:paraId="60AC825C" w14:textId="77777777" w:rsidR="000F7875" w:rsidRDefault="000F7875" w:rsidP="000F7875">
            <w:pPr>
              <w:pStyle w:val="PL"/>
              <w:rPr>
                <w:ins w:id="2212" w:author="S4-220570" w:date="2022-04-14T12:15:00Z"/>
              </w:rPr>
            </w:pPr>
            <w:ins w:id="2213" w:author="S4-220570" w:date="2022-04-14T12:15:00Z">
              <w:r>
                <w:t xml:space="preserve">        sessionSchedule: </w:t>
              </w:r>
            </w:ins>
          </w:p>
          <w:p w14:paraId="5511ED98" w14:textId="77777777" w:rsidR="000F7875" w:rsidRDefault="000F7875" w:rsidP="000F7875">
            <w:pPr>
              <w:pStyle w:val="PL"/>
              <w:rPr>
                <w:ins w:id="2214" w:author="S4-220570" w:date="2022-04-14T12:15:00Z"/>
              </w:rPr>
            </w:pPr>
            <w:ins w:id="2215" w:author="S4-220570" w:date="2022-04-14T12:15:00Z">
              <w:r>
                <w:t xml:space="preserve">          $ref: '#/components/schemas/sessionSchedule'</w:t>
              </w:r>
            </w:ins>
          </w:p>
          <w:p w14:paraId="2BD4C8D2" w14:textId="77777777" w:rsidR="000F7875" w:rsidRDefault="000F7875" w:rsidP="000F7875">
            <w:pPr>
              <w:pStyle w:val="PL"/>
              <w:rPr>
                <w:ins w:id="2216" w:author="S4-220570" w:date="2022-04-14T12:15:00Z"/>
              </w:rPr>
            </w:pPr>
            <w:ins w:id="2217" w:author="S4-220570" w:date="2022-04-14T12:15:00Z">
              <w:r>
                <w:t xml:space="preserve">        sessionScheduleOverride: </w:t>
              </w:r>
            </w:ins>
          </w:p>
          <w:p w14:paraId="1D28E9A5" w14:textId="77777777" w:rsidR="000F7875" w:rsidRDefault="000F7875" w:rsidP="000F7875">
            <w:pPr>
              <w:pStyle w:val="PL"/>
              <w:rPr>
                <w:ins w:id="2218" w:author="S4-220570" w:date="2022-04-14T12:15:00Z"/>
              </w:rPr>
            </w:pPr>
            <w:ins w:id="2219" w:author="S4-220570" w:date="2022-04-14T12:15:00Z">
              <w:r>
                <w:t xml:space="preserve">          $ref: '#/components/schemas/sessionScheduleOverride'</w:t>
              </w:r>
            </w:ins>
          </w:p>
          <w:p w14:paraId="4598321D" w14:textId="77777777" w:rsidR="000F7875" w:rsidRDefault="000F7875" w:rsidP="000F7875">
            <w:pPr>
              <w:pStyle w:val="PL"/>
              <w:rPr>
                <w:ins w:id="2220" w:author="S4-220570" w:date="2022-04-14T12:15:00Z"/>
              </w:rPr>
            </w:pPr>
            <w:ins w:id="2221" w:author="S4-220570" w:date="2022-04-14T12:15:00Z">
              <w:r>
                <w:t xml:space="preserve">        fileSchedule:</w:t>
              </w:r>
            </w:ins>
          </w:p>
          <w:p w14:paraId="7AC74DD6" w14:textId="77777777" w:rsidR="000F7875" w:rsidRDefault="000F7875" w:rsidP="000F7875">
            <w:pPr>
              <w:pStyle w:val="PL"/>
              <w:rPr>
                <w:ins w:id="2222" w:author="S4-220570" w:date="2022-04-14T12:15:00Z"/>
              </w:rPr>
            </w:pPr>
            <w:ins w:id="2223" w:author="S4-220570" w:date="2022-04-14T12:15:00Z">
              <w:r>
                <w:t xml:space="preserve">          $ref: '#/components/schemas/fileSchedule'</w:t>
              </w:r>
            </w:ins>
          </w:p>
          <w:p w14:paraId="4B01F9A3" w14:textId="77777777" w:rsidR="000F7875" w:rsidRDefault="000F7875" w:rsidP="000F7875">
            <w:pPr>
              <w:pStyle w:val="PL"/>
              <w:rPr>
                <w:ins w:id="2224" w:author="S4-220570" w:date="2022-04-14T12:15:00Z"/>
              </w:rPr>
            </w:pPr>
            <w:ins w:id="2225" w:author="S4-220570" w:date="2022-04-14T12:15:00Z">
              <w:r>
                <w:t xml:space="preserve">        serviceId:   </w:t>
              </w:r>
            </w:ins>
          </w:p>
          <w:p w14:paraId="25D2B576" w14:textId="77777777" w:rsidR="000F7875" w:rsidRDefault="000F7875" w:rsidP="000F7875">
            <w:pPr>
              <w:pStyle w:val="PL"/>
              <w:rPr>
                <w:ins w:id="2226" w:author="S4-220570" w:date="2022-04-14T12:15:00Z"/>
              </w:rPr>
            </w:pPr>
            <w:ins w:id="2227" w:author="S4-220570" w:date="2022-04-14T12:15:00Z">
              <w:r>
                <w:t xml:space="preserve">          type: string</w:t>
              </w:r>
            </w:ins>
          </w:p>
          <w:p w14:paraId="1F884224" w14:textId="77777777" w:rsidR="000F7875" w:rsidRDefault="000F7875" w:rsidP="000F7875">
            <w:pPr>
              <w:pStyle w:val="PL"/>
              <w:rPr>
                <w:ins w:id="2228" w:author="S4-220570" w:date="2022-04-14T12:15:00Z"/>
              </w:rPr>
            </w:pPr>
            <w:ins w:id="2229" w:author="S4-220570" w:date="2022-04-14T12:15:00Z">
              <w:r>
                <w:t xml:space="preserve">        serviceClass:</w:t>
              </w:r>
            </w:ins>
          </w:p>
          <w:p w14:paraId="495E237D" w14:textId="77777777" w:rsidR="000F7875" w:rsidRDefault="000F7875" w:rsidP="000F7875">
            <w:pPr>
              <w:pStyle w:val="PL"/>
              <w:rPr>
                <w:ins w:id="2230" w:author="S4-220570" w:date="2022-04-14T12:15:00Z"/>
              </w:rPr>
            </w:pPr>
            <w:ins w:id="2231" w:author="S4-220570" w:date="2022-04-14T12:15:00Z">
              <w:r>
                <w:t xml:space="preserve">          type: string</w:t>
              </w:r>
            </w:ins>
          </w:p>
          <w:p w14:paraId="3B844608" w14:textId="77777777" w:rsidR="000F7875" w:rsidRDefault="000F7875" w:rsidP="000F7875">
            <w:pPr>
              <w:pStyle w:val="PL"/>
              <w:rPr>
                <w:ins w:id="2232" w:author="S4-220570" w:date="2022-04-14T12:15:00Z"/>
              </w:rPr>
            </w:pPr>
            <w:ins w:id="2233" w:author="S4-220570" w:date="2022-04-14T12:15:00Z">
              <w:r>
                <w:t xml:space="preserve">      required:</w:t>
              </w:r>
            </w:ins>
          </w:p>
          <w:p w14:paraId="5C7F6FA8" w14:textId="77777777" w:rsidR="000F7875" w:rsidRDefault="000F7875" w:rsidP="000F7875">
            <w:pPr>
              <w:pStyle w:val="PL"/>
              <w:rPr>
                <w:ins w:id="2234" w:author="S4-220570" w:date="2022-04-14T12:15:00Z"/>
              </w:rPr>
            </w:pPr>
            <w:ins w:id="2235" w:author="S4-220570" w:date="2022-04-14T12:15:00Z">
              <w:r>
                <w:t xml:space="preserve">       - serviceId</w:t>
              </w:r>
            </w:ins>
          </w:p>
          <w:p w14:paraId="1FEB5633" w14:textId="77777777" w:rsidR="000F7875" w:rsidRDefault="000F7875" w:rsidP="000F7875">
            <w:pPr>
              <w:pStyle w:val="PL"/>
              <w:rPr>
                <w:ins w:id="2236" w:author="S4-220570" w:date="2022-04-14T12:15:00Z"/>
              </w:rPr>
            </w:pPr>
            <w:ins w:id="2237" w:author="S4-220570" w:date="2022-04-14T12:15:00Z">
              <w:r>
                <w:t xml:space="preserve">       - serviceClass</w:t>
              </w:r>
            </w:ins>
          </w:p>
          <w:p w14:paraId="2256B806" w14:textId="77777777" w:rsidR="000F7875" w:rsidRDefault="000F7875" w:rsidP="000F7875">
            <w:pPr>
              <w:pStyle w:val="PL"/>
              <w:rPr>
                <w:ins w:id="2238" w:author="S4-220570" w:date="2022-04-14T12:15:00Z"/>
              </w:rPr>
            </w:pPr>
            <w:ins w:id="2239" w:author="S4-220570" w:date="2022-04-14T12:15:00Z">
              <w:r>
                <w:t xml:space="preserve">       - serviceSchedule</w:t>
              </w:r>
            </w:ins>
          </w:p>
          <w:p w14:paraId="73DE7B51" w14:textId="77777777" w:rsidR="000F7875" w:rsidRDefault="000F7875" w:rsidP="000F7875">
            <w:pPr>
              <w:pStyle w:val="PL"/>
              <w:rPr>
                <w:ins w:id="2240" w:author="S4-220570" w:date="2022-04-14T12:15:00Z"/>
              </w:rPr>
            </w:pPr>
            <w:ins w:id="2241" w:author="S4-220570" w:date="2022-04-14T12:15:00Z">
              <w:r>
                <w:t xml:space="preserve">    sessionSchedule:</w:t>
              </w:r>
            </w:ins>
          </w:p>
          <w:p w14:paraId="392DDB05" w14:textId="77777777" w:rsidR="000F7875" w:rsidRDefault="000F7875" w:rsidP="000F7875">
            <w:pPr>
              <w:pStyle w:val="PL"/>
              <w:rPr>
                <w:ins w:id="2242" w:author="S4-220570" w:date="2022-04-14T12:15:00Z"/>
              </w:rPr>
            </w:pPr>
            <w:ins w:id="2243" w:author="S4-220570" w:date="2022-04-14T12:15:00Z">
              <w:r>
                <w:t xml:space="preserve">      type: array</w:t>
              </w:r>
            </w:ins>
          </w:p>
          <w:p w14:paraId="2F382DC0" w14:textId="77777777" w:rsidR="000F7875" w:rsidRDefault="000F7875" w:rsidP="000F7875">
            <w:pPr>
              <w:pStyle w:val="PL"/>
              <w:rPr>
                <w:ins w:id="2244" w:author="S4-220570" w:date="2022-04-14T12:15:00Z"/>
              </w:rPr>
            </w:pPr>
            <w:ins w:id="2245" w:author="S4-220570" w:date="2022-04-14T12:15:00Z">
              <w:r>
                <w:t xml:space="preserve">      items:</w:t>
              </w:r>
            </w:ins>
          </w:p>
          <w:p w14:paraId="193FFDE9" w14:textId="77777777" w:rsidR="000F7875" w:rsidRDefault="000F7875" w:rsidP="000F7875">
            <w:pPr>
              <w:pStyle w:val="PL"/>
              <w:rPr>
                <w:ins w:id="2246" w:author="S4-220570" w:date="2022-04-14T12:15:00Z"/>
              </w:rPr>
            </w:pPr>
            <w:ins w:id="2247" w:author="S4-220570" w:date="2022-04-14T12:15:00Z">
              <w:r>
                <w:t xml:space="preserve">        type: object</w:t>
              </w:r>
            </w:ins>
          </w:p>
          <w:p w14:paraId="46FCA158" w14:textId="77777777" w:rsidR="000F7875" w:rsidRDefault="000F7875" w:rsidP="000F7875">
            <w:pPr>
              <w:pStyle w:val="PL"/>
              <w:rPr>
                <w:ins w:id="2248" w:author="S4-220570" w:date="2022-04-14T12:15:00Z"/>
              </w:rPr>
            </w:pPr>
            <w:ins w:id="2249" w:author="S4-220570" w:date="2022-04-14T12:15:00Z">
              <w:r>
                <w:t xml:space="preserve">        properties:</w:t>
              </w:r>
            </w:ins>
          </w:p>
          <w:p w14:paraId="64C694AB" w14:textId="77777777" w:rsidR="000F7875" w:rsidRDefault="000F7875" w:rsidP="000F7875">
            <w:pPr>
              <w:pStyle w:val="PL"/>
              <w:rPr>
                <w:ins w:id="2250" w:author="S4-220570" w:date="2022-04-14T12:15:00Z"/>
              </w:rPr>
            </w:pPr>
            <w:ins w:id="2251" w:author="S4-220570" w:date="2022-04-14T12:15:00Z">
              <w:r>
                <w:t xml:space="preserve">           start:</w:t>
              </w:r>
            </w:ins>
          </w:p>
          <w:p w14:paraId="31424CF2" w14:textId="77777777" w:rsidR="000F7875" w:rsidRDefault="000F7875" w:rsidP="000F7875">
            <w:pPr>
              <w:pStyle w:val="PL"/>
              <w:rPr>
                <w:ins w:id="2252" w:author="S4-220570" w:date="2022-04-14T12:15:00Z"/>
              </w:rPr>
            </w:pPr>
            <w:ins w:id="2253" w:author="S4-220570" w:date="2022-04-14T12:15:00Z">
              <w:r>
                <w:t xml:space="preserve">             type: string</w:t>
              </w:r>
            </w:ins>
          </w:p>
          <w:p w14:paraId="578EBE2C" w14:textId="77777777" w:rsidR="000F7875" w:rsidRDefault="000F7875" w:rsidP="000F7875">
            <w:pPr>
              <w:pStyle w:val="PL"/>
              <w:rPr>
                <w:ins w:id="2254" w:author="S4-220570" w:date="2022-04-14T12:15:00Z"/>
              </w:rPr>
            </w:pPr>
            <w:ins w:id="2255" w:author="S4-220570" w:date="2022-04-14T12:15:00Z">
              <w:r>
                <w:t xml:space="preserve">           stop:</w:t>
              </w:r>
            </w:ins>
          </w:p>
          <w:p w14:paraId="1A228B28" w14:textId="77777777" w:rsidR="000F7875" w:rsidRDefault="000F7875" w:rsidP="000F7875">
            <w:pPr>
              <w:pStyle w:val="PL"/>
              <w:rPr>
                <w:ins w:id="2256" w:author="S4-220570" w:date="2022-04-14T12:15:00Z"/>
              </w:rPr>
            </w:pPr>
            <w:ins w:id="2257" w:author="S4-220570" w:date="2022-04-14T12:15:00Z">
              <w:r>
                <w:t xml:space="preserve">             type: string</w:t>
              </w:r>
            </w:ins>
          </w:p>
          <w:p w14:paraId="3A4149F5" w14:textId="77777777" w:rsidR="000F7875" w:rsidRDefault="000F7875" w:rsidP="000F7875">
            <w:pPr>
              <w:pStyle w:val="PL"/>
              <w:rPr>
                <w:ins w:id="2258" w:author="S4-220570" w:date="2022-04-14T12:15:00Z"/>
              </w:rPr>
            </w:pPr>
            <w:ins w:id="2259" w:author="S4-220570" w:date="2022-04-14T12:15:00Z">
              <w:r>
                <w:t xml:space="preserve">           reoccurencePattern:</w:t>
              </w:r>
            </w:ins>
          </w:p>
          <w:p w14:paraId="75BF2054" w14:textId="77777777" w:rsidR="000F7875" w:rsidRDefault="000F7875" w:rsidP="000F7875">
            <w:pPr>
              <w:pStyle w:val="PL"/>
              <w:rPr>
                <w:ins w:id="2260" w:author="S4-220570" w:date="2022-04-14T12:15:00Z"/>
              </w:rPr>
            </w:pPr>
            <w:ins w:id="2261" w:author="S4-220570" w:date="2022-04-14T12:15:00Z">
              <w:r>
                <w:t xml:space="preserve">             type: string</w:t>
              </w:r>
            </w:ins>
          </w:p>
          <w:p w14:paraId="40483F09" w14:textId="77777777" w:rsidR="000F7875" w:rsidRDefault="000F7875" w:rsidP="000F7875">
            <w:pPr>
              <w:pStyle w:val="PL"/>
              <w:rPr>
                <w:ins w:id="2262" w:author="S4-220570" w:date="2022-04-14T12:15:00Z"/>
              </w:rPr>
            </w:pPr>
            <w:ins w:id="2263" w:author="S4-220570" w:date="2022-04-14T12:15:00Z">
              <w:r>
                <w:t xml:space="preserve">           numberOfTimes:</w:t>
              </w:r>
            </w:ins>
          </w:p>
          <w:p w14:paraId="2EA71450" w14:textId="77777777" w:rsidR="000F7875" w:rsidRDefault="000F7875" w:rsidP="000F7875">
            <w:pPr>
              <w:pStyle w:val="PL"/>
              <w:rPr>
                <w:ins w:id="2264" w:author="S4-220570" w:date="2022-04-14T12:15:00Z"/>
              </w:rPr>
            </w:pPr>
            <w:ins w:id="2265" w:author="S4-220570" w:date="2022-04-14T12:15:00Z">
              <w:r>
                <w:t xml:space="preserve">             type: integer</w:t>
              </w:r>
            </w:ins>
          </w:p>
          <w:p w14:paraId="5AC304F2" w14:textId="77777777" w:rsidR="000F7875" w:rsidRDefault="000F7875" w:rsidP="000F7875">
            <w:pPr>
              <w:pStyle w:val="PL"/>
              <w:rPr>
                <w:ins w:id="2266" w:author="S4-220570" w:date="2022-04-14T12:15:00Z"/>
              </w:rPr>
            </w:pPr>
            <w:ins w:id="2267" w:author="S4-220570" w:date="2022-04-14T12:15:00Z">
              <w:r>
                <w:t xml:space="preserve">           reoccurenceStopTime:</w:t>
              </w:r>
            </w:ins>
          </w:p>
          <w:p w14:paraId="06A1A77C" w14:textId="77777777" w:rsidR="000F7875" w:rsidRDefault="000F7875" w:rsidP="000F7875">
            <w:pPr>
              <w:pStyle w:val="PL"/>
              <w:rPr>
                <w:ins w:id="2268" w:author="S4-220570" w:date="2022-04-14T12:15:00Z"/>
              </w:rPr>
            </w:pPr>
            <w:ins w:id="2269" w:author="S4-220570" w:date="2022-04-14T12:15:00Z">
              <w:r>
                <w:t xml:space="preserve">             type: string</w:t>
              </w:r>
            </w:ins>
          </w:p>
          <w:p w14:paraId="02A30549" w14:textId="77777777" w:rsidR="000F7875" w:rsidRDefault="000F7875" w:rsidP="000F7875">
            <w:pPr>
              <w:pStyle w:val="PL"/>
              <w:rPr>
                <w:ins w:id="2270" w:author="S4-220570" w:date="2022-04-14T12:15:00Z"/>
              </w:rPr>
            </w:pPr>
            <w:ins w:id="2271" w:author="S4-220570" w:date="2022-04-14T12:15:00Z">
              <w:r>
                <w:t xml:space="preserve">           index:</w:t>
              </w:r>
            </w:ins>
          </w:p>
          <w:p w14:paraId="430E6EB4" w14:textId="77777777" w:rsidR="000F7875" w:rsidRDefault="000F7875" w:rsidP="000F7875">
            <w:pPr>
              <w:pStyle w:val="PL"/>
              <w:rPr>
                <w:ins w:id="2272" w:author="S4-220570" w:date="2022-04-14T12:15:00Z"/>
              </w:rPr>
            </w:pPr>
            <w:ins w:id="2273" w:author="S4-220570" w:date="2022-04-14T12:15:00Z">
              <w:r>
                <w:t xml:space="preserve">             type: integer</w:t>
              </w:r>
            </w:ins>
          </w:p>
          <w:p w14:paraId="1BB9B72D" w14:textId="77777777" w:rsidR="000F7875" w:rsidRDefault="000F7875" w:rsidP="000F7875">
            <w:pPr>
              <w:pStyle w:val="PL"/>
              <w:rPr>
                <w:ins w:id="2274" w:author="S4-220570" w:date="2022-04-14T12:15:00Z"/>
              </w:rPr>
            </w:pPr>
            <w:ins w:id="2275" w:author="S4-220570" w:date="2022-04-14T12:15:00Z">
              <w:r>
                <w:t xml:space="preserve">           FDTInstanceURI:</w:t>
              </w:r>
            </w:ins>
          </w:p>
          <w:p w14:paraId="3EB50447" w14:textId="77777777" w:rsidR="000F7875" w:rsidRDefault="000F7875" w:rsidP="000F7875">
            <w:pPr>
              <w:pStyle w:val="PL"/>
              <w:rPr>
                <w:ins w:id="2276" w:author="S4-220570" w:date="2022-04-14T12:15:00Z"/>
              </w:rPr>
            </w:pPr>
            <w:ins w:id="2277" w:author="S4-220570" w:date="2022-04-14T12:15:00Z">
              <w:r>
                <w:t xml:space="preserve">             type: string</w:t>
              </w:r>
            </w:ins>
          </w:p>
          <w:p w14:paraId="4171E3D8" w14:textId="77777777" w:rsidR="000F7875" w:rsidRDefault="000F7875" w:rsidP="000F7875">
            <w:pPr>
              <w:pStyle w:val="PL"/>
              <w:rPr>
                <w:ins w:id="2278" w:author="S4-220570" w:date="2022-04-14T12:15:00Z"/>
              </w:rPr>
            </w:pPr>
            <w:ins w:id="2279" w:author="S4-220570" w:date="2022-04-14T12:15:00Z">
              <w:r>
                <w:t xml:space="preserve">        required:</w:t>
              </w:r>
            </w:ins>
          </w:p>
          <w:p w14:paraId="493EBD52" w14:textId="77777777" w:rsidR="000F7875" w:rsidRDefault="000F7875" w:rsidP="000F7875">
            <w:pPr>
              <w:pStyle w:val="PL"/>
              <w:rPr>
                <w:ins w:id="2280" w:author="S4-220570" w:date="2022-04-14T12:15:00Z"/>
              </w:rPr>
            </w:pPr>
            <w:ins w:id="2281" w:author="S4-220570" w:date="2022-04-14T12:15:00Z">
              <w:r>
                <w:t xml:space="preserve">          - start</w:t>
              </w:r>
            </w:ins>
          </w:p>
          <w:p w14:paraId="06F1C331" w14:textId="77777777" w:rsidR="000F7875" w:rsidRDefault="000F7875" w:rsidP="000F7875">
            <w:pPr>
              <w:pStyle w:val="PL"/>
              <w:rPr>
                <w:ins w:id="2282" w:author="S4-220570" w:date="2022-04-14T12:15:00Z"/>
              </w:rPr>
            </w:pPr>
            <w:ins w:id="2283" w:author="S4-220570" w:date="2022-04-14T12:15:00Z">
              <w:r>
                <w:t xml:space="preserve">          - stop</w:t>
              </w:r>
            </w:ins>
          </w:p>
          <w:p w14:paraId="03D9DE76" w14:textId="77777777" w:rsidR="000F7875" w:rsidRDefault="000F7875" w:rsidP="000F7875">
            <w:pPr>
              <w:pStyle w:val="PL"/>
              <w:rPr>
                <w:ins w:id="2284" w:author="S4-220570" w:date="2022-04-14T12:15:00Z"/>
              </w:rPr>
            </w:pPr>
            <w:ins w:id="2285" w:author="S4-220570" w:date="2022-04-14T12:15:00Z">
              <w:r>
                <w:t xml:space="preserve">    sessionScheduleOverride:</w:t>
              </w:r>
            </w:ins>
          </w:p>
          <w:p w14:paraId="5837F60F" w14:textId="77777777" w:rsidR="000F7875" w:rsidRDefault="000F7875" w:rsidP="000F7875">
            <w:pPr>
              <w:pStyle w:val="PL"/>
              <w:rPr>
                <w:ins w:id="2286" w:author="S4-220570" w:date="2022-04-14T12:15:00Z"/>
              </w:rPr>
            </w:pPr>
            <w:ins w:id="2287" w:author="S4-220570" w:date="2022-04-14T12:15:00Z">
              <w:r>
                <w:t xml:space="preserve">      type: array</w:t>
              </w:r>
            </w:ins>
          </w:p>
          <w:p w14:paraId="75E78931" w14:textId="77777777" w:rsidR="000F7875" w:rsidRDefault="000F7875" w:rsidP="000F7875">
            <w:pPr>
              <w:pStyle w:val="PL"/>
              <w:rPr>
                <w:ins w:id="2288" w:author="S4-220570" w:date="2022-04-14T12:15:00Z"/>
              </w:rPr>
            </w:pPr>
            <w:ins w:id="2289" w:author="S4-220570" w:date="2022-04-14T12:15:00Z">
              <w:r>
                <w:t xml:space="preserve">      items: </w:t>
              </w:r>
            </w:ins>
          </w:p>
          <w:p w14:paraId="4E8724A5" w14:textId="77777777" w:rsidR="000F7875" w:rsidRDefault="000F7875" w:rsidP="000F7875">
            <w:pPr>
              <w:pStyle w:val="PL"/>
              <w:rPr>
                <w:ins w:id="2290" w:author="S4-220570" w:date="2022-04-14T12:15:00Z"/>
              </w:rPr>
            </w:pPr>
            <w:ins w:id="2291" w:author="S4-220570" w:date="2022-04-14T12:15:00Z">
              <w:r>
                <w:t xml:space="preserve">        type: object</w:t>
              </w:r>
            </w:ins>
          </w:p>
          <w:p w14:paraId="3195B3EC" w14:textId="77777777" w:rsidR="000F7875" w:rsidRDefault="000F7875" w:rsidP="000F7875">
            <w:pPr>
              <w:pStyle w:val="PL"/>
              <w:rPr>
                <w:ins w:id="2292" w:author="S4-220570" w:date="2022-04-14T12:15:00Z"/>
              </w:rPr>
            </w:pPr>
            <w:ins w:id="2293" w:author="S4-220570" w:date="2022-04-14T12:15:00Z">
              <w:r>
                <w:t xml:space="preserve">        properties:</w:t>
              </w:r>
            </w:ins>
          </w:p>
          <w:p w14:paraId="57242060" w14:textId="77777777" w:rsidR="000F7875" w:rsidRDefault="000F7875" w:rsidP="000F7875">
            <w:pPr>
              <w:pStyle w:val="PL"/>
              <w:rPr>
                <w:ins w:id="2294" w:author="S4-220570" w:date="2022-04-14T12:15:00Z"/>
              </w:rPr>
            </w:pPr>
            <w:ins w:id="2295" w:author="S4-220570" w:date="2022-04-14T12:15:00Z">
              <w:r>
                <w:t xml:space="preserve">          start:</w:t>
              </w:r>
            </w:ins>
          </w:p>
          <w:p w14:paraId="1FFAF332" w14:textId="77777777" w:rsidR="000F7875" w:rsidRDefault="000F7875" w:rsidP="000F7875">
            <w:pPr>
              <w:pStyle w:val="PL"/>
              <w:rPr>
                <w:ins w:id="2296" w:author="S4-220570" w:date="2022-04-14T12:15:00Z"/>
              </w:rPr>
            </w:pPr>
            <w:ins w:id="2297" w:author="S4-220570" w:date="2022-04-14T12:15:00Z">
              <w:r>
                <w:t xml:space="preserve">            type: string</w:t>
              </w:r>
            </w:ins>
          </w:p>
          <w:p w14:paraId="7950835A" w14:textId="77777777" w:rsidR="000F7875" w:rsidRDefault="000F7875" w:rsidP="000F7875">
            <w:pPr>
              <w:pStyle w:val="PL"/>
              <w:rPr>
                <w:ins w:id="2298" w:author="S4-220570" w:date="2022-04-14T12:15:00Z"/>
              </w:rPr>
            </w:pPr>
            <w:ins w:id="2299" w:author="S4-220570" w:date="2022-04-14T12:15:00Z">
              <w:r>
                <w:t xml:space="preserve">          stop:</w:t>
              </w:r>
            </w:ins>
          </w:p>
          <w:p w14:paraId="20CC0AC2" w14:textId="77777777" w:rsidR="000F7875" w:rsidRDefault="000F7875" w:rsidP="000F7875">
            <w:pPr>
              <w:pStyle w:val="PL"/>
              <w:rPr>
                <w:ins w:id="2300" w:author="S4-220570" w:date="2022-04-14T12:15:00Z"/>
              </w:rPr>
            </w:pPr>
            <w:ins w:id="2301" w:author="S4-220570" w:date="2022-04-14T12:15:00Z">
              <w:r>
                <w:t xml:space="preserve">            type: string</w:t>
              </w:r>
            </w:ins>
          </w:p>
          <w:p w14:paraId="4EC58014" w14:textId="77777777" w:rsidR="000F7875" w:rsidRDefault="000F7875" w:rsidP="000F7875">
            <w:pPr>
              <w:pStyle w:val="PL"/>
              <w:rPr>
                <w:ins w:id="2302" w:author="S4-220570" w:date="2022-04-14T12:15:00Z"/>
              </w:rPr>
            </w:pPr>
            <w:ins w:id="2303" w:author="S4-220570" w:date="2022-04-14T12:15:00Z">
              <w:r>
                <w:t xml:space="preserve">          index:</w:t>
              </w:r>
            </w:ins>
          </w:p>
          <w:p w14:paraId="09CF63AC" w14:textId="77777777" w:rsidR="000F7875" w:rsidRDefault="000F7875" w:rsidP="000F7875">
            <w:pPr>
              <w:pStyle w:val="PL"/>
              <w:rPr>
                <w:ins w:id="2304" w:author="S4-220570" w:date="2022-04-14T12:15:00Z"/>
              </w:rPr>
            </w:pPr>
            <w:ins w:id="2305" w:author="S4-220570" w:date="2022-04-14T12:15:00Z">
              <w:r>
                <w:t xml:space="preserve">            type: integer</w:t>
              </w:r>
            </w:ins>
          </w:p>
          <w:p w14:paraId="742F803E" w14:textId="77777777" w:rsidR="000F7875" w:rsidRDefault="000F7875" w:rsidP="000F7875">
            <w:pPr>
              <w:pStyle w:val="PL"/>
              <w:rPr>
                <w:ins w:id="2306" w:author="S4-220570" w:date="2022-04-14T12:15:00Z"/>
              </w:rPr>
            </w:pPr>
            <w:ins w:id="2307" w:author="S4-220570" w:date="2022-04-14T12:15:00Z">
              <w:r>
                <w:t xml:space="preserve">          cancelled:</w:t>
              </w:r>
            </w:ins>
          </w:p>
          <w:p w14:paraId="5D57C4A8" w14:textId="77777777" w:rsidR="000F7875" w:rsidRDefault="000F7875" w:rsidP="000F7875">
            <w:pPr>
              <w:pStyle w:val="PL"/>
              <w:rPr>
                <w:ins w:id="2308" w:author="S4-220570" w:date="2022-04-14T12:15:00Z"/>
              </w:rPr>
            </w:pPr>
            <w:ins w:id="2309" w:author="S4-220570" w:date="2022-04-14T12:15:00Z">
              <w:r>
                <w:t xml:space="preserve">            type: boolean</w:t>
              </w:r>
            </w:ins>
          </w:p>
          <w:p w14:paraId="0B203DDF" w14:textId="77777777" w:rsidR="000F7875" w:rsidRDefault="000F7875" w:rsidP="000F7875">
            <w:pPr>
              <w:pStyle w:val="PL"/>
              <w:rPr>
                <w:ins w:id="2310" w:author="S4-220570" w:date="2022-04-14T12:15:00Z"/>
              </w:rPr>
            </w:pPr>
            <w:ins w:id="2311" w:author="S4-220570" w:date="2022-04-14T12:15:00Z">
              <w:r>
                <w:t xml:space="preserve">          sessionDescriptionURI:</w:t>
              </w:r>
            </w:ins>
          </w:p>
          <w:p w14:paraId="6EF24982" w14:textId="77777777" w:rsidR="000F7875" w:rsidRDefault="000F7875" w:rsidP="000F7875">
            <w:pPr>
              <w:pStyle w:val="PL"/>
              <w:rPr>
                <w:ins w:id="2312" w:author="S4-220570" w:date="2022-04-14T12:15:00Z"/>
              </w:rPr>
            </w:pPr>
            <w:ins w:id="2313" w:author="S4-220570" w:date="2022-04-14T12:15:00Z">
              <w:r>
                <w:t xml:space="preserve">            type: string</w:t>
              </w:r>
            </w:ins>
          </w:p>
          <w:p w14:paraId="5FFAF497" w14:textId="77777777" w:rsidR="000F7875" w:rsidRDefault="000F7875" w:rsidP="000F7875">
            <w:pPr>
              <w:pStyle w:val="PL"/>
              <w:rPr>
                <w:ins w:id="2314" w:author="S4-220570" w:date="2022-04-14T12:15:00Z"/>
              </w:rPr>
            </w:pPr>
            <w:ins w:id="2315" w:author="S4-220570" w:date="2022-04-14T12:15:00Z">
              <w:r>
                <w:t xml:space="preserve">         </w:t>
              </w:r>
            </w:ins>
          </w:p>
          <w:p w14:paraId="39862224" w14:textId="77777777" w:rsidR="000F7875" w:rsidRDefault="000F7875" w:rsidP="000F7875">
            <w:pPr>
              <w:pStyle w:val="PL"/>
              <w:rPr>
                <w:ins w:id="2316" w:author="S4-220570" w:date="2022-04-14T12:15:00Z"/>
              </w:rPr>
            </w:pPr>
            <w:ins w:id="2317" w:author="S4-220570" w:date="2022-04-14T12:15:00Z">
              <w:r>
                <w:t xml:space="preserve">    fileSchedule:</w:t>
              </w:r>
            </w:ins>
          </w:p>
          <w:p w14:paraId="69D89E62" w14:textId="77777777" w:rsidR="000F7875" w:rsidRDefault="000F7875" w:rsidP="000F7875">
            <w:pPr>
              <w:pStyle w:val="PL"/>
              <w:rPr>
                <w:ins w:id="2318" w:author="S4-220570" w:date="2022-04-14T12:15:00Z"/>
              </w:rPr>
            </w:pPr>
            <w:ins w:id="2319" w:author="S4-220570" w:date="2022-04-14T12:15:00Z">
              <w:r>
                <w:t xml:space="preserve">      type: array</w:t>
              </w:r>
            </w:ins>
          </w:p>
          <w:p w14:paraId="3641179A" w14:textId="77777777" w:rsidR="000F7875" w:rsidRDefault="000F7875" w:rsidP="000F7875">
            <w:pPr>
              <w:pStyle w:val="PL"/>
              <w:rPr>
                <w:ins w:id="2320" w:author="S4-220570" w:date="2022-04-14T12:15:00Z"/>
              </w:rPr>
            </w:pPr>
            <w:ins w:id="2321" w:author="S4-220570" w:date="2022-04-14T12:15:00Z">
              <w:r>
                <w:t xml:space="preserve">      items:</w:t>
              </w:r>
            </w:ins>
          </w:p>
          <w:p w14:paraId="7A334E67" w14:textId="77777777" w:rsidR="000F7875" w:rsidRDefault="000F7875" w:rsidP="000F7875">
            <w:pPr>
              <w:pStyle w:val="PL"/>
              <w:rPr>
                <w:ins w:id="2322" w:author="S4-220570" w:date="2022-04-14T12:15:00Z"/>
              </w:rPr>
            </w:pPr>
            <w:ins w:id="2323" w:author="S4-220570" w:date="2022-04-14T12:15:00Z">
              <w:r>
                <w:t xml:space="preserve">        type:object</w:t>
              </w:r>
            </w:ins>
          </w:p>
          <w:p w14:paraId="1D53AEFF" w14:textId="77777777" w:rsidR="000F7875" w:rsidRDefault="000F7875" w:rsidP="000F7875">
            <w:pPr>
              <w:pStyle w:val="PL"/>
              <w:rPr>
                <w:ins w:id="2324" w:author="S4-220570" w:date="2022-04-14T12:15:00Z"/>
              </w:rPr>
            </w:pPr>
            <w:ins w:id="2325" w:author="S4-220570" w:date="2022-04-14T12:15:00Z">
              <w:r>
                <w:t xml:space="preserve">        properties: </w:t>
              </w:r>
            </w:ins>
          </w:p>
          <w:p w14:paraId="2E6D1D91" w14:textId="77777777" w:rsidR="000F7875" w:rsidRDefault="000F7875" w:rsidP="000F7875">
            <w:pPr>
              <w:pStyle w:val="PL"/>
              <w:rPr>
                <w:ins w:id="2326" w:author="S4-220570" w:date="2022-04-14T12:15:00Z"/>
              </w:rPr>
            </w:pPr>
            <w:ins w:id="2327" w:author="S4-220570" w:date="2022-04-14T12:15:00Z">
              <w:r>
                <w:t xml:space="preserve">          fileURI: </w:t>
              </w:r>
            </w:ins>
          </w:p>
          <w:p w14:paraId="2B140E9B" w14:textId="77777777" w:rsidR="000F7875" w:rsidRDefault="000F7875" w:rsidP="000F7875">
            <w:pPr>
              <w:pStyle w:val="PL"/>
              <w:rPr>
                <w:ins w:id="2328" w:author="S4-220570" w:date="2022-04-14T12:15:00Z"/>
              </w:rPr>
            </w:pPr>
            <w:ins w:id="2329" w:author="S4-220570" w:date="2022-04-14T12:15:00Z">
              <w:r>
                <w:t xml:space="preserve">            type: string</w:t>
              </w:r>
            </w:ins>
          </w:p>
          <w:p w14:paraId="3B811C5D" w14:textId="77777777" w:rsidR="000F7875" w:rsidRDefault="000F7875" w:rsidP="000F7875">
            <w:pPr>
              <w:pStyle w:val="PL"/>
              <w:rPr>
                <w:ins w:id="2330" w:author="S4-220570" w:date="2022-04-14T12:15:00Z"/>
              </w:rPr>
            </w:pPr>
            <w:ins w:id="2331" w:author="S4-220570" w:date="2022-04-14T12:15:00Z">
              <w:r>
                <w:lastRenderedPageBreak/>
                <w:t xml:space="preserve">          sessionId:</w:t>
              </w:r>
            </w:ins>
          </w:p>
          <w:p w14:paraId="6329DD45" w14:textId="77777777" w:rsidR="000F7875" w:rsidRDefault="000F7875" w:rsidP="000F7875">
            <w:pPr>
              <w:pStyle w:val="PL"/>
              <w:rPr>
                <w:ins w:id="2332" w:author="S4-220570" w:date="2022-04-14T12:15:00Z"/>
              </w:rPr>
            </w:pPr>
            <w:ins w:id="2333" w:author="S4-220570" w:date="2022-04-14T12:15:00Z">
              <w:r>
                <w:t xml:space="preserve">            type: string</w:t>
              </w:r>
            </w:ins>
          </w:p>
          <w:p w14:paraId="581A96D4" w14:textId="77777777" w:rsidR="000F7875" w:rsidRDefault="000F7875" w:rsidP="000F7875">
            <w:pPr>
              <w:pStyle w:val="PL"/>
              <w:rPr>
                <w:ins w:id="2334" w:author="S4-220570" w:date="2022-04-14T12:15:00Z"/>
              </w:rPr>
            </w:pPr>
            <w:ins w:id="2335" w:author="S4-220570" w:date="2022-04-14T12:15:00Z">
              <w:r>
                <w:t xml:space="preserve">          fileEtag:</w:t>
              </w:r>
            </w:ins>
          </w:p>
          <w:p w14:paraId="0F191909" w14:textId="77777777" w:rsidR="000F7875" w:rsidRDefault="000F7875" w:rsidP="000F7875">
            <w:pPr>
              <w:pStyle w:val="PL"/>
              <w:rPr>
                <w:ins w:id="2336" w:author="S4-220570" w:date="2022-04-14T12:15:00Z"/>
              </w:rPr>
            </w:pPr>
            <w:ins w:id="2337" w:author="S4-220570" w:date="2022-04-14T12:15:00Z">
              <w:r>
                <w:t xml:space="preserve">            type: string</w:t>
              </w:r>
            </w:ins>
          </w:p>
          <w:p w14:paraId="50E235D3" w14:textId="77777777" w:rsidR="000F7875" w:rsidRDefault="000F7875" w:rsidP="000F7875">
            <w:pPr>
              <w:pStyle w:val="PL"/>
              <w:rPr>
                <w:ins w:id="2338" w:author="S4-220570" w:date="2022-04-14T12:15:00Z"/>
              </w:rPr>
            </w:pPr>
            <w:ins w:id="2339" w:author="S4-220570" w:date="2022-04-14T12:15:00Z">
              <w:r>
                <w:t xml:space="preserve">          unicastOnly:</w:t>
              </w:r>
            </w:ins>
          </w:p>
          <w:p w14:paraId="1137CB67" w14:textId="77777777" w:rsidR="000F7875" w:rsidRDefault="000F7875" w:rsidP="000F7875">
            <w:pPr>
              <w:pStyle w:val="PL"/>
              <w:rPr>
                <w:ins w:id="2340" w:author="S4-220570" w:date="2022-04-14T12:15:00Z"/>
              </w:rPr>
            </w:pPr>
            <w:ins w:id="2341" w:author="S4-220570" w:date="2022-04-14T12:15:00Z">
              <w:r>
                <w:t xml:space="preserve">            type: boolean</w:t>
              </w:r>
            </w:ins>
          </w:p>
          <w:p w14:paraId="2482E98A" w14:textId="77777777" w:rsidR="000F7875" w:rsidRDefault="000F7875" w:rsidP="000F7875">
            <w:pPr>
              <w:pStyle w:val="PL"/>
              <w:rPr>
                <w:ins w:id="2342" w:author="S4-220570" w:date="2022-04-14T12:15:00Z"/>
              </w:rPr>
            </w:pPr>
            <w:ins w:id="2343" w:author="S4-220570" w:date="2022-04-14T12:15:00Z">
              <w:r>
                <w:t xml:space="preserve">          deliveryInfo:</w:t>
              </w:r>
            </w:ins>
          </w:p>
          <w:p w14:paraId="4D4612AC" w14:textId="77777777" w:rsidR="000F7875" w:rsidRDefault="000F7875" w:rsidP="000F7875">
            <w:pPr>
              <w:pStyle w:val="PL"/>
              <w:rPr>
                <w:ins w:id="2344" w:author="S4-220570" w:date="2022-04-14T12:15:00Z"/>
              </w:rPr>
            </w:pPr>
            <w:ins w:id="2345" w:author="S4-220570" w:date="2022-04-14T12:15:00Z">
              <w:r>
                <w:t xml:space="preserve">            type: array</w:t>
              </w:r>
            </w:ins>
          </w:p>
          <w:p w14:paraId="14472B86" w14:textId="77777777" w:rsidR="000F7875" w:rsidRDefault="000F7875" w:rsidP="000F7875">
            <w:pPr>
              <w:pStyle w:val="PL"/>
              <w:rPr>
                <w:ins w:id="2346" w:author="S4-220570" w:date="2022-04-14T12:15:00Z"/>
              </w:rPr>
            </w:pPr>
            <w:ins w:id="2347" w:author="S4-220570" w:date="2022-04-14T12:15:00Z">
              <w:r>
                <w:t xml:space="preserve">            items:</w:t>
              </w:r>
            </w:ins>
          </w:p>
          <w:p w14:paraId="095D81C2" w14:textId="77777777" w:rsidR="000F7875" w:rsidRDefault="000F7875" w:rsidP="000F7875">
            <w:pPr>
              <w:pStyle w:val="PL"/>
              <w:rPr>
                <w:ins w:id="2348" w:author="S4-220570" w:date="2022-04-14T12:15:00Z"/>
              </w:rPr>
            </w:pPr>
            <w:ins w:id="2349" w:author="S4-220570" w:date="2022-04-14T12:15:00Z">
              <w:r>
                <w:t xml:space="preserve">              type: object</w:t>
              </w:r>
            </w:ins>
          </w:p>
          <w:p w14:paraId="6347AD4A" w14:textId="77777777" w:rsidR="000F7875" w:rsidRDefault="000F7875" w:rsidP="000F7875">
            <w:pPr>
              <w:pStyle w:val="PL"/>
              <w:rPr>
                <w:ins w:id="2350" w:author="S4-220570" w:date="2022-04-14T12:15:00Z"/>
              </w:rPr>
            </w:pPr>
            <w:ins w:id="2351" w:author="S4-220570" w:date="2022-04-14T12:15:00Z">
              <w:r>
                <w:t xml:space="preserve">              properties:</w:t>
              </w:r>
            </w:ins>
          </w:p>
          <w:p w14:paraId="4FCFEA77" w14:textId="77777777" w:rsidR="000F7875" w:rsidRDefault="000F7875" w:rsidP="000F7875">
            <w:pPr>
              <w:pStyle w:val="PL"/>
              <w:rPr>
                <w:ins w:id="2352" w:author="S4-220570" w:date="2022-04-14T12:15:00Z"/>
              </w:rPr>
            </w:pPr>
            <w:ins w:id="2353" w:author="S4-220570" w:date="2022-04-14T12:15:00Z">
              <w:r>
                <w:t xml:space="preserve">                start:</w:t>
              </w:r>
            </w:ins>
          </w:p>
          <w:p w14:paraId="7662B75C" w14:textId="77777777" w:rsidR="000F7875" w:rsidRDefault="000F7875" w:rsidP="000F7875">
            <w:pPr>
              <w:pStyle w:val="PL"/>
              <w:rPr>
                <w:ins w:id="2354" w:author="S4-220570" w:date="2022-04-14T12:15:00Z"/>
              </w:rPr>
            </w:pPr>
            <w:ins w:id="2355" w:author="S4-220570" w:date="2022-04-14T12:15:00Z">
              <w:r>
                <w:t xml:space="preserve">                  type: string</w:t>
              </w:r>
            </w:ins>
          </w:p>
          <w:p w14:paraId="44214659" w14:textId="77777777" w:rsidR="000F7875" w:rsidRDefault="000F7875" w:rsidP="000F7875">
            <w:pPr>
              <w:pStyle w:val="PL"/>
              <w:rPr>
                <w:ins w:id="2356" w:author="S4-220570" w:date="2022-04-14T12:15:00Z"/>
              </w:rPr>
            </w:pPr>
            <w:ins w:id="2357" w:author="S4-220570" w:date="2022-04-14T12:15:00Z">
              <w:r>
                <w:t xml:space="preserve">                stop:</w:t>
              </w:r>
            </w:ins>
          </w:p>
          <w:p w14:paraId="1ACBF520" w14:textId="67074344" w:rsidR="000F7875" w:rsidRDefault="000F7875" w:rsidP="009F7AA3">
            <w:pPr>
              <w:pStyle w:val="PL"/>
              <w:rPr>
                <w:ins w:id="2358" w:author="Richard Bradbury (editor)" w:date="2022-04-14T12:37:00Z"/>
              </w:rPr>
            </w:pPr>
            <w:ins w:id="2359" w:author="S4-220570" w:date="2022-04-14T12:15:00Z">
              <w:r>
                <w:t xml:space="preserve">                  type: string</w:t>
              </w:r>
            </w:ins>
          </w:p>
        </w:tc>
      </w:tr>
    </w:tbl>
    <w:p w14:paraId="31D8212D" w14:textId="77777777" w:rsidR="000F7875" w:rsidRDefault="000F7875" w:rsidP="000F7875">
      <w:pPr>
        <w:pStyle w:val="TAN"/>
        <w:keepNext w:val="0"/>
        <w:rPr>
          <w:ins w:id="2360" w:author="Richard Bradbury (editor)" w:date="2022-04-14T12:38:00Z"/>
        </w:rPr>
      </w:pPr>
    </w:p>
    <w:p w14:paraId="0169FD0F" w14:textId="77777777" w:rsidR="000F7875" w:rsidRDefault="000F7875">
      <w:pPr>
        <w:rPr>
          <w:ins w:id="2361" w:author="Richard Bradbury (editor)" w:date="2022-04-14T12:41:00Z"/>
          <w:lang w:val="it-IT" w:eastAsia="ja-JP"/>
        </w:rPr>
        <w:pPrChange w:id="2362" w:author="Richard Bradbury (editor)" w:date="2022-04-14T12:41:00Z">
          <w:pPr>
            <w:spacing w:after="0"/>
          </w:pPr>
        </w:pPrChange>
      </w:pPr>
      <w:ins w:id="2363" w:author="Richard Bradbury (editor)" w:date="2022-04-14T12:41:00Z">
        <w:r>
          <w:rPr>
            <w:lang w:val="it-IT" w:eastAsia="ja-JP"/>
          </w:rPr>
          <w:br w:type="page"/>
        </w:r>
      </w:ins>
    </w:p>
    <w:p w14:paraId="7F3D7D25" w14:textId="6BD910E4" w:rsidR="000F7875" w:rsidRDefault="000F7875" w:rsidP="000F7875">
      <w:pPr>
        <w:pStyle w:val="Heading8"/>
        <w:rPr>
          <w:ins w:id="2364" w:author="Richard Bradbury (editor)" w:date="2022-04-14T12:39:00Z"/>
        </w:rPr>
      </w:pPr>
      <w:bookmarkStart w:id="2365" w:name="_Toc100835400"/>
      <w:ins w:id="2366" w:author="Richard Bradbury (editor)" w:date="2022-04-14T12:39:00Z">
        <w:r w:rsidRPr="007F3A0C">
          <w:rPr>
            <w:lang w:val="it-IT" w:eastAsia="ja-JP"/>
          </w:rPr>
          <w:lastRenderedPageBreak/>
          <w:t>Annex</w:t>
        </w:r>
        <w:r>
          <w:t xml:space="preserve"> B (informative)</w:t>
        </w:r>
        <w:r>
          <w:br/>
          <w:t>Service Announcement examples</w:t>
        </w:r>
        <w:bookmarkEnd w:id="2365"/>
      </w:ins>
    </w:p>
    <w:p w14:paraId="49E5B786" w14:textId="2C0AE144" w:rsidR="000F7875" w:rsidRDefault="000F7875" w:rsidP="000F7875">
      <w:pPr>
        <w:pStyle w:val="Heading1"/>
        <w:rPr>
          <w:ins w:id="2367" w:author="Richard Bradbury (editor)" w:date="2022-04-14T12:40:00Z"/>
        </w:rPr>
      </w:pPr>
      <w:bookmarkStart w:id="2368" w:name="_Toc100835401"/>
      <w:ins w:id="2369" w:author="Richard Bradbury (editor)" w:date="2022-04-14T12:40:00Z">
        <w:r>
          <w:t>B.1</w:t>
        </w:r>
        <w:r>
          <w:tab/>
          <w:t>XML-based representation</w:t>
        </w:r>
        <w:bookmarkEnd w:id="2368"/>
      </w:ins>
    </w:p>
    <w:p w14:paraId="3870CAD7" w14:textId="44F672C5" w:rsidR="000F7875" w:rsidRPr="000F7875" w:rsidRDefault="000F7875" w:rsidP="000F7875">
      <w:pPr>
        <w:pStyle w:val="Heading1"/>
        <w:rPr>
          <w:ins w:id="2370" w:author="Richard Bradbury (editor)" w:date="2022-04-14T12:40:00Z"/>
        </w:rPr>
      </w:pPr>
      <w:bookmarkStart w:id="2371" w:name="_Toc100835402"/>
      <w:ins w:id="2372" w:author="Richard Bradbury (editor)" w:date="2022-04-14T12:40:00Z">
        <w:r>
          <w:t>B.2</w:t>
        </w:r>
        <w:r>
          <w:tab/>
          <w:t>JSON-based representation</w:t>
        </w:r>
        <w:bookmarkEnd w:id="2371"/>
      </w:ins>
    </w:p>
    <w:p w14:paraId="21AB2F23" w14:textId="04BD8498" w:rsidR="009F7AA3" w:rsidRDefault="009F7AA3" w:rsidP="009F7AA3">
      <w:pPr>
        <w:pStyle w:val="Heading3"/>
        <w:rPr>
          <w:ins w:id="2373" w:author="S4-220570" w:date="2022-04-14T12:15:00Z"/>
        </w:rPr>
      </w:pPr>
      <w:ins w:id="2374" w:author="S4-220570" w:date="2022-04-14T12:15:00Z">
        <w:del w:id="2375" w:author="Richard Bradbury (editor)" w:date="2022-04-14T12:41:00Z">
          <w:r w:rsidDel="000F7875">
            <w:delText>.2.</w:delText>
          </w:r>
          <w:r w:rsidDel="000F7875">
            <w:tab/>
            <w:delText>Service nnouncement json example (part)</w:delText>
          </w:r>
        </w:del>
      </w:ins>
    </w:p>
    <w:tbl>
      <w:tblPr>
        <w:tblStyle w:val="TableGrid"/>
        <w:tblW w:w="0" w:type="auto"/>
        <w:tblLook w:val="04A0" w:firstRow="1" w:lastRow="0" w:firstColumn="1" w:lastColumn="0" w:noHBand="0" w:noVBand="1"/>
      </w:tblPr>
      <w:tblGrid>
        <w:gridCol w:w="9631"/>
      </w:tblGrid>
      <w:tr w:rsidR="000F7875" w14:paraId="72BA1A22" w14:textId="77777777" w:rsidTr="000F7875">
        <w:trPr>
          <w:ins w:id="2376" w:author="Richard Bradbury (editor)" w:date="2022-04-14T12:38:00Z"/>
        </w:trPr>
        <w:tc>
          <w:tcPr>
            <w:tcW w:w="9631" w:type="dxa"/>
          </w:tcPr>
          <w:p w14:paraId="2F455641" w14:textId="77777777" w:rsidR="000F7875" w:rsidRDefault="000F7875" w:rsidP="000F7875">
            <w:pPr>
              <w:pStyle w:val="PL"/>
              <w:rPr>
                <w:ins w:id="2377" w:author="S4-220570" w:date="2022-04-14T12:15:00Z"/>
                <w:lang w:eastAsia="zh-CN"/>
              </w:rPr>
            </w:pPr>
            <w:ins w:id="2378" w:author="S4-220570" w:date="2022-04-14T12:15:00Z">
              <w:r>
                <w:rPr>
                  <w:lang w:eastAsia="zh-CN"/>
                </w:rPr>
                <w:t>{</w:t>
              </w:r>
            </w:ins>
          </w:p>
          <w:p w14:paraId="120ABD54" w14:textId="77777777" w:rsidR="000F7875" w:rsidRDefault="000F7875" w:rsidP="000F7875">
            <w:pPr>
              <w:pStyle w:val="PL"/>
              <w:rPr>
                <w:ins w:id="2379" w:author="S4-220570" w:date="2022-04-14T12:15:00Z"/>
                <w:lang w:eastAsia="zh-CN"/>
              </w:rPr>
            </w:pPr>
            <w:ins w:id="2380" w:author="S4-220570" w:date="2022-04-14T12:15:00Z">
              <w:r>
                <w:rPr>
                  <w:lang w:eastAsia="zh-CN"/>
                </w:rPr>
                <w:t xml:space="preserve">  "bundleDescription":[</w:t>
              </w:r>
            </w:ins>
          </w:p>
          <w:p w14:paraId="410DFE75" w14:textId="77777777" w:rsidR="000F7875" w:rsidRDefault="000F7875" w:rsidP="000F7875">
            <w:pPr>
              <w:pStyle w:val="PL"/>
              <w:rPr>
                <w:ins w:id="2381" w:author="S4-220570" w:date="2022-04-14T12:15:00Z"/>
                <w:lang w:eastAsia="zh-CN"/>
              </w:rPr>
            </w:pPr>
            <w:ins w:id="2382" w:author="S4-220570" w:date="2022-04-14T12:15:00Z">
              <w:r>
                <w:rPr>
                  <w:lang w:eastAsia="zh-CN"/>
                </w:rPr>
                <w:t xml:space="preserve">    {</w:t>
              </w:r>
            </w:ins>
          </w:p>
          <w:p w14:paraId="50E79828" w14:textId="77777777" w:rsidR="000F7875" w:rsidRDefault="000F7875" w:rsidP="000F7875">
            <w:pPr>
              <w:pStyle w:val="PL"/>
              <w:rPr>
                <w:ins w:id="2383" w:author="S4-220570" w:date="2022-04-14T12:15:00Z"/>
                <w:lang w:eastAsia="zh-CN"/>
              </w:rPr>
            </w:pPr>
            <w:ins w:id="2384" w:author="S4-220570" w:date="2022-04-14T12:15:00Z">
              <w:r>
                <w:rPr>
                  <w:lang w:eastAsia="zh-CN"/>
                </w:rPr>
                <w:t xml:space="preserve">      "userServiceDescription":{</w:t>
              </w:r>
            </w:ins>
          </w:p>
          <w:p w14:paraId="5FC52593" w14:textId="77777777" w:rsidR="000F7875" w:rsidRDefault="000F7875" w:rsidP="000F7875">
            <w:pPr>
              <w:pStyle w:val="PL"/>
              <w:rPr>
                <w:ins w:id="2385" w:author="S4-220570" w:date="2022-04-14T12:15:00Z"/>
                <w:lang w:eastAsia="zh-CN"/>
              </w:rPr>
            </w:pPr>
            <w:ins w:id="2386" w:author="S4-220570" w:date="2022-04-14T12:15:00Z">
              <w:r>
                <w:rPr>
                  <w:lang w:eastAsia="zh-CN"/>
                </w:rPr>
                <w:t xml:space="preserve">        "name":[</w:t>
              </w:r>
            </w:ins>
          </w:p>
          <w:p w14:paraId="293F5996" w14:textId="77777777" w:rsidR="000F7875" w:rsidRDefault="000F7875" w:rsidP="000F7875">
            <w:pPr>
              <w:pStyle w:val="PL"/>
              <w:rPr>
                <w:ins w:id="2387" w:author="S4-220570" w:date="2022-04-14T12:15:00Z"/>
                <w:lang w:eastAsia="zh-CN"/>
              </w:rPr>
            </w:pPr>
            <w:ins w:id="2388" w:author="S4-220570" w:date="2022-04-14T12:15:00Z">
              <w:r>
                <w:rPr>
                  <w:lang w:eastAsia="zh-CN"/>
                </w:rPr>
                <w:t xml:space="preserve">          "test1"</w:t>
              </w:r>
            </w:ins>
          </w:p>
          <w:p w14:paraId="7E5C9985" w14:textId="77777777" w:rsidR="000F7875" w:rsidRDefault="000F7875" w:rsidP="000F7875">
            <w:pPr>
              <w:pStyle w:val="PL"/>
              <w:rPr>
                <w:ins w:id="2389" w:author="S4-220570" w:date="2022-04-14T12:15:00Z"/>
                <w:lang w:eastAsia="zh-CN"/>
              </w:rPr>
            </w:pPr>
            <w:ins w:id="2390" w:author="S4-220570" w:date="2022-04-14T12:15:00Z">
              <w:r>
                <w:rPr>
                  <w:lang w:eastAsia="zh-CN"/>
                </w:rPr>
                <w:t xml:space="preserve">        ],</w:t>
              </w:r>
            </w:ins>
          </w:p>
          <w:p w14:paraId="417A6ED7" w14:textId="77777777" w:rsidR="000F7875" w:rsidRDefault="000F7875" w:rsidP="000F7875">
            <w:pPr>
              <w:pStyle w:val="PL"/>
              <w:rPr>
                <w:ins w:id="2391" w:author="S4-220570" w:date="2022-04-14T12:15:00Z"/>
                <w:lang w:eastAsia="zh-CN"/>
              </w:rPr>
            </w:pPr>
            <w:ins w:id="2392" w:author="S4-220570" w:date="2022-04-14T12:15:00Z">
              <w:r>
                <w:rPr>
                  <w:lang w:eastAsia="zh-CN"/>
                </w:rPr>
                <w:t xml:space="preserve">        "serviceLanguage":[</w:t>
              </w:r>
            </w:ins>
          </w:p>
          <w:p w14:paraId="10FAFAC3" w14:textId="77777777" w:rsidR="000F7875" w:rsidRDefault="000F7875" w:rsidP="000F7875">
            <w:pPr>
              <w:pStyle w:val="PL"/>
              <w:rPr>
                <w:ins w:id="2393" w:author="S4-220570" w:date="2022-04-14T12:15:00Z"/>
                <w:lang w:eastAsia="zh-CN"/>
              </w:rPr>
            </w:pPr>
            <w:ins w:id="2394" w:author="S4-220570" w:date="2022-04-14T12:15:00Z">
              <w:r>
                <w:rPr>
                  <w:lang w:eastAsia="zh-CN"/>
                </w:rPr>
                <w:t xml:space="preserve">          "en-us"</w:t>
              </w:r>
            </w:ins>
          </w:p>
          <w:p w14:paraId="0772B75A" w14:textId="77777777" w:rsidR="000F7875" w:rsidRDefault="000F7875" w:rsidP="000F7875">
            <w:pPr>
              <w:pStyle w:val="PL"/>
              <w:rPr>
                <w:ins w:id="2395" w:author="S4-220570" w:date="2022-04-14T12:15:00Z"/>
                <w:lang w:eastAsia="zh-CN"/>
              </w:rPr>
            </w:pPr>
            <w:ins w:id="2396" w:author="S4-220570" w:date="2022-04-14T12:15:00Z">
              <w:r>
                <w:rPr>
                  <w:lang w:eastAsia="zh-CN"/>
                </w:rPr>
                <w:t xml:space="preserve">        ],</w:t>
              </w:r>
            </w:ins>
          </w:p>
          <w:p w14:paraId="56F0A720" w14:textId="77777777" w:rsidR="000F7875" w:rsidRDefault="000F7875" w:rsidP="000F7875">
            <w:pPr>
              <w:pStyle w:val="PL"/>
              <w:rPr>
                <w:ins w:id="2397" w:author="S4-220570" w:date="2022-04-14T12:15:00Z"/>
                <w:lang w:eastAsia="zh-CN"/>
              </w:rPr>
            </w:pPr>
            <w:ins w:id="2398" w:author="S4-220570" w:date="2022-04-14T12:15:00Z">
              <w:r>
                <w:rPr>
                  <w:lang w:eastAsia="zh-CN"/>
                </w:rPr>
                <w:t xml:space="preserve">        "serviceId":"urn:test:test:D4-Service:D4-SB:D4-US",</w:t>
              </w:r>
            </w:ins>
          </w:p>
          <w:p w14:paraId="69484FA3" w14:textId="77777777" w:rsidR="000F7875" w:rsidRDefault="000F7875" w:rsidP="000F7875">
            <w:pPr>
              <w:pStyle w:val="PL"/>
              <w:rPr>
                <w:ins w:id="2399" w:author="S4-220570" w:date="2022-04-14T12:15:00Z"/>
                <w:lang w:eastAsia="zh-CN"/>
              </w:rPr>
            </w:pPr>
            <w:ins w:id="2400" w:author="S4-220570" w:date="2022-04-14T12:15:00Z">
              <w:r>
                <w:rPr>
                  <w:lang w:eastAsia="zh-CN"/>
                </w:rPr>
                <w:t xml:space="preserve">        "distributionSessionDescription":{</w:t>
              </w:r>
            </w:ins>
          </w:p>
          <w:p w14:paraId="16241854" w14:textId="77777777" w:rsidR="000F7875" w:rsidRDefault="000F7875" w:rsidP="000F7875">
            <w:pPr>
              <w:pStyle w:val="PL"/>
              <w:rPr>
                <w:ins w:id="2401" w:author="S4-220570" w:date="2022-04-14T12:15:00Z"/>
                <w:lang w:eastAsia="zh-CN"/>
              </w:rPr>
            </w:pPr>
            <w:ins w:id="2402" w:author="S4-220570" w:date="2022-04-14T12:15:00Z">
              <w:r>
                <w:rPr>
                  <w:lang w:eastAsia="zh-CN"/>
                </w:rPr>
                <w:tab/>
              </w:r>
              <w:r>
                <w:rPr>
                  <w:lang w:eastAsia="zh-CN"/>
                </w:rPr>
                <w:tab/>
                <w:t xml:space="preserve">   "sessionDescriptionURI":"http://www.test.com/D4-Service/D4-SB/D4-US.sdp",</w:t>
              </w:r>
            </w:ins>
          </w:p>
          <w:p w14:paraId="01C60884" w14:textId="77777777" w:rsidR="000F7875" w:rsidRDefault="000F7875" w:rsidP="000F7875">
            <w:pPr>
              <w:pStyle w:val="PL"/>
              <w:rPr>
                <w:ins w:id="2403" w:author="S4-220570" w:date="2022-04-14T12:15:00Z"/>
                <w:lang w:eastAsia="zh-CN"/>
              </w:rPr>
            </w:pPr>
            <w:ins w:id="2404" w:author="S4-220570" w:date="2022-04-14T12:15:00Z">
              <w:r>
                <w:rPr>
                  <w:lang w:eastAsia="zh-CN"/>
                </w:rPr>
                <w:t xml:space="preserve">           "dataNetworkName":"media-dnn",</w:t>
              </w:r>
            </w:ins>
          </w:p>
          <w:p w14:paraId="254153B2" w14:textId="77777777" w:rsidR="000F7875" w:rsidRDefault="000F7875" w:rsidP="000F7875">
            <w:pPr>
              <w:pStyle w:val="PL"/>
              <w:rPr>
                <w:ins w:id="2405" w:author="S4-220570" w:date="2022-04-14T12:15:00Z"/>
                <w:lang w:eastAsia="zh-CN"/>
              </w:rPr>
            </w:pPr>
            <w:ins w:id="2406" w:author="S4-220570" w:date="2022-04-14T12:15:00Z">
              <w:r>
                <w:rPr>
                  <w:lang w:eastAsia="zh-CN"/>
                </w:rPr>
                <w:tab/>
              </w:r>
              <w:r>
                <w:rPr>
                  <w:lang w:eastAsia="zh-CN"/>
                </w:rPr>
                <w:tab/>
                <w:t xml:space="preserve">   "mbsAppService":[</w:t>
              </w:r>
            </w:ins>
          </w:p>
          <w:p w14:paraId="56349FCB" w14:textId="77777777" w:rsidR="000F7875" w:rsidRDefault="000F7875" w:rsidP="000F7875">
            <w:pPr>
              <w:pStyle w:val="PL"/>
              <w:rPr>
                <w:ins w:id="2407" w:author="S4-220570" w:date="2022-04-14T12:15:00Z"/>
                <w:lang w:eastAsia="zh-CN"/>
              </w:rPr>
            </w:pPr>
            <w:ins w:id="2408" w:author="S4-220570" w:date="2022-04-14T12:15:00Z">
              <w:r>
                <w:rPr>
                  <w:lang w:eastAsia="zh-CN"/>
                </w:rPr>
                <w:tab/>
              </w:r>
              <w:r>
                <w:rPr>
                  <w:lang w:eastAsia="zh-CN"/>
                </w:rPr>
                <w:tab/>
              </w:r>
              <w:r>
                <w:rPr>
                  <w:lang w:eastAsia="zh-CN"/>
                </w:rPr>
                <w:tab/>
                <w:t xml:space="preserve">  {"basePattern":"http://www.test.com/D4-Service/D4-SB/D4-US/video/2048/"},</w:t>
              </w:r>
            </w:ins>
          </w:p>
          <w:p w14:paraId="3BE30E35" w14:textId="77777777" w:rsidR="000F7875" w:rsidRDefault="000F7875" w:rsidP="000F7875">
            <w:pPr>
              <w:pStyle w:val="PL"/>
              <w:rPr>
                <w:ins w:id="2409" w:author="S4-220570" w:date="2022-04-14T12:15:00Z"/>
                <w:lang w:eastAsia="zh-CN"/>
              </w:rPr>
            </w:pPr>
            <w:ins w:id="2410" w:author="S4-220570" w:date="2022-04-14T12:15:00Z">
              <w:r>
                <w:rPr>
                  <w:lang w:eastAsia="zh-CN"/>
                </w:rPr>
                <w:tab/>
              </w:r>
              <w:r>
                <w:rPr>
                  <w:lang w:eastAsia="zh-CN"/>
                </w:rPr>
                <w:tab/>
              </w:r>
              <w:r>
                <w:rPr>
                  <w:lang w:eastAsia="zh-CN"/>
                </w:rPr>
                <w:tab/>
                <w:t xml:space="preserve">  {"basePattern":"http://www.test.com/D4-Service/D4-SB/D4-US/audio/1/"}</w:t>
              </w:r>
            </w:ins>
          </w:p>
          <w:p w14:paraId="10A4CA78" w14:textId="77777777" w:rsidR="000F7875" w:rsidRDefault="000F7875" w:rsidP="000F7875">
            <w:pPr>
              <w:pStyle w:val="PL"/>
              <w:rPr>
                <w:ins w:id="2411" w:author="S4-220570" w:date="2022-04-14T12:15:00Z"/>
                <w:lang w:eastAsia="zh-CN"/>
              </w:rPr>
            </w:pPr>
            <w:ins w:id="2412" w:author="S4-220570" w:date="2022-04-14T12:15:00Z">
              <w:r>
                <w:rPr>
                  <w:lang w:eastAsia="zh-CN"/>
                </w:rPr>
                <w:tab/>
              </w:r>
              <w:r>
                <w:rPr>
                  <w:lang w:eastAsia="zh-CN"/>
                </w:rPr>
                <w:tab/>
                <w:t xml:space="preserve">   ],</w:t>
              </w:r>
            </w:ins>
          </w:p>
          <w:p w14:paraId="1CF80E73" w14:textId="77777777" w:rsidR="000F7875" w:rsidRDefault="000F7875" w:rsidP="000F7875">
            <w:pPr>
              <w:pStyle w:val="PL"/>
              <w:rPr>
                <w:ins w:id="2413" w:author="S4-220570" w:date="2022-04-14T12:15:00Z"/>
                <w:lang w:eastAsia="zh-CN"/>
              </w:rPr>
            </w:pPr>
            <w:ins w:id="2414" w:author="S4-220570" w:date="2022-04-14T12:15:00Z">
              <w:r>
                <w:rPr>
                  <w:lang w:eastAsia="zh-CN"/>
                </w:rPr>
                <w:tab/>
              </w:r>
              <w:r>
                <w:rPr>
                  <w:lang w:eastAsia="zh-CN"/>
                </w:rPr>
                <w:tab/>
                <w:t xml:space="preserve">   "unicastAppServices":[</w:t>
              </w:r>
            </w:ins>
          </w:p>
          <w:p w14:paraId="734F15BC" w14:textId="77777777" w:rsidR="000F7875" w:rsidRDefault="000F7875" w:rsidP="000F7875">
            <w:pPr>
              <w:pStyle w:val="PL"/>
              <w:rPr>
                <w:ins w:id="2415" w:author="S4-220570" w:date="2022-04-14T12:15:00Z"/>
                <w:lang w:eastAsia="zh-CN"/>
              </w:rPr>
            </w:pPr>
            <w:ins w:id="2416" w:author="S4-220570" w:date="2022-04-14T12:15:00Z">
              <w:r>
                <w:rPr>
                  <w:lang w:eastAsia="zh-CN"/>
                </w:rPr>
                <w:tab/>
              </w:r>
              <w:r>
                <w:rPr>
                  <w:lang w:eastAsia="zh-CN"/>
                </w:rPr>
                <w:tab/>
                <w:t xml:space="preserve">    {"unicastAppService":[</w:t>
              </w:r>
            </w:ins>
          </w:p>
          <w:p w14:paraId="3C01C3D6" w14:textId="77777777" w:rsidR="000F7875" w:rsidRDefault="000F7875" w:rsidP="000F7875">
            <w:pPr>
              <w:pStyle w:val="PL"/>
              <w:rPr>
                <w:ins w:id="2417" w:author="S4-220570" w:date="2022-04-14T12:15:00Z"/>
                <w:lang w:eastAsia="zh-CN"/>
              </w:rPr>
            </w:pPr>
            <w:ins w:id="2418" w:author="S4-220570" w:date="2022-04-14T12:15:00Z">
              <w:r>
                <w:rPr>
                  <w:lang w:eastAsia="zh-CN"/>
                </w:rPr>
                <w:tab/>
              </w:r>
              <w:r>
                <w:rPr>
                  <w:lang w:eastAsia="zh-CN"/>
                </w:rPr>
                <w:tab/>
              </w:r>
              <w:r>
                <w:rPr>
                  <w:lang w:eastAsia="zh-CN"/>
                </w:rPr>
                <w:tab/>
                <w:t xml:space="preserve">  {"basePattern":"http://www.test.com/D4-Service/D4-SB/D4-US/video/1024/"},</w:t>
              </w:r>
            </w:ins>
          </w:p>
          <w:p w14:paraId="2AC2AA02" w14:textId="77777777" w:rsidR="000F7875" w:rsidRDefault="000F7875" w:rsidP="000F7875">
            <w:pPr>
              <w:pStyle w:val="PL"/>
              <w:rPr>
                <w:ins w:id="2419" w:author="S4-220570" w:date="2022-04-14T12:15:00Z"/>
                <w:lang w:eastAsia="zh-CN"/>
              </w:rPr>
            </w:pPr>
            <w:ins w:id="2420" w:author="S4-220570" w:date="2022-04-14T12:15:00Z">
              <w:r>
                <w:rPr>
                  <w:lang w:eastAsia="zh-CN"/>
                </w:rPr>
                <w:tab/>
              </w:r>
              <w:r>
                <w:rPr>
                  <w:lang w:eastAsia="zh-CN"/>
                </w:rPr>
                <w:tab/>
              </w:r>
              <w:r>
                <w:rPr>
                  <w:lang w:eastAsia="zh-CN"/>
                </w:rPr>
                <w:tab/>
                <w:t xml:space="preserve">  {"basePattern":"http://www.test.com/D4-Service/D4-SB/D4-US/audio/1/"}]</w:t>
              </w:r>
            </w:ins>
          </w:p>
          <w:p w14:paraId="0900CA39" w14:textId="77777777" w:rsidR="000F7875" w:rsidRDefault="000F7875" w:rsidP="000F7875">
            <w:pPr>
              <w:pStyle w:val="PL"/>
              <w:rPr>
                <w:ins w:id="2421" w:author="S4-220570" w:date="2022-04-14T12:15:00Z"/>
                <w:lang w:eastAsia="zh-CN"/>
              </w:rPr>
            </w:pPr>
            <w:ins w:id="2422" w:author="S4-220570" w:date="2022-04-14T12:15:00Z">
              <w:r>
                <w:rPr>
                  <w:lang w:eastAsia="zh-CN"/>
                </w:rPr>
                <w:tab/>
              </w:r>
              <w:r>
                <w:rPr>
                  <w:lang w:eastAsia="zh-CN"/>
                </w:rPr>
                <w:tab/>
              </w:r>
              <w:r>
                <w:rPr>
                  <w:lang w:eastAsia="zh-CN"/>
                </w:rPr>
                <w:tab/>
                <w:t>},</w:t>
              </w:r>
            </w:ins>
          </w:p>
          <w:p w14:paraId="7E5AA8B9" w14:textId="77777777" w:rsidR="000F7875" w:rsidRDefault="000F7875" w:rsidP="000F7875">
            <w:pPr>
              <w:pStyle w:val="PL"/>
              <w:rPr>
                <w:ins w:id="2423" w:author="S4-220570" w:date="2022-04-14T12:15:00Z"/>
                <w:lang w:eastAsia="zh-CN"/>
              </w:rPr>
            </w:pPr>
            <w:ins w:id="2424" w:author="S4-220570" w:date="2022-04-14T12:15:00Z">
              <w:r>
                <w:rPr>
                  <w:lang w:eastAsia="zh-CN"/>
                </w:rPr>
                <w:tab/>
              </w:r>
              <w:r>
                <w:rPr>
                  <w:lang w:eastAsia="zh-CN"/>
                </w:rPr>
                <w:tab/>
                <w:t xml:space="preserve">    {"unicastAppService":[</w:t>
              </w:r>
            </w:ins>
          </w:p>
          <w:p w14:paraId="7707AE00" w14:textId="77777777" w:rsidR="000F7875" w:rsidRDefault="000F7875" w:rsidP="000F7875">
            <w:pPr>
              <w:pStyle w:val="PL"/>
              <w:rPr>
                <w:ins w:id="2425" w:author="S4-220570" w:date="2022-04-14T12:15:00Z"/>
                <w:lang w:eastAsia="zh-CN"/>
              </w:rPr>
            </w:pPr>
            <w:ins w:id="2426" w:author="S4-220570" w:date="2022-04-14T12:15:00Z">
              <w:r>
                <w:rPr>
                  <w:lang w:eastAsia="zh-CN"/>
                </w:rPr>
                <w:tab/>
              </w:r>
              <w:r>
                <w:rPr>
                  <w:lang w:eastAsia="zh-CN"/>
                </w:rPr>
                <w:tab/>
              </w:r>
              <w:r>
                <w:rPr>
                  <w:lang w:eastAsia="zh-CN"/>
                </w:rPr>
                <w:tab/>
                <w:t xml:space="preserve">  {"basePattern":"http://www.test.com/D4-Service/D4-SB/D4-US/video/2048/"},</w:t>
              </w:r>
            </w:ins>
          </w:p>
          <w:p w14:paraId="7CAB2C4F" w14:textId="77777777" w:rsidR="000F7875" w:rsidRDefault="000F7875" w:rsidP="000F7875">
            <w:pPr>
              <w:pStyle w:val="PL"/>
              <w:rPr>
                <w:ins w:id="2427" w:author="S4-220570" w:date="2022-04-14T12:15:00Z"/>
                <w:lang w:eastAsia="zh-CN"/>
              </w:rPr>
            </w:pPr>
            <w:ins w:id="2428" w:author="S4-220570" w:date="2022-04-14T12:15:00Z">
              <w:r>
                <w:rPr>
                  <w:lang w:eastAsia="zh-CN"/>
                </w:rPr>
                <w:tab/>
              </w:r>
              <w:r>
                <w:rPr>
                  <w:lang w:eastAsia="zh-CN"/>
                </w:rPr>
                <w:tab/>
              </w:r>
              <w:r>
                <w:rPr>
                  <w:lang w:eastAsia="zh-CN"/>
                </w:rPr>
                <w:tab/>
                <w:t xml:space="preserve">  {"basePattern":"http://www.test.com/D4-Service/D4-SB/D4-US/audio/1/"}]</w:t>
              </w:r>
            </w:ins>
          </w:p>
          <w:p w14:paraId="4DCFCBB5" w14:textId="77777777" w:rsidR="000F7875" w:rsidRDefault="000F7875" w:rsidP="000F7875">
            <w:pPr>
              <w:pStyle w:val="PL"/>
              <w:rPr>
                <w:ins w:id="2429" w:author="S4-220570" w:date="2022-04-14T12:15:00Z"/>
                <w:lang w:eastAsia="zh-CN"/>
              </w:rPr>
            </w:pPr>
            <w:ins w:id="2430" w:author="S4-220570" w:date="2022-04-14T12:15:00Z">
              <w:r>
                <w:rPr>
                  <w:lang w:eastAsia="zh-CN"/>
                </w:rPr>
                <w:tab/>
              </w:r>
              <w:r>
                <w:rPr>
                  <w:lang w:eastAsia="zh-CN"/>
                </w:rPr>
                <w:tab/>
              </w:r>
              <w:r>
                <w:rPr>
                  <w:lang w:eastAsia="zh-CN"/>
                </w:rPr>
                <w:tab/>
                <w:t>}</w:t>
              </w:r>
              <w:r>
                <w:rPr>
                  <w:lang w:eastAsia="zh-CN"/>
                </w:rPr>
                <w:tab/>
              </w:r>
              <w:r>
                <w:rPr>
                  <w:lang w:eastAsia="zh-CN"/>
                </w:rPr>
                <w:tab/>
              </w:r>
              <w:r>
                <w:rPr>
                  <w:lang w:eastAsia="zh-CN"/>
                </w:rPr>
                <w:tab/>
              </w:r>
            </w:ins>
          </w:p>
          <w:p w14:paraId="37C6C615" w14:textId="77777777" w:rsidR="000F7875" w:rsidRDefault="000F7875" w:rsidP="000F7875">
            <w:pPr>
              <w:pStyle w:val="PL"/>
              <w:rPr>
                <w:ins w:id="2431" w:author="S4-220570" w:date="2022-04-14T12:15:00Z"/>
                <w:lang w:eastAsia="zh-CN"/>
              </w:rPr>
            </w:pPr>
            <w:ins w:id="2432" w:author="S4-220570" w:date="2022-04-14T12:15:00Z">
              <w:r>
                <w:rPr>
                  <w:lang w:eastAsia="zh-CN"/>
                </w:rPr>
                <w:tab/>
              </w:r>
              <w:r>
                <w:rPr>
                  <w:lang w:eastAsia="zh-CN"/>
                </w:rPr>
                <w:tab/>
                <w:t xml:space="preserve">   ]</w:t>
              </w:r>
              <w:r>
                <w:rPr>
                  <w:lang w:eastAsia="zh-CN"/>
                </w:rPr>
                <w:tab/>
                <w:t xml:space="preserve">   </w:t>
              </w:r>
            </w:ins>
          </w:p>
          <w:p w14:paraId="5FA9D99C" w14:textId="77777777" w:rsidR="000F7875" w:rsidRDefault="000F7875" w:rsidP="000F7875">
            <w:pPr>
              <w:pStyle w:val="PL"/>
              <w:rPr>
                <w:ins w:id="2433" w:author="S4-220570" w:date="2022-04-14T12:15:00Z"/>
                <w:lang w:eastAsia="zh-CN"/>
              </w:rPr>
            </w:pPr>
            <w:ins w:id="2434" w:author="S4-220570" w:date="2022-04-14T12:15:00Z">
              <w:r>
                <w:rPr>
                  <w:lang w:eastAsia="zh-CN"/>
                </w:rPr>
                <w:t xml:space="preserve">        },</w:t>
              </w:r>
            </w:ins>
          </w:p>
          <w:p w14:paraId="120E288A" w14:textId="77777777" w:rsidR="000F7875" w:rsidRDefault="000F7875" w:rsidP="000F7875">
            <w:pPr>
              <w:pStyle w:val="PL"/>
              <w:rPr>
                <w:ins w:id="2435" w:author="S4-220570" w:date="2022-04-14T12:15:00Z"/>
                <w:lang w:eastAsia="zh-CN"/>
              </w:rPr>
            </w:pPr>
            <w:ins w:id="2436" w:author="S4-220570" w:date="2022-04-14T12:15:00Z">
              <w:r>
                <w:rPr>
                  <w:lang w:eastAsia="zh-CN"/>
                </w:rPr>
                <w:t xml:space="preserve">        "appService":{</w:t>
              </w:r>
            </w:ins>
          </w:p>
          <w:p w14:paraId="4435FB11" w14:textId="77777777" w:rsidR="000F7875" w:rsidRDefault="000F7875" w:rsidP="000F7875">
            <w:pPr>
              <w:pStyle w:val="PL"/>
              <w:rPr>
                <w:ins w:id="2437" w:author="S4-220570" w:date="2022-04-14T12:15:00Z"/>
                <w:lang w:eastAsia="zh-CN"/>
              </w:rPr>
            </w:pPr>
            <w:ins w:id="2438" w:author="S4-220570" w:date="2022-04-14T12:15:00Z">
              <w:r>
                <w:rPr>
                  <w:lang w:eastAsia="zh-CN"/>
                </w:rPr>
                <w:t xml:space="preserve">           "MediaManifestDescriptionURI":"http://www.test.com/D4-Service/D4-SB/D4-US/adpd.xml",</w:t>
              </w:r>
            </w:ins>
          </w:p>
          <w:p w14:paraId="65ED9935" w14:textId="77777777" w:rsidR="000F7875" w:rsidRDefault="000F7875" w:rsidP="000F7875">
            <w:pPr>
              <w:pStyle w:val="PL"/>
              <w:rPr>
                <w:ins w:id="2439" w:author="S4-220570" w:date="2022-04-14T12:15:00Z"/>
                <w:lang w:eastAsia="zh-CN"/>
              </w:rPr>
            </w:pPr>
            <w:ins w:id="2440" w:author="S4-220570" w:date="2022-04-14T12:15:00Z">
              <w:r>
                <w:rPr>
                  <w:lang w:eastAsia="zh-CN"/>
                </w:rPr>
                <w:tab/>
              </w:r>
              <w:r>
                <w:rPr>
                  <w:lang w:eastAsia="zh-CN"/>
                </w:rPr>
                <w:tab/>
                <w:t xml:space="preserve">   "mimeType":"application/dash+xml;profiles=urn:3GPP:PSS:profile:DASH10",</w:t>
              </w:r>
            </w:ins>
          </w:p>
          <w:p w14:paraId="671B84E1" w14:textId="77777777" w:rsidR="000F7875" w:rsidRDefault="000F7875" w:rsidP="000F7875">
            <w:pPr>
              <w:pStyle w:val="PL"/>
              <w:rPr>
                <w:ins w:id="2441" w:author="S4-220570" w:date="2022-04-14T12:15:00Z"/>
                <w:lang w:eastAsia="zh-CN"/>
              </w:rPr>
            </w:pPr>
            <w:ins w:id="2442" w:author="S4-220570" w:date="2022-04-14T12:15:00Z">
              <w:r>
                <w:rPr>
                  <w:lang w:eastAsia="zh-CN"/>
                </w:rPr>
                <w:tab/>
              </w:r>
              <w:r>
                <w:rPr>
                  <w:lang w:eastAsia="zh-CN"/>
                </w:rPr>
                <w:tab/>
                <w:t xml:space="preserve">   "identicalContents":[</w:t>
              </w:r>
            </w:ins>
          </w:p>
          <w:p w14:paraId="25C5AAE5" w14:textId="77777777" w:rsidR="000F7875" w:rsidRDefault="000F7875" w:rsidP="000F7875">
            <w:pPr>
              <w:pStyle w:val="PL"/>
              <w:rPr>
                <w:ins w:id="2443" w:author="S4-220570" w:date="2022-04-14T12:15:00Z"/>
                <w:lang w:eastAsia="zh-CN"/>
              </w:rPr>
            </w:pPr>
            <w:ins w:id="2444" w:author="S4-220570" w:date="2022-04-14T12:15:00Z">
              <w:r>
                <w:rPr>
                  <w:lang w:eastAsia="zh-CN"/>
                </w:rPr>
                <w:tab/>
              </w:r>
              <w:r>
                <w:rPr>
                  <w:lang w:eastAsia="zh-CN"/>
                </w:rPr>
                <w:tab/>
                <w:t xml:space="preserve">   {</w:t>
              </w:r>
            </w:ins>
          </w:p>
          <w:p w14:paraId="2B39D009" w14:textId="77777777" w:rsidR="000F7875" w:rsidRDefault="000F7875" w:rsidP="000F7875">
            <w:pPr>
              <w:pStyle w:val="PL"/>
              <w:rPr>
                <w:ins w:id="2445" w:author="S4-220570" w:date="2022-04-14T12:15:00Z"/>
                <w:lang w:eastAsia="zh-CN"/>
              </w:rPr>
            </w:pPr>
            <w:ins w:id="2446" w:author="S4-220570" w:date="2022-04-14T12:15:00Z">
              <w:r>
                <w:rPr>
                  <w:lang w:eastAsia="zh-CN"/>
                </w:rPr>
                <w:tab/>
              </w:r>
              <w:r>
                <w:rPr>
                  <w:lang w:eastAsia="zh-CN"/>
                </w:rPr>
                <w:tab/>
                <w:t xml:space="preserve">     "identicalContent":[</w:t>
              </w:r>
            </w:ins>
          </w:p>
          <w:p w14:paraId="63EEAFA0" w14:textId="77777777" w:rsidR="000F7875" w:rsidRDefault="000F7875" w:rsidP="000F7875">
            <w:pPr>
              <w:pStyle w:val="PL"/>
              <w:rPr>
                <w:ins w:id="2447" w:author="S4-220570" w:date="2022-04-14T12:15:00Z"/>
                <w:lang w:eastAsia="zh-CN"/>
              </w:rPr>
            </w:pPr>
            <w:ins w:id="2448" w:author="S4-220570" w:date="2022-04-14T12:15:00Z">
              <w:r>
                <w:rPr>
                  <w:lang w:eastAsia="zh-CN"/>
                </w:rPr>
                <w:tab/>
              </w:r>
              <w:r>
                <w:rPr>
                  <w:lang w:eastAsia="zh-CN"/>
                </w:rPr>
                <w:tab/>
              </w:r>
              <w:r>
                <w:rPr>
                  <w:lang w:eastAsia="zh-CN"/>
                </w:rPr>
                <w:tab/>
              </w:r>
              <w:r>
                <w:rPr>
                  <w:lang w:eastAsia="zh-CN"/>
                </w:rPr>
                <w:tab/>
                <w:t>{"basePattern":"http://www.test.com/D4-Service/D4-SB/D4-US/video/1024/"},</w:t>
              </w:r>
            </w:ins>
          </w:p>
          <w:p w14:paraId="56D47C78" w14:textId="77777777" w:rsidR="000F7875" w:rsidRDefault="000F7875" w:rsidP="000F7875">
            <w:pPr>
              <w:pStyle w:val="PL"/>
              <w:rPr>
                <w:ins w:id="2449" w:author="S4-220570" w:date="2022-04-14T12:15:00Z"/>
                <w:lang w:eastAsia="zh-CN"/>
              </w:rPr>
            </w:pPr>
            <w:ins w:id="2450" w:author="S4-220570" w:date="2022-04-14T12:15:00Z">
              <w:r>
                <w:rPr>
                  <w:lang w:eastAsia="zh-CN"/>
                </w:rPr>
                <w:tab/>
              </w:r>
              <w:r>
                <w:rPr>
                  <w:lang w:eastAsia="zh-CN"/>
                </w:rPr>
                <w:tab/>
              </w:r>
              <w:r>
                <w:rPr>
                  <w:lang w:eastAsia="zh-CN"/>
                </w:rPr>
                <w:tab/>
                <w:t xml:space="preserve">    {"basePattern":"http://www.test.com/D4-Service/D4-SB/D4-US/video/2048/"}</w:t>
              </w:r>
            </w:ins>
          </w:p>
          <w:p w14:paraId="30B7DE49" w14:textId="77777777" w:rsidR="000F7875" w:rsidRDefault="000F7875" w:rsidP="000F7875">
            <w:pPr>
              <w:pStyle w:val="PL"/>
              <w:rPr>
                <w:ins w:id="2451" w:author="S4-220570" w:date="2022-04-14T12:15:00Z"/>
                <w:lang w:eastAsia="zh-CN"/>
              </w:rPr>
            </w:pPr>
            <w:ins w:id="2452" w:author="S4-220570" w:date="2022-04-14T12:15:00Z">
              <w:r>
                <w:rPr>
                  <w:lang w:eastAsia="zh-CN"/>
                </w:rPr>
                <w:tab/>
              </w:r>
              <w:r>
                <w:rPr>
                  <w:lang w:eastAsia="zh-CN"/>
                </w:rPr>
                <w:tab/>
                <w:t xml:space="preserve">     ],</w:t>
              </w:r>
            </w:ins>
          </w:p>
          <w:p w14:paraId="18D7766E" w14:textId="77777777" w:rsidR="000F7875" w:rsidRDefault="000F7875" w:rsidP="000F7875">
            <w:pPr>
              <w:pStyle w:val="PL"/>
              <w:rPr>
                <w:ins w:id="2453" w:author="S4-220570" w:date="2022-04-14T12:15:00Z"/>
                <w:lang w:eastAsia="zh-CN"/>
              </w:rPr>
            </w:pPr>
            <w:ins w:id="2454" w:author="S4-220570" w:date="2022-04-14T12:15:00Z">
              <w:r>
                <w:rPr>
                  <w:lang w:eastAsia="zh-CN"/>
                </w:rPr>
                <w:tab/>
              </w:r>
              <w:r>
                <w:rPr>
                  <w:lang w:eastAsia="zh-CN"/>
                </w:rPr>
                <w:tab/>
                <w:t xml:space="preserve">   },{</w:t>
              </w:r>
            </w:ins>
          </w:p>
          <w:p w14:paraId="1CE7209F" w14:textId="77777777" w:rsidR="000F7875" w:rsidRDefault="000F7875" w:rsidP="000F7875">
            <w:pPr>
              <w:pStyle w:val="PL"/>
              <w:rPr>
                <w:ins w:id="2455" w:author="S4-220570" w:date="2022-04-14T12:15:00Z"/>
                <w:lang w:eastAsia="zh-CN"/>
              </w:rPr>
            </w:pPr>
            <w:ins w:id="2456" w:author="S4-220570" w:date="2022-04-14T12:15:00Z">
              <w:r>
                <w:rPr>
                  <w:lang w:eastAsia="zh-CN"/>
                </w:rPr>
                <w:tab/>
              </w:r>
              <w:r>
                <w:rPr>
                  <w:lang w:eastAsia="zh-CN"/>
                </w:rPr>
                <w:tab/>
                <w:t xml:space="preserve">     "identicalContent":[</w:t>
              </w:r>
            </w:ins>
          </w:p>
          <w:p w14:paraId="69DB3240" w14:textId="77777777" w:rsidR="000F7875" w:rsidRDefault="000F7875" w:rsidP="000F7875">
            <w:pPr>
              <w:pStyle w:val="PL"/>
              <w:rPr>
                <w:ins w:id="2457" w:author="S4-220570" w:date="2022-04-14T12:15:00Z"/>
                <w:lang w:eastAsia="zh-CN"/>
              </w:rPr>
            </w:pPr>
            <w:ins w:id="2458" w:author="S4-220570" w:date="2022-04-14T12:15:00Z">
              <w:r>
                <w:rPr>
                  <w:lang w:eastAsia="zh-CN"/>
                </w:rPr>
                <w:tab/>
              </w:r>
              <w:r>
                <w:rPr>
                  <w:lang w:eastAsia="zh-CN"/>
                </w:rPr>
                <w:tab/>
              </w:r>
              <w:r>
                <w:rPr>
                  <w:lang w:eastAsia="zh-CN"/>
                </w:rPr>
                <w:tab/>
                <w:t xml:space="preserve">    {"basePattern":"http://www.test.com/D4-Service/D4-SB/D4-US/audio/1/"}</w:t>
              </w:r>
            </w:ins>
          </w:p>
          <w:p w14:paraId="1923ADD3" w14:textId="77777777" w:rsidR="000F7875" w:rsidRDefault="000F7875" w:rsidP="000F7875">
            <w:pPr>
              <w:pStyle w:val="PL"/>
              <w:rPr>
                <w:ins w:id="2459" w:author="S4-220570" w:date="2022-04-14T12:15:00Z"/>
                <w:lang w:eastAsia="zh-CN"/>
              </w:rPr>
            </w:pPr>
            <w:ins w:id="2460" w:author="S4-220570" w:date="2022-04-14T12:15:00Z">
              <w:r>
                <w:rPr>
                  <w:lang w:eastAsia="zh-CN"/>
                </w:rPr>
                <w:tab/>
              </w:r>
              <w:r>
                <w:rPr>
                  <w:lang w:eastAsia="zh-CN"/>
                </w:rPr>
                <w:tab/>
                <w:t xml:space="preserve">     ]</w:t>
              </w:r>
              <w:r>
                <w:rPr>
                  <w:lang w:eastAsia="zh-CN"/>
                </w:rPr>
                <w:tab/>
              </w:r>
              <w:r>
                <w:rPr>
                  <w:lang w:eastAsia="zh-CN"/>
                </w:rPr>
                <w:tab/>
              </w:r>
              <w:r>
                <w:rPr>
                  <w:lang w:eastAsia="zh-CN"/>
                </w:rPr>
                <w:tab/>
                <w:t xml:space="preserve"> </w:t>
              </w:r>
            </w:ins>
          </w:p>
          <w:p w14:paraId="08D032B3" w14:textId="77777777" w:rsidR="000F7875" w:rsidRDefault="000F7875" w:rsidP="000F7875">
            <w:pPr>
              <w:pStyle w:val="PL"/>
              <w:rPr>
                <w:ins w:id="2461" w:author="S4-220570" w:date="2022-04-14T12:15:00Z"/>
                <w:lang w:eastAsia="zh-CN"/>
              </w:rPr>
            </w:pPr>
            <w:ins w:id="2462" w:author="S4-220570" w:date="2022-04-14T12:15:00Z">
              <w:r>
                <w:rPr>
                  <w:lang w:eastAsia="zh-CN"/>
                </w:rPr>
                <w:tab/>
              </w:r>
              <w:r>
                <w:rPr>
                  <w:lang w:eastAsia="zh-CN"/>
                </w:rPr>
                <w:tab/>
                <w:t xml:space="preserve">  }]</w:t>
              </w:r>
            </w:ins>
          </w:p>
          <w:p w14:paraId="3635B599" w14:textId="77777777" w:rsidR="000F7875" w:rsidRDefault="000F7875" w:rsidP="000F7875">
            <w:pPr>
              <w:pStyle w:val="PL"/>
              <w:rPr>
                <w:ins w:id="2463" w:author="S4-220570" w:date="2022-04-14T12:15:00Z"/>
                <w:lang w:eastAsia="zh-CN"/>
              </w:rPr>
            </w:pPr>
            <w:ins w:id="2464" w:author="S4-220570" w:date="2022-04-14T12:15:00Z">
              <w:r>
                <w:rPr>
                  <w:lang w:eastAsia="zh-CN"/>
                </w:rPr>
                <w:tab/>
              </w:r>
              <w:r>
                <w:rPr>
                  <w:lang w:eastAsia="zh-CN"/>
                </w:rPr>
                <w:tab/>
                <w:t>},</w:t>
              </w:r>
            </w:ins>
          </w:p>
          <w:p w14:paraId="45848DBE" w14:textId="77777777" w:rsidR="000F7875" w:rsidRDefault="000F7875" w:rsidP="000F7875">
            <w:pPr>
              <w:pStyle w:val="PL"/>
              <w:rPr>
                <w:ins w:id="2465" w:author="S4-220570" w:date="2022-04-14T12:15:00Z"/>
                <w:lang w:eastAsia="zh-CN"/>
              </w:rPr>
            </w:pPr>
            <w:ins w:id="2466" w:author="S4-220570" w:date="2022-04-14T12:15:00Z">
              <w:r>
                <w:rPr>
                  <w:lang w:eastAsia="zh-CN"/>
                </w:rPr>
                <w:t xml:space="preserve">        "availabilityInfo":[</w:t>
              </w:r>
            </w:ins>
          </w:p>
          <w:p w14:paraId="093E7FBA" w14:textId="77777777" w:rsidR="000F7875" w:rsidRDefault="000F7875" w:rsidP="000F7875">
            <w:pPr>
              <w:pStyle w:val="PL"/>
              <w:rPr>
                <w:ins w:id="2467" w:author="S4-220570" w:date="2022-04-14T12:15:00Z"/>
                <w:lang w:eastAsia="zh-CN"/>
              </w:rPr>
            </w:pPr>
            <w:ins w:id="2468" w:author="S4-220570" w:date="2022-04-14T12:15:00Z">
              <w:r>
                <w:rPr>
                  <w:lang w:eastAsia="zh-CN"/>
                </w:rPr>
                <w:t xml:space="preserve">          {</w:t>
              </w:r>
            </w:ins>
          </w:p>
          <w:p w14:paraId="3DB6C3E9" w14:textId="77777777" w:rsidR="000F7875" w:rsidRDefault="000F7875" w:rsidP="000F7875">
            <w:pPr>
              <w:pStyle w:val="PL"/>
              <w:rPr>
                <w:ins w:id="2469" w:author="S4-220570" w:date="2022-04-14T12:15:00Z"/>
                <w:lang w:eastAsia="zh-CN"/>
              </w:rPr>
            </w:pPr>
            <w:ins w:id="2470" w:author="S4-220570" w:date="2022-04-14T12:15:00Z">
              <w:r>
                <w:rPr>
                  <w:lang w:eastAsia="zh-CN"/>
                </w:rPr>
                <w:t xml:space="preserve">            "infoBinding":{</w:t>
              </w:r>
            </w:ins>
          </w:p>
          <w:p w14:paraId="2786841C" w14:textId="77777777" w:rsidR="000F7875" w:rsidRDefault="000F7875" w:rsidP="000F7875">
            <w:pPr>
              <w:pStyle w:val="PL"/>
              <w:rPr>
                <w:ins w:id="2471" w:author="S4-220570" w:date="2022-04-14T12:15:00Z"/>
                <w:lang w:eastAsia="zh-CN"/>
              </w:rPr>
            </w:pPr>
            <w:ins w:id="2472" w:author="S4-220570" w:date="2022-04-14T12:15:00Z">
              <w:r>
                <w:rPr>
                  <w:lang w:eastAsia="zh-CN"/>
                </w:rPr>
                <w:t xml:space="preserve">              "mbsServiceArea":[</w:t>
              </w:r>
            </w:ins>
          </w:p>
          <w:p w14:paraId="6E86DE11" w14:textId="77777777" w:rsidR="000F7875" w:rsidRDefault="000F7875" w:rsidP="000F7875">
            <w:pPr>
              <w:pStyle w:val="PL"/>
              <w:rPr>
                <w:ins w:id="2473" w:author="S4-220570" w:date="2022-04-14T12:15:00Z"/>
                <w:lang w:eastAsia="zh-CN"/>
              </w:rPr>
            </w:pPr>
            <w:ins w:id="2474" w:author="S4-220570" w:date="2022-04-14T12:15:00Z">
              <w:r>
                <w:rPr>
                  <w:lang w:eastAsia="zh-CN"/>
                </w:rPr>
                <w:t xml:space="preserve">                {</w:t>
              </w:r>
            </w:ins>
          </w:p>
          <w:p w14:paraId="47021F59" w14:textId="77777777" w:rsidR="000F7875" w:rsidRDefault="000F7875" w:rsidP="000F7875">
            <w:pPr>
              <w:pStyle w:val="PL"/>
              <w:rPr>
                <w:ins w:id="2475" w:author="S4-220570" w:date="2022-04-14T12:15:00Z"/>
                <w:lang w:eastAsia="zh-CN"/>
              </w:rPr>
            </w:pPr>
            <w:ins w:id="2476" w:author="S4-220570" w:date="2022-04-14T12:15:00Z">
              <w:r>
                <w:rPr>
                  <w:lang w:eastAsia="zh-CN"/>
                </w:rPr>
                <w:t xml:space="preserve">                  "ncgiList":[</w:t>
              </w:r>
            </w:ins>
          </w:p>
          <w:p w14:paraId="377965D6" w14:textId="77777777" w:rsidR="000F7875" w:rsidRDefault="000F7875" w:rsidP="000F7875">
            <w:pPr>
              <w:pStyle w:val="PL"/>
              <w:rPr>
                <w:ins w:id="2477" w:author="S4-220570" w:date="2022-04-14T12:15:00Z"/>
                <w:lang w:eastAsia="zh-CN"/>
              </w:rPr>
            </w:pPr>
            <w:ins w:id="2478" w:author="S4-220570" w:date="2022-04-14T12:15:00Z">
              <w:r>
                <w:rPr>
                  <w:lang w:eastAsia="zh-CN"/>
                </w:rPr>
                <w:t xml:space="preserve">                    {</w:t>
              </w:r>
            </w:ins>
          </w:p>
          <w:p w14:paraId="474487AD" w14:textId="77777777" w:rsidR="000F7875" w:rsidRDefault="000F7875" w:rsidP="000F7875">
            <w:pPr>
              <w:pStyle w:val="PL"/>
              <w:rPr>
                <w:ins w:id="2479" w:author="S4-220570" w:date="2022-04-14T12:15:00Z"/>
                <w:lang w:eastAsia="zh-CN"/>
              </w:rPr>
            </w:pPr>
            <w:ins w:id="2480" w:author="S4-220570" w:date="2022-04-14T12:15:00Z">
              <w:r>
                <w:rPr>
                  <w:lang w:eastAsia="zh-CN"/>
                </w:rPr>
                <w:t xml:space="preserve">                      "NcgiTai":{</w:t>
              </w:r>
            </w:ins>
          </w:p>
          <w:p w14:paraId="2B15D5E2" w14:textId="77777777" w:rsidR="000F7875" w:rsidRDefault="000F7875" w:rsidP="000F7875">
            <w:pPr>
              <w:pStyle w:val="PL"/>
              <w:rPr>
                <w:ins w:id="2481" w:author="S4-220570" w:date="2022-04-14T12:15:00Z"/>
                <w:lang w:eastAsia="zh-CN"/>
              </w:rPr>
            </w:pPr>
            <w:ins w:id="2482" w:author="S4-220570" w:date="2022-04-14T12:15:00Z">
              <w:r>
                <w:rPr>
                  <w:lang w:eastAsia="zh-CN"/>
                </w:rPr>
                <w:t xml:space="preserve">                        "tai":{</w:t>
              </w:r>
            </w:ins>
          </w:p>
          <w:p w14:paraId="7FBB175D" w14:textId="77777777" w:rsidR="000F7875" w:rsidRDefault="000F7875" w:rsidP="000F7875">
            <w:pPr>
              <w:pStyle w:val="PL"/>
              <w:rPr>
                <w:ins w:id="2483" w:author="S4-220570" w:date="2022-04-14T12:15:00Z"/>
                <w:lang w:eastAsia="zh-CN"/>
              </w:rPr>
            </w:pPr>
            <w:ins w:id="2484" w:author="S4-220570" w:date="2022-04-14T12:15:00Z">
              <w:r>
                <w:rPr>
                  <w:lang w:eastAsia="zh-CN"/>
                </w:rPr>
                <w:t xml:space="preserve">                          "plmnId":{</w:t>
              </w:r>
            </w:ins>
          </w:p>
          <w:p w14:paraId="477C49F0" w14:textId="77777777" w:rsidR="000F7875" w:rsidRDefault="000F7875" w:rsidP="000F7875">
            <w:pPr>
              <w:pStyle w:val="PL"/>
              <w:rPr>
                <w:ins w:id="2485" w:author="S4-220570" w:date="2022-04-14T12:15:00Z"/>
                <w:lang w:eastAsia="zh-CN"/>
              </w:rPr>
            </w:pPr>
            <w:ins w:id="2486" w:author="S4-220570" w:date="2022-04-14T12:15:00Z">
              <w:r>
                <w:rPr>
                  <w:lang w:eastAsia="zh-CN"/>
                </w:rPr>
                <w:t xml:space="preserve">                            "mcc":"860",</w:t>
              </w:r>
            </w:ins>
          </w:p>
          <w:p w14:paraId="062D5F79" w14:textId="77777777" w:rsidR="000F7875" w:rsidRDefault="000F7875" w:rsidP="000F7875">
            <w:pPr>
              <w:pStyle w:val="PL"/>
              <w:rPr>
                <w:ins w:id="2487" w:author="S4-220570" w:date="2022-04-14T12:15:00Z"/>
                <w:lang w:eastAsia="zh-CN"/>
              </w:rPr>
            </w:pPr>
            <w:ins w:id="2488" w:author="S4-220570" w:date="2022-04-14T12:15:00Z">
              <w:r>
                <w:rPr>
                  <w:lang w:eastAsia="zh-CN"/>
                </w:rPr>
                <w:t xml:space="preserve">                            "mnc":"15"</w:t>
              </w:r>
            </w:ins>
          </w:p>
          <w:p w14:paraId="15B44BEC" w14:textId="77777777" w:rsidR="000F7875" w:rsidRDefault="000F7875" w:rsidP="000F7875">
            <w:pPr>
              <w:pStyle w:val="PL"/>
              <w:rPr>
                <w:ins w:id="2489" w:author="S4-220570" w:date="2022-04-14T12:15:00Z"/>
                <w:lang w:eastAsia="zh-CN"/>
              </w:rPr>
            </w:pPr>
            <w:ins w:id="2490" w:author="S4-220570" w:date="2022-04-14T12:15:00Z">
              <w:r>
                <w:rPr>
                  <w:lang w:eastAsia="zh-CN"/>
                </w:rPr>
                <w:t xml:space="preserve">                          },</w:t>
              </w:r>
            </w:ins>
          </w:p>
          <w:p w14:paraId="40D16198" w14:textId="77777777" w:rsidR="000F7875" w:rsidRDefault="000F7875" w:rsidP="000F7875">
            <w:pPr>
              <w:pStyle w:val="PL"/>
              <w:rPr>
                <w:ins w:id="2491" w:author="S4-220570" w:date="2022-04-14T12:15:00Z"/>
                <w:lang w:eastAsia="zh-CN"/>
              </w:rPr>
            </w:pPr>
            <w:ins w:id="2492" w:author="S4-220570" w:date="2022-04-14T12:15:00Z">
              <w:r>
                <w:rPr>
                  <w:lang w:eastAsia="zh-CN"/>
                </w:rPr>
                <w:t xml:space="preserve">                          "tac":"0fa0"</w:t>
              </w:r>
            </w:ins>
          </w:p>
          <w:p w14:paraId="3B99DB49" w14:textId="77777777" w:rsidR="000F7875" w:rsidRDefault="000F7875" w:rsidP="000F7875">
            <w:pPr>
              <w:pStyle w:val="PL"/>
              <w:rPr>
                <w:ins w:id="2493" w:author="S4-220570" w:date="2022-04-14T12:15:00Z"/>
                <w:lang w:eastAsia="zh-CN"/>
              </w:rPr>
            </w:pPr>
            <w:ins w:id="2494" w:author="S4-220570" w:date="2022-04-14T12:15:00Z">
              <w:r>
                <w:rPr>
                  <w:lang w:eastAsia="zh-CN"/>
                </w:rPr>
                <w:t xml:space="preserve">                        },</w:t>
              </w:r>
            </w:ins>
          </w:p>
          <w:p w14:paraId="187E5BE9" w14:textId="77777777" w:rsidR="000F7875" w:rsidRDefault="000F7875" w:rsidP="000F7875">
            <w:pPr>
              <w:pStyle w:val="PL"/>
              <w:rPr>
                <w:ins w:id="2495" w:author="S4-220570" w:date="2022-04-14T12:15:00Z"/>
                <w:lang w:eastAsia="zh-CN"/>
              </w:rPr>
            </w:pPr>
            <w:ins w:id="2496" w:author="S4-220570" w:date="2022-04-14T12:15:00Z">
              <w:r>
                <w:rPr>
                  <w:lang w:eastAsia="zh-CN"/>
                </w:rPr>
                <w:t xml:space="preserve">                        "cellList":[</w:t>
              </w:r>
            </w:ins>
          </w:p>
          <w:p w14:paraId="4298ABB2" w14:textId="77777777" w:rsidR="000F7875" w:rsidRDefault="000F7875" w:rsidP="000F7875">
            <w:pPr>
              <w:pStyle w:val="PL"/>
              <w:rPr>
                <w:ins w:id="2497" w:author="S4-220570" w:date="2022-04-14T12:15:00Z"/>
                <w:lang w:eastAsia="zh-CN"/>
              </w:rPr>
            </w:pPr>
            <w:ins w:id="2498" w:author="S4-220570" w:date="2022-04-14T12:15:00Z">
              <w:r>
                <w:rPr>
                  <w:lang w:eastAsia="zh-CN"/>
                </w:rPr>
                <w:lastRenderedPageBreak/>
                <w:t xml:space="preserve">                          {</w:t>
              </w:r>
            </w:ins>
          </w:p>
          <w:p w14:paraId="75FFB263" w14:textId="77777777" w:rsidR="000F7875" w:rsidRDefault="000F7875" w:rsidP="000F7875">
            <w:pPr>
              <w:pStyle w:val="PL"/>
              <w:rPr>
                <w:ins w:id="2499" w:author="S4-220570" w:date="2022-04-14T12:15:00Z"/>
                <w:lang w:eastAsia="zh-CN"/>
              </w:rPr>
            </w:pPr>
            <w:ins w:id="2500" w:author="S4-220570" w:date="2022-04-14T12:15:00Z">
              <w:r>
                <w:rPr>
                  <w:lang w:eastAsia="zh-CN"/>
                </w:rPr>
                <w:t xml:space="preserve">                            "Ncgi":{</w:t>
              </w:r>
            </w:ins>
          </w:p>
          <w:p w14:paraId="6D6B814A" w14:textId="77777777" w:rsidR="000F7875" w:rsidRDefault="000F7875" w:rsidP="000F7875">
            <w:pPr>
              <w:pStyle w:val="PL"/>
              <w:rPr>
                <w:ins w:id="2501" w:author="S4-220570" w:date="2022-04-14T12:15:00Z"/>
                <w:lang w:eastAsia="zh-CN"/>
              </w:rPr>
            </w:pPr>
            <w:ins w:id="2502" w:author="S4-220570" w:date="2022-04-14T12:15:00Z">
              <w:r>
                <w:rPr>
                  <w:lang w:eastAsia="zh-CN"/>
                </w:rPr>
                <w:t xml:space="preserve">                              "plmnId":{</w:t>
              </w:r>
            </w:ins>
          </w:p>
          <w:p w14:paraId="504BE181" w14:textId="77777777" w:rsidR="000F7875" w:rsidRDefault="000F7875" w:rsidP="000F7875">
            <w:pPr>
              <w:pStyle w:val="PL"/>
              <w:rPr>
                <w:ins w:id="2503" w:author="S4-220570" w:date="2022-04-14T12:15:00Z"/>
                <w:lang w:eastAsia="zh-CN"/>
              </w:rPr>
            </w:pPr>
            <w:ins w:id="2504" w:author="S4-220570" w:date="2022-04-14T12:15:00Z">
              <w:r>
                <w:rPr>
                  <w:lang w:eastAsia="zh-CN"/>
                </w:rPr>
                <w:t xml:space="preserve">                                "mcc":"860",</w:t>
              </w:r>
            </w:ins>
          </w:p>
          <w:p w14:paraId="0A16E1D1" w14:textId="77777777" w:rsidR="000F7875" w:rsidRDefault="000F7875" w:rsidP="000F7875">
            <w:pPr>
              <w:pStyle w:val="PL"/>
              <w:rPr>
                <w:ins w:id="2505" w:author="S4-220570" w:date="2022-04-14T12:15:00Z"/>
                <w:lang w:eastAsia="zh-CN"/>
              </w:rPr>
            </w:pPr>
            <w:ins w:id="2506" w:author="S4-220570" w:date="2022-04-14T12:15:00Z">
              <w:r>
                <w:rPr>
                  <w:lang w:eastAsia="zh-CN"/>
                </w:rPr>
                <w:t xml:space="preserve">                                "mnc":"15"</w:t>
              </w:r>
            </w:ins>
          </w:p>
          <w:p w14:paraId="2AE1BB23" w14:textId="77777777" w:rsidR="000F7875" w:rsidRDefault="000F7875" w:rsidP="000F7875">
            <w:pPr>
              <w:pStyle w:val="PL"/>
              <w:rPr>
                <w:ins w:id="2507" w:author="S4-220570" w:date="2022-04-14T12:15:00Z"/>
                <w:lang w:eastAsia="zh-CN"/>
              </w:rPr>
            </w:pPr>
            <w:ins w:id="2508" w:author="S4-220570" w:date="2022-04-14T12:15:00Z">
              <w:r>
                <w:rPr>
                  <w:lang w:eastAsia="zh-CN"/>
                </w:rPr>
                <w:t xml:space="preserve">                              },</w:t>
              </w:r>
            </w:ins>
          </w:p>
          <w:p w14:paraId="30D4E7A3" w14:textId="77777777" w:rsidR="000F7875" w:rsidRDefault="000F7875" w:rsidP="000F7875">
            <w:pPr>
              <w:pStyle w:val="PL"/>
              <w:rPr>
                <w:ins w:id="2509" w:author="S4-220570" w:date="2022-04-14T12:15:00Z"/>
                <w:lang w:eastAsia="zh-CN"/>
              </w:rPr>
            </w:pPr>
            <w:ins w:id="2510" w:author="S4-220570" w:date="2022-04-14T12:15:00Z">
              <w:r>
                <w:rPr>
                  <w:lang w:eastAsia="zh-CN"/>
                </w:rPr>
                <w:t xml:space="preserve">                              "nrCellId":"999999999"</w:t>
              </w:r>
            </w:ins>
          </w:p>
          <w:p w14:paraId="72C71B59" w14:textId="77777777" w:rsidR="000F7875" w:rsidRDefault="000F7875" w:rsidP="000F7875">
            <w:pPr>
              <w:pStyle w:val="PL"/>
              <w:rPr>
                <w:ins w:id="2511" w:author="S4-220570" w:date="2022-04-14T12:15:00Z"/>
                <w:lang w:eastAsia="zh-CN"/>
              </w:rPr>
            </w:pPr>
            <w:ins w:id="2512" w:author="S4-220570" w:date="2022-04-14T12:15:00Z">
              <w:r>
                <w:rPr>
                  <w:lang w:eastAsia="zh-CN"/>
                </w:rPr>
                <w:t xml:space="preserve">                            }</w:t>
              </w:r>
            </w:ins>
          </w:p>
          <w:p w14:paraId="5B711BF1" w14:textId="77777777" w:rsidR="000F7875" w:rsidRDefault="000F7875" w:rsidP="000F7875">
            <w:pPr>
              <w:pStyle w:val="PL"/>
              <w:rPr>
                <w:ins w:id="2513" w:author="S4-220570" w:date="2022-04-14T12:15:00Z"/>
                <w:lang w:eastAsia="zh-CN"/>
              </w:rPr>
            </w:pPr>
            <w:ins w:id="2514" w:author="S4-220570" w:date="2022-04-14T12:15:00Z">
              <w:r>
                <w:rPr>
                  <w:lang w:eastAsia="zh-CN"/>
                </w:rPr>
                <w:t xml:space="preserve">                          },</w:t>
              </w:r>
            </w:ins>
          </w:p>
          <w:p w14:paraId="1D49DB13" w14:textId="77777777" w:rsidR="000F7875" w:rsidRDefault="000F7875" w:rsidP="000F7875">
            <w:pPr>
              <w:pStyle w:val="PL"/>
              <w:rPr>
                <w:ins w:id="2515" w:author="S4-220570" w:date="2022-04-14T12:15:00Z"/>
                <w:lang w:eastAsia="zh-CN"/>
              </w:rPr>
            </w:pPr>
            <w:ins w:id="2516" w:author="S4-220570" w:date="2022-04-14T12:15:00Z">
              <w:r>
                <w:rPr>
                  <w:lang w:eastAsia="zh-CN"/>
                </w:rPr>
                <w:t xml:space="preserve">                          {</w:t>
              </w:r>
            </w:ins>
          </w:p>
          <w:p w14:paraId="3566184F" w14:textId="77777777" w:rsidR="000F7875" w:rsidRDefault="000F7875" w:rsidP="000F7875">
            <w:pPr>
              <w:pStyle w:val="PL"/>
              <w:rPr>
                <w:ins w:id="2517" w:author="S4-220570" w:date="2022-04-14T12:15:00Z"/>
                <w:lang w:eastAsia="zh-CN"/>
              </w:rPr>
            </w:pPr>
            <w:ins w:id="2518" w:author="S4-220570" w:date="2022-04-14T12:15:00Z">
              <w:r>
                <w:rPr>
                  <w:lang w:eastAsia="zh-CN"/>
                </w:rPr>
                <w:t xml:space="preserve">                            "Ncgi":{</w:t>
              </w:r>
            </w:ins>
          </w:p>
          <w:p w14:paraId="28BF4F37" w14:textId="77777777" w:rsidR="000F7875" w:rsidRDefault="000F7875" w:rsidP="000F7875">
            <w:pPr>
              <w:pStyle w:val="PL"/>
              <w:rPr>
                <w:ins w:id="2519" w:author="S4-220570" w:date="2022-04-14T12:15:00Z"/>
                <w:lang w:eastAsia="zh-CN"/>
              </w:rPr>
            </w:pPr>
            <w:ins w:id="2520" w:author="S4-220570" w:date="2022-04-14T12:15:00Z">
              <w:r>
                <w:rPr>
                  <w:lang w:eastAsia="zh-CN"/>
                </w:rPr>
                <w:t xml:space="preserve">                              "plmnId":{</w:t>
              </w:r>
            </w:ins>
          </w:p>
          <w:p w14:paraId="4E4EB384" w14:textId="77777777" w:rsidR="000F7875" w:rsidRDefault="000F7875" w:rsidP="000F7875">
            <w:pPr>
              <w:pStyle w:val="PL"/>
              <w:rPr>
                <w:ins w:id="2521" w:author="S4-220570" w:date="2022-04-14T12:15:00Z"/>
                <w:lang w:eastAsia="zh-CN"/>
              </w:rPr>
            </w:pPr>
            <w:ins w:id="2522" w:author="S4-220570" w:date="2022-04-14T12:15:00Z">
              <w:r>
                <w:rPr>
                  <w:lang w:eastAsia="zh-CN"/>
                </w:rPr>
                <w:t xml:space="preserve">                                "mcc":"860",</w:t>
              </w:r>
            </w:ins>
          </w:p>
          <w:p w14:paraId="3C49B42F" w14:textId="77777777" w:rsidR="000F7875" w:rsidRDefault="000F7875" w:rsidP="000F7875">
            <w:pPr>
              <w:pStyle w:val="PL"/>
              <w:rPr>
                <w:ins w:id="2523" w:author="S4-220570" w:date="2022-04-14T12:15:00Z"/>
                <w:lang w:eastAsia="zh-CN"/>
              </w:rPr>
            </w:pPr>
            <w:ins w:id="2524" w:author="S4-220570" w:date="2022-04-14T12:15:00Z">
              <w:r>
                <w:rPr>
                  <w:lang w:eastAsia="zh-CN"/>
                </w:rPr>
                <w:t xml:space="preserve">                                "mnc":"15"</w:t>
              </w:r>
            </w:ins>
          </w:p>
          <w:p w14:paraId="729231C2" w14:textId="77777777" w:rsidR="000F7875" w:rsidRDefault="000F7875" w:rsidP="000F7875">
            <w:pPr>
              <w:pStyle w:val="PL"/>
              <w:rPr>
                <w:ins w:id="2525" w:author="S4-220570" w:date="2022-04-14T12:15:00Z"/>
                <w:lang w:eastAsia="zh-CN"/>
              </w:rPr>
            </w:pPr>
            <w:ins w:id="2526" w:author="S4-220570" w:date="2022-04-14T12:15:00Z">
              <w:r>
                <w:rPr>
                  <w:lang w:eastAsia="zh-CN"/>
                </w:rPr>
                <w:t xml:space="preserve">                              },</w:t>
              </w:r>
            </w:ins>
          </w:p>
          <w:p w14:paraId="6D8BD2A4" w14:textId="77777777" w:rsidR="000F7875" w:rsidRDefault="000F7875" w:rsidP="000F7875">
            <w:pPr>
              <w:pStyle w:val="PL"/>
              <w:rPr>
                <w:ins w:id="2527" w:author="S4-220570" w:date="2022-04-14T12:15:00Z"/>
                <w:lang w:eastAsia="zh-CN"/>
              </w:rPr>
            </w:pPr>
            <w:ins w:id="2528" w:author="S4-220570" w:date="2022-04-14T12:15:00Z">
              <w:r>
                <w:rPr>
                  <w:lang w:eastAsia="zh-CN"/>
                </w:rPr>
                <w:t xml:space="preserve">                              "nrCellId":"999999998"</w:t>
              </w:r>
            </w:ins>
          </w:p>
          <w:p w14:paraId="281CBE76" w14:textId="77777777" w:rsidR="000F7875" w:rsidRDefault="000F7875" w:rsidP="000F7875">
            <w:pPr>
              <w:pStyle w:val="PL"/>
              <w:rPr>
                <w:ins w:id="2529" w:author="S4-220570" w:date="2022-04-14T12:15:00Z"/>
                <w:lang w:eastAsia="zh-CN"/>
              </w:rPr>
            </w:pPr>
            <w:ins w:id="2530" w:author="S4-220570" w:date="2022-04-14T12:15:00Z">
              <w:r>
                <w:rPr>
                  <w:lang w:eastAsia="zh-CN"/>
                </w:rPr>
                <w:t xml:space="preserve">                            }</w:t>
              </w:r>
            </w:ins>
          </w:p>
          <w:p w14:paraId="71C38975" w14:textId="77777777" w:rsidR="000F7875" w:rsidRDefault="000F7875" w:rsidP="000F7875">
            <w:pPr>
              <w:pStyle w:val="PL"/>
              <w:rPr>
                <w:ins w:id="2531" w:author="S4-220570" w:date="2022-04-14T12:15:00Z"/>
                <w:lang w:eastAsia="zh-CN"/>
              </w:rPr>
            </w:pPr>
            <w:ins w:id="2532" w:author="S4-220570" w:date="2022-04-14T12:15:00Z">
              <w:r>
                <w:rPr>
                  <w:lang w:eastAsia="zh-CN"/>
                </w:rPr>
                <w:t xml:space="preserve">                          }</w:t>
              </w:r>
            </w:ins>
          </w:p>
          <w:p w14:paraId="757D507A" w14:textId="77777777" w:rsidR="000F7875" w:rsidRDefault="000F7875" w:rsidP="000F7875">
            <w:pPr>
              <w:pStyle w:val="PL"/>
              <w:rPr>
                <w:ins w:id="2533" w:author="S4-220570" w:date="2022-04-14T12:15:00Z"/>
                <w:lang w:eastAsia="zh-CN"/>
              </w:rPr>
            </w:pPr>
            <w:ins w:id="2534" w:author="S4-220570" w:date="2022-04-14T12:15:00Z">
              <w:r>
                <w:rPr>
                  <w:lang w:eastAsia="zh-CN"/>
                </w:rPr>
                <w:t xml:space="preserve">                        ]</w:t>
              </w:r>
            </w:ins>
          </w:p>
          <w:p w14:paraId="638545A4" w14:textId="77777777" w:rsidR="000F7875" w:rsidRDefault="000F7875" w:rsidP="000F7875">
            <w:pPr>
              <w:pStyle w:val="PL"/>
              <w:rPr>
                <w:ins w:id="2535" w:author="S4-220570" w:date="2022-04-14T12:15:00Z"/>
                <w:lang w:eastAsia="zh-CN"/>
              </w:rPr>
            </w:pPr>
            <w:ins w:id="2536" w:author="S4-220570" w:date="2022-04-14T12:15:00Z">
              <w:r>
                <w:rPr>
                  <w:lang w:eastAsia="zh-CN"/>
                </w:rPr>
                <w:t xml:space="preserve">                      }</w:t>
              </w:r>
            </w:ins>
          </w:p>
          <w:p w14:paraId="0ACD7F05" w14:textId="77777777" w:rsidR="000F7875" w:rsidRDefault="000F7875" w:rsidP="000F7875">
            <w:pPr>
              <w:pStyle w:val="PL"/>
              <w:rPr>
                <w:ins w:id="2537" w:author="S4-220570" w:date="2022-04-14T12:15:00Z"/>
                <w:lang w:eastAsia="zh-CN"/>
              </w:rPr>
            </w:pPr>
            <w:ins w:id="2538" w:author="S4-220570" w:date="2022-04-14T12:15:00Z">
              <w:r>
                <w:rPr>
                  <w:lang w:eastAsia="zh-CN"/>
                </w:rPr>
                <w:t xml:space="preserve">                    }</w:t>
              </w:r>
            </w:ins>
          </w:p>
          <w:p w14:paraId="088E9F83" w14:textId="77777777" w:rsidR="000F7875" w:rsidRDefault="000F7875" w:rsidP="000F7875">
            <w:pPr>
              <w:pStyle w:val="PL"/>
              <w:rPr>
                <w:ins w:id="2539" w:author="S4-220570" w:date="2022-04-14T12:15:00Z"/>
                <w:lang w:eastAsia="zh-CN"/>
              </w:rPr>
            </w:pPr>
            <w:ins w:id="2540" w:author="S4-220570" w:date="2022-04-14T12:15:00Z">
              <w:r>
                <w:rPr>
                  <w:lang w:eastAsia="zh-CN"/>
                </w:rPr>
                <w:t xml:space="preserve">                  ],</w:t>
              </w:r>
            </w:ins>
          </w:p>
          <w:p w14:paraId="628A1D02" w14:textId="77777777" w:rsidR="000F7875" w:rsidRDefault="000F7875" w:rsidP="000F7875">
            <w:pPr>
              <w:pStyle w:val="PL"/>
              <w:rPr>
                <w:ins w:id="2541" w:author="S4-220570" w:date="2022-04-14T12:15:00Z"/>
                <w:lang w:eastAsia="zh-CN"/>
              </w:rPr>
            </w:pPr>
            <w:ins w:id="2542" w:author="S4-220570" w:date="2022-04-14T12:15:00Z">
              <w:r>
                <w:rPr>
                  <w:lang w:eastAsia="zh-CN"/>
                </w:rPr>
                <w:t xml:space="preserve">                  "taiList":[</w:t>
              </w:r>
            </w:ins>
          </w:p>
          <w:p w14:paraId="6787CD4F" w14:textId="77777777" w:rsidR="000F7875" w:rsidRDefault="000F7875" w:rsidP="000F7875">
            <w:pPr>
              <w:pStyle w:val="PL"/>
              <w:rPr>
                <w:ins w:id="2543" w:author="S4-220570" w:date="2022-04-14T12:15:00Z"/>
                <w:lang w:eastAsia="zh-CN"/>
              </w:rPr>
            </w:pPr>
            <w:ins w:id="2544" w:author="S4-220570" w:date="2022-04-14T12:15:00Z">
              <w:r>
                <w:rPr>
                  <w:lang w:eastAsia="zh-CN"/>
                </w:rPr>
                <w:t xml:space="preserve">                    {</w:t>
              </w:r>
            </w:ins>
          </w:p>
          <w:p w14:paraId="5FDC4C01" w14:textId="77777777" w:rsidR="000F7875" w:rsidRDefault="000F7875" w:rsidP="000F7875">
            <w:pPr>
              <w:pStyle w:val="PL"/>
              <w:rPr>
                <w:ins w:id="2545" w:author="S4-220570" w:date="2022-04-14T12:15:00Z"/>
                <w:lang w:eastAsia="zh-CN"/>
              </w:rPr>
            </w:pPr>
            <w:ins w:id="2546" w:author="S4-220570" w:date="2022-04-14T12:15:00Z">
              <w:r>
                <w:rPr>
                  <w:lang w:eastAsia="zh-CN"/>
                </w:rPr>
                <w:t xml:space="preserve">                      "tai":{</w:t>
              </w:r>
            </w:ins>
          </w:p>
          <w:p w14:paraId="215CA951" w14:textId="77777777" w:rsidR="000F7875" w:rsidRDefault="000F7875" w:rsidP="000F7875">
            <w:pPr>
              <w:pStyle w:val="PL"/>
              <w:rPr>
                <w:ins w:id="2547" w:author="S4-220570" w:date="2022-04-14T12:15:00Z"/>
                <w:lang w:eastAsia="zh-CN"/>
              </w:rPr>
            </w:pPr>
            <w:ins w:id="2548" w:author="S4-220570" w:date="2022-04-14T12:15:00Z">
              <w:r>
                <w:rPr>
                  <w:lang w:eastAsia="zh-CN"/>
                </w:rPr>
                <w:t xml:space="preserve">                        "plmnId":{</w:t>
              </w:r>
            </w:ins>
          </w:p>
          <w:p w14:paraId="7AD851ED" w14:textId="77777777" w:rsidR="000F7875" w:rsidRDefault="000F7875" w:rsidP="000F7875">
            <w:pPr>
              <w:pStyle w:val="PL"/>
              <w:rPr>
                <w:ins w:id="2549" w:author="S4-220570" w:date="2022-04-14T12:15:00Z"/>
                <w:lang w:eastAsia="zh-CN"/>
              </w:rPr>
            </w:pPr>
            <w:ins w:id="2550" w:author="S4-220570" w:date="2022-04-14T12:15:00Z">
              <w:r>
                <w:rPr>
                  <w:lang w:eastAsia="zh-CN"/>
                </w:rPr>
                <w:t xml:space="preserve">                          "mcc":"860",</w:t>
              </w:r>
            </w:ins>
          </w:p>
          <w:p w14:paraId="57CBF891" w14:textId="77777777" w:rsidR="000F7875" w:rsidRDefault="000F7875" w:rsidP="000F7875">
            <w:pPr>
              <w:pStyle w:val="PL"/>
              <w:rPr>
                <w:ins w:id="2551" w:author="S4-220570" w:date="2022-04-14T12:15:00Z"/>
                <w:lang w:eastAsia="zh-CN"/>
              </w:rPr>
            </w:pPr>
            <w:ins w:id="2552" w:author="S4-220570" w:date="2022-04-14T12:15:00Z">
              <w:r>
                <w:rPr>
                  <w:lang w:eastAsia="zh-CN"/>
                </w:rPr>
                <w:t xml:space="preserve">                          "mnc":"15"</w:t>
              </w:r>
            </w:ins>
          </w:p>
          <w:p w14:paraId="470BBC1A" w14:textId="77777777" w:rsidR="000F7875" w:rsidRDefault="000F7875" w:rsidP="000F7875">
            <w:pPr>
              <w:pStyle w:val="PL"/>
              <w:rPr>
                <w:ins w:id="2553" w:author="S4-220570" w:date="2022-04-14T12:15:00Z"/>
                <w:lang w:eastAsia="zh-CN"/>
              </w:rPr>
            </w:pPr>
            <w:ins w:id="2554" w:author="S4-220570" w:date="2022-04-14T12:15:00Z">
              <w:r>
                <w:rPr>
                  <w:lang w:eastAsia="zh-CN"/>
                </w:rPr>
                <w:t xml:space="preserve">                        },</w:t>
              </w:r>
            </w:ins>
          </w:p>
          <w:p w14:paraId="283BFABA" w14:textId="77777777" w:rsidR="000F7875" w:rsidRDefault="000F7875" w:rsidP="000F7875">
            <w:pPr>
              <w:pStyle w:val="PL"/>
              <w:rPr>
                <w:ins w:id="2555" w:author="S4-220570" w:date="2022-04-14T12:15:00Z"/>
                <w:lang w:eastAsia="zh-CN"/>
              </w:rPr>
            </w:pPr>
            <w:ins w:id="2556" w:author="S4-220570" w:date="2022-04-14T12:15:00Z">
              <w:r>
                <w:rPr>
                  <w:lang w:eastAsia="zh-CN"/>
                </w:rPr>
                <w:t xml:space="preserve">                        "tac":"0fa0"</w:t>
              </w:r>
            </w:ins>
          </w:p>
          <w:p w14:paraId="200E7DC6" w14:textId="77777777" w:rsidR="000F7875" w:rsidRDefault="000F7875" w:rsidP="000F7875">
            <w:pPr>
              <w:pStyle w:val="PL"/>
              <w:rPr>
                <w:ins w:id="2557" w:author="S4-220570" w:date="2022-04-14T12:15:00Z"/>
                <w:lang w:eastAsia="zh-CN"/>
              </w:rPr>
            </w:pPr>
            <w:ins w:id="2558" w:author="S4-220570" w:date="2022-04-14T12:15:00Z">
              <w:r>
                <w:rPr>
                  <w:lang w:eastAsia="zh-CN"/>
                </w:rPr>
                <w:t xml:space="preserve">                      }</w:t>
              </w:r>
            </w:ins>
          </w:p>
          <w:p w14:paraId="66FBE45A" w14:textId="77777777" w:rsidR="000F7875" w:rsidRDefault="000F7875" w:rsidP="000F7875">
            <w:pPr>
              <w:pStyle w:val="PL"/>
              <w:rPr>
                <w:ins w:id="2559" w:author="S4-220570" w:date="2022-04-14T12:15:00Z"/>
                <w:lang w:eastAsia="zh-CN"/>
              </w:rPr>
            </w:pPr>
            <w:ins w:id="2560" w:author="S4-220570" w:date="2022-04-14T12:15:00Z">
              <w:r>
                <w:rPr>
                  <w:lang w:eastAsia="zh-CN"/>
                </w:rPr>
                <w:t xml:space="preserve">                    },</w:t>
              </w:r>
            </w:ins>
          </w:p>
          <w:p w14:paraId="68743F36" w14:textId="77777777" w:rsidR="000F7875" w:rsidRDefault="000F7875" w:rsidP="000F7875">
            <w:pPr>
              <w:pStyle w:val="PL"/>
              <w:rPr>
                <w:ins w:id="2561" w:author="S4-220570" w:date="2022-04-14T12:15:00Z"/>
                <w:lang w:eastAsia="zh-CN"/>
              </w:rPr>
            </w:pPr>
            <w:ins w:id="2562" w:author="S4-220570" w:date="2022-04-14T12:15:00Z">
              <w:r>
                <w:rPr>
                  <w:lang w:eastAsia="zh-CN"/>
                </w:rPr>
                <w:t xml:space="preserve">                    {</w:t>
              </w:r>
            </w:ins>
          </w:p>
          <w:p w14:paraId="4EA9F7BF" w14:textId="77777777" w:rsidR="000F7875" w:rsidRDefault="000F7875" w:rsidP="000F7875">
            <w:pPr>
              <w:pStyle w:val="PL"/>
              <w:rPr>
                <w:ins w:id="2563" w:author="S4-220570" w:date="2022-04-14T12:15:00Z"/>
                <w:lang w:eastAsia="zh-CN"/>
              </w:rPr>
            </w:pPr>
            <w:ins w:id="2564" w:author="S4-220570" w:date="2022-04-14T12:15:00Z">
              <w:r>
                <w:rPr>
                  <w:lang w:eastAsia="zh-CN"/>
                </w:rPr>
                <w:t xml:space="preserve">                      "tai":{</w:t>
              </w:r>
            </w:ins>
          </w:p>
          <w:p w14:paraId="69924143" w14:textId="77777777" w:rsidR="000F7875" w:rsidRDefault="000F7875" w:rsidP="000F7875">
            <w:pPr>
              <w:pStyle w:val="PL"/>
              <w:rPr>
                <w:ins w:id="2565" w:author="S4-220570" w:date="2022-04-14T12:15:00Z"/>
                <w:lang w:eastAsia="zh-CN"/>
              </w:rPr>
            </w:pPr>
            <w:ins w:id="2566" w:author="S4-220570" w:date="2022-04-14T12:15:00Z">
              <w:r>
                <w:rPr>
                  <w:lang w:eastAsia="zh-CN"/>
                </w:rPr>
                <w:t xml:space="preserve">                        "plmnId":{</w:t>
              </w:r>
            </w:ins>
          </w:p>
          <w:p w14:paraId="2ADE903E" w14:textId="77777777" w:rsidR="000F7875" w:rsidRDefault="000F7875" w:rsidP="000F7875">
            <w:pPr>
              <w:pStyle w:val="PL"/>
              <w:rPr>
                <w:ins w:id="2567" w:author="S4-220570" w:date="2022-04-14T12:15:00Z"/>
                <w:lang w:eastAsia="zh-CN"/>
              </w:rPr>
            </w:pPr>
            <w:ins w:id="2568" w:author="S4-220570" w:date="2022-04-14T12:15:00Z">
              <w:r>
                <w:rPr>
                  <w:lang w:eastAsia="zh-CN"/>
                </w:rPr>
                <w:t xml:space="preserve">                          "mcc":"860",</w:t>
              </w:r>
            </w:ins>
          </w:p>
          <w:p w14:paraId="37505964" w14:textId="77777777" w:rsidR="000F7875" w:rsidRDefault="000F7875" w:rsidP="000F7875">
            <w:pPr>
              <w:pStyle w:val="PL"/>
              <w:rPr>
                <w:ins w:id="2569" w:author="S4-220570" w:date="2022-04-14T12:15:00Z"/>
                <w:lang w:eastAsia="zh-CN"/>
              </w:rPr>
            </w:pPr>
            <w:ins w:id="2570" w:author="S4-220570" w:date="2022-04-14T12:15:00Z">
              <w:r>
                <w:rPr>
                  <w:lang w:eastAsia="zh-CN"/>
                </w:rPr>
                <w:t xml:space="preserve">                          "mnc":"15"</w:t>
              </w:r>
            </w:ins>
          </w:p>
          <w:p w14:paraId="20821404" w14:textId="77777777" w:rsidR="000F7875" w:rsidRDefault="000F7875" w:rsidP="000F7875">
            <w:pPr>
              <w:pStyle w:val="PL"/>
              <w:rPr>
                <w:ins w:id="2571" w:author="S4-220570" w:date="2022-04-14T12:15:00Z"/>
                <w:lang w:eastAsia="zh-CN"/>
              </w:rPr>
            </w:pPr>
            <w:ins w:id="2572" w:author="S4-220570" w:date="2022-04-14T12:15:00Z">
              <w:r>
                <w:rPr>
                  <w:lang w:eastAsia="zh-CN"/>
                </w:rPr>
                <w:t xml:space="preserve">                        },</w:t>
              </w:r>
            </w:ins>
          </w:p>
          <w:p w14:paraId="3946AA41" w14:textId="77777777" w:rsidR="000F7875" w:rsidRDefault="000F7875" w:rsidP="000F7875">
            <w:pPr>
              <w:pStyle w:val="PL"/>
              <w:rPr>
                <w:ins w:id="2573" w:author="S4-220570" w:date="2022-04-14T12:15:00Z"/>
                <w:lang w:eastAsia="zh-CN"/>
              </w:rPr>
            </w:pPr>
            <w:ins w:id="2574" w:author="S4-220570" w:date="2022-04-14T12:15:00Z">
              <w:r>
                <w:rPr>
                  <w:lang w:eastAsia="zh-CN"/>
                </w:rPr>
                <w:t xml:space="preserve">                        "tac":"0fa0"</w:t>
              </w:r>
            </w:ins>
          </w:p>
          <w:p w14:paraId="66FE606B" w14:textId="77777777" w:rsidR="000F7875" w:rsidRDefault="000F7875" w:rsidP="000F7875">
            <w:pPr>
              <w:pStyle w:val="PL"/>
              <w:rPr>
                <w:ins w:id="2575" w:author="S4-220570" w:date="2022-04-14T12:15:00Z"/>
                <w:lang w:eastAsia="zh-CN"/>
              </w:rPr>
            </w:pPr>
            <w:ins w:id="2576" w:author="S4-220570" w:date="2022-04-14T12:15:00Z">
              <w:r>
                <w:rPr>
                  <w:lang w:eastAsia="zh-CN"/>
                </w:rPr>
                <w:t xml:space="preserve">                      }</w:t>
              </w:r>
            </w:ins>
          </w:p>
          <w:p w14:paraId="47C5DCC9" w14:textId="77777777" w:rsidR="000F7875" w:rsidRDefault="000F7875" w:rsidP="000F7875">
            <w:pPr>
              <w:pStyle w:val="PL"/>
              <w:rPr>
                <w:ins w:id="2577" w:author="S4-220570" w:date="2022-04-14T12:15:00Z"/>
                <w:lang w:eastAsia="zh-CN"/>
              </w:rPr>
            </w:pPr>
            <w:ins w:id="2578" w:author="S4-220570" w:date="2022-04-14T12:15:00Z">
              <w:r>
                <w:rPr>
                  <w:lang w:eastAsia="zh-CN"/>
                </w:rPr>
                <w:t xml:space="preserve">                    }</w:t>
              </w:r>
            </w:ins>
          </w:p>
          <w:p w14:paraId="0CB3E4C9" w14:textId="77777777" w:rsidR="000F7875" w:rsidRDefault="000F7875" w:rsidP="000F7875">
            <w:pPr>
              <w:pStyle w:val="PL"/>
              <w:rPr>
                <w:ins w:id="2579" w:author="S4-220570" w:date="2022-04-14T12:15:00Z"/>
                <w:lang w:eastAsia="zh-CN"/>
              </w:rPr>
            </w:pPr>
            <w:ins w:id="2580" w:author="S4-220570" w:date="2022-04-14T12:15:00Z">
              <w:r>
                <w:rPr>
                  <w:lang w:eastAsia="zh-CN"/>
                </w:rPr>
                <w:t xml:space="preserve">                  ]</w:t>
              </w:r>
            </w:ins>
          </w:p>
          <w:p w14:paraId="6C5CBDB8" w14:textId="77777777" w:rsidR="000F7875" w:rsidRDefault="000F7875" w:rsidP="000F7875">
            <w:pPr>
              <w:pStyle w:val="PL"/>
              <w:rPr>
                <w:ins w:id="2581" w:author="S4-220570" w:date="2022-04-14T12:15:00Z"/>
                <w:lang w:eastAsia="zh-CN"/>
              </w:rPr>
            </w:pPr>
            <w:ins w:id="2582" w:author="S4-220570" w:date="2022-04-14T12:15:00Z">
              <w:r>
                <w:rPr>
                  <w:lang w:eastAsia="zh-CN"/>
                </w:rPr>
                <w:t xml:space="preserve">                }</w:t>
              </w:r>
            </w:ins>
          </w:p>
          <w:p w14:paraId="3CE73FB8" w14:textId="77777777" w:rsidR="000F7875" w:rsidRDefault="000F7875" w:rsidP="000F7875">
            <w:pPr>
              <w:pStyle w:val="PL"/>
              <w:rPr>
                <w:ins w:id="2583" w:author="S4-220570" w:date="2022-04-14T12:15:00Z"/>
                <w:lang w:eastAsia="zh-CN"/>
              </w:rPr>
            </w:pPr>
            <w:ins w:id="2584" w:author="S4-220570" w:date="2022-04-14T12:15:00Z">
              <w:r>
                <w:rPr>
                  <w:lang w:eastAsia="zh-CN"/>
                </w:rPr>
                <w:t xml:space="preserve">              ],</w:t>
              </w:r>
            </w:ins>
          </w:p>
          <w:p w14:paraId="0E8443B3" w14:textId="77777777" w:rsidR="000F7875" w:rsidRDefault="000F7875" w:rsidP="000F7875">
            <w:pPr>
              <w:pStyle w:val="PL"/>
              <w:rPr>
                <w:ins w:id="2585" w:author="S4-220570" w:date="2022-04-14T12:15:00Z"/>
                <w:lang w:eastAsia="zh-CN"/>
              </w:rPr>
            </w:pPr>
            <w:ins w:id="2586" w:author="S4-220570" w:date="2022-04-14T12:15:00Z">
              <w:r>
                <w:rPr>
                  <w:lang w:eastAsia="zh-CN"/>
                </w:rPr>
                <w:t xml:space="preserve">              "radioFrequency":[</w:t>
              </w:r>
            </w:ins>
          </w:p>
          <w:p w14:paraId="0325D2F1" w14:textId="77777777" w:rsidR="000F7875" w:rsidRDefault="000F7875" w:rsidP="000F7875">
            <w:pPr>
              <w:pStyle w:val="PL"/>
              <w:rPr>
                <w:ins w:id="2587" w:author="S4-220570" w:date="2022-04-14T12:15:00Z"/>
                <w:lang w:eastAsia="zh-CN"/>
              </w:rPr>
            </w:pPr>
            <w:ins w:id="2588" w:author="S4-220570" w:date="2022-04-14T12:15:00Z">
              <w:r>
                <w:rPr>
                  <w:lang w:eastAsia="zh-CN"/>
                </w:rPr>
                <w:t xml:space="preserve">                "9410"</w:t>
              </w:r>
            </w:ins>
          </w:p>
          <w:p w14:paraId="5D1A21C5" w14:textId="77777777" w:rsidR="000F7875" w:rsidRDefault="000F7875" w:rsidP="000F7875">
            <w:pPr>
              <w:pStyle w:val="PL"/>
              <w:rPr>
                <w:ins w:id="2589" w:author="S4-220570" w:date="2022-04-14T12:15:00Z"/>
                <w:lang w:eastAsia="zh-CN"/>
              </w:rPr>
            </w:pPr>
            <w:ins w:id="2590" w:author="S4-220570" w:date="2022-04-14T12:15:00Z">
              <w:r>
                <w:rPr>
                  <w:lang w:eastAsia="zh-CN"/>
                </w:rPr>
                <w:t xml:space="preserve">              ]</w:t>
              </w:r>
            </w:ins>
          </w:p>
          <w:p w14:paraId="4E8E6194" w14:textId="77777777" w:rsidR="000F7875" w:rsidRDefault="000F7875" w:rsidP="000F7875">
            <w:pPr>
              <w:pStyle w:val="PL"/>
              <w:rPr>
                <w:ins w:id="2591" w:author="S4-220570" w:date="2022-04-14T12:15:00Z"/>
                <w:lang w:eastAsia="zh-CN"/>
              </w:rPr>
            </w:pPr>
            <w:ins w:id="2592" w:author="S4-220570" w:date="2022-04-14T12:15:00Z">
              <w:r>
                <w:rPr>
                  <w:lang w:eastAsia="zh-CN"/>
                </w:rPr>
                <w:t xml:space="preserve">            }</w:t>
              </w:r>
            </w:ins>
          </w:p>
          <w:p w14:paraId="47424188" w14:textId="77777777" w:rsidR="000F7875" w:rsidRDefault="000F7875" w:rsidP="000F7875">
            <w:pPr>
              <w:pStyle w:val="PL"/>
              <w:rPr>
                <w:ins w:id="2593" w:author="S4-220570" w:date="2022-04-14T12:15:00Z"/>
                <w:lang w:eastAsia="zh-CN"/>
              </w:rPr>
            </w:pPr>
            <w:ins w:id="2594" w:author="S4-220570" w:date="2022-04-14T12:15:00Z">
              <w:r>
                <w:rPr>
                  <w:lang w:eastAsia="zh-CN"/>
                </w:rPr>
                <w:t xml:space="preserve">          }</w:t>
              </w:r>
            </w:ins>
          </w:p>
          <w:p w14:paraId="53D8E548" w14:textId="77777777" w:rsidR="000F7875" w:rsidRDefault="000F7875" w:rsidP="000F7875">
            <w:pPr>
              <w:pStyle w:val="PL"/>
              <w:rPr>
                <w:ins w:id="2595" w:author="S4-220570" w:date="2022-04-14T12:15:00Z"/>
                <w:lang w:eastAsia="zh-CN"/>
              </w:rPr>
            </w:pPr>
            <w:ins w:id="2596" w:author="S4-220570" w:date="2022-04-14T12:15:00Z">
              <w:r>
                <w:rPr>
                  <w:lang w:eastAsia="zh-CN"/>
                </w:rPr>
                <w:t xml:space="preserve">        ]</w:t>
              </w:r>
            </w:ins>
          </w:p>
          <w:p w14:paraId="42E0E40E" w14:textId="77777777" w:rsidR="000F7875" w:rsidRDefault="000F7875" w:rsidP="000F7875">
            <w:pPr>
              <w:pStyle w:val="PL"/>
              <w:rPr>
                <w:ins w:id="2597" w:author="S4-220570" w:date="2022-04-14T12:15:00Z"/>
                <w:lang w:eastAsia="zh-CN"/>
              </w:rPr>
            </w:pPr>
            <w:ins w:id="2598" w:author="S4-220570" w:date="2022-04-14T12:15:00Z">
              <w:r>
                <w:rPr>
                  <w:lang w:eastAsia="zh-CN"/>
                </w:rPr>
                <w:t xml:space="preserve">      }</w:t>
              </w:r>
            </w:ins>
          </w:p>
          <w:p w14:paraId="4899D250" w14:textId="77777777" w:rsidR="000F7875" w:rsidRDefault="000F7875" w:rsidP="000F7875">
            <w:pPr>
              <w:pStyle w:val="PL"/>
              <w:rPr>
                <w:ins w:id="2599" w:author="S4-220570" w:date="2022-04-14T12:15:00Z"/>
                <w:lang w:eastAsia="zh-CN"/>
              </w:rPr>
            </w:pPr>
            <w:ins w:id="2600" w:author="S4-220570" w:date="2022-04-14T12:15:00Z">
              <w:r>
                <w:rPr>
                  <w:lang w:eastAsia="zh-CN"/>
                </w:rPr>
                <w:t xml:space="preserve">    }</w:t>
              </w:r>
            </w:ins>
          </w:p>
          <w:p w14:paraId="5026301C" w14:textId="77777777" w:rsidR="000F7875" w:rsidRDefault="000F7875" w:rsidP="000F7875">
            <w:pPr>
              <w:pStyle w:val="PL"/>
              <w:rPr>
                <w:ins w:id="2601" w:author="S4-220570" w:date="2022-04-14T12:15:00Z"/>
                <w:lang w:eastAsia="zh-CN"/>
              </w:rPr>
            </w:pPr>
            <w:ins w:id="2602" w:author="S4-220570" w:date="2022-04-14T12:15:00Z">
              <w:r>
                <w:rPr>
                  <w:lang w:eastAsia="zh-CN"/>
                </w:rPr>
                <w:t xml:space="preserve">  ]</w:t>
              </w:r>
            </w:ins>
          </w:p>
          <w:p w14:paraId="64109556" w14:textId="77777777" w:rsidR="000F7875" w:rsidRDefault="000F7875" w:rsidP="000F7875">
            <w:pPr>
              <w:pStyle w:val="PL"/>
              <w:rPr>
                <w:ins w:id="2603" w:author="S4-220570" w:date="2022-04-14T12:15:00Z"/>
                <w:lang w:eastAsia="zh-CN"/>
              </w:rPr>
            </w:pPr>
            <w:ins w:id="2604" w:author="S4-220570" w:date="2022-04-14T12:15:00Z">
              <w:r>
                <w:rPr>
                  <w:lang w:eastAsia="zh-CN"/>
                </w:rPr>
                <w:t>}</w:t>
              </w:r>
            </w:ins>
          </w:p>
          <w:p w14:paraId="3C7F17A0" w14:textId="77777777" w:rsidR="000F7875" w:rsidRDefault="000F7875" w:rsidP="009F7AA3">
            <w:pPr>
              <w:pStyle w:val="PL"/>
              <w:rPr>
                <w:ins w:id="2605" w:author="Richard Bradbury (editor)" w:date="2022-04-14T12:38:00Z"/>
                <w:lang w:eastAsia="zh-CN"/>
              </w:rPr>
            </w:pPr>
          </w:p>
        </w:tc>
      </w:tr>
    </w:tbl>
    <w:p w14:paraId="4D03A515" w14:textId="77777777" w:rsidR="000F7875" w:rsidRDefault="000F7875" w:rsidP="000F7875">
      <w:pPr>
        <w:pStyle w:val="TAN"/>
        <w:keepNext w:val="0"/>
        <w:rPr>
          <w:ins w:id="2606" w:author="Richard Bradbury (editor)" w:date="2022-04-14T12:41:00Z"/>
        </w:rPr>
      </w:pPr>
    </w:p>
    <w:p w14:paraId="639718CE" w14:textId="77777777" w:rsidR="000F7875" w:rsidRDefault="000F7875">
      <w:pPr>
        <w:rPr>
          <w:ins w:id="2607" w:author="Richard Bradbury (editor)" w:date="2022-04-14T12:42:00Z"/>
        </w:rPr>
        <w:pPrChange w:id="2608" w:author="Richard Bradbury (editor)" w:date="2022-04-14T12:42:00Z">
          <w:pPr>
            <w:spacing w:after="0"/>
          </w:pPr>
        </w:pPrChange>
      </w:pPr>
      <w:ins w:id="2609" w:author="Richard Bradbury (editor)" w:date="2022-04-14T12:42:00Z">
        <w:r>
          <w:br w:type="page"/>
        </w:r>
      </w:ins>
    </w:p>
    <w:p w14:paraId="0635E566" w14:textId="6B3B78D3" w:rsidR="00080512" w:rsidRPr="00B119A8" w:rsidRDefault="00080512" w:rsidP="002B5109">
      <w:pPr>
        <w:pStyle w:val="Heading8"/>
      </w:pPr>
      <w:bookmarkStart w:id="2610" w:name="_Toc100835403"/>
      <w:r w:rsidRPr="00B119A8">
        <w:lastRenderedPageBreak/>
        <w:t>Annex &lt;X&gt; (informative):</w:t>
      </w:r>
      <w:r w:rsidRPr="00B119A8">
        <w:br/>
        <w:t>Change history</w:t>
      </w:r>
      <w:bookmarkEnd w:id="26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B119A8" w14:paraId="475D2272" w14:textId="77777777" w:rsidTr="00E93B58">
        <w:trPr>
          <w:cantSplit/>
        </w:trPr>
        <w:tc>
          <w:tcPr>
            <w:tcW w:w="9639" w:type="dxa"/>
            <w:gridSpan w:val="8"/>
            <w:tcBorders>
              <w:bottom w:val="nil"/>
            </w:tcBorders>
            <w:shd w:val="solid" w:color="FFFFFF" w:fill="auto"/>
          </w:tcPr>
          <w:p w14:paraId="1FE24AD2" w14:textId="77777777" w:rsidR="003C3971" w:rsidRPr="00B119A8" w:rsidRDefault="003C3971" w:rsidP="00C72833">
            <w:pPr>
              <w:pStyle w:val="TAL"/>
              <w:jc w:val="center"/>
              <w:rPr>
                <w:b/>
                <w:sz w:val="16"/>
              </w:rPr>
            </w:pPr>
            <w:bookmarkStart w:id="2611" w:name="historyclause"/>
            <w:bookmarkEnd w:id="2611"/>
            <w:r w:rsidRPr="00B119A8">
              <w:rPr>
                <w:b/>
              </w:rPr>
              <w:t>Change history</w:t>
            </w:r>
          </w:p>
        </w:tc>
      </w:tr>
      <w:tr w:rsidR="003C3971" w:rsidRPr="00B119A8" w14:paraId="72FDEAE3" w14:textId="77777777" w:rsidTr="00E93B58">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425"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962"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4C5243" w:rsidRPr="00B119A8" w14:paraId="365739ED" w14:textId="77777777" w:rsidTr="00E93B58">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425"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962"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636AFD" w:rsidRPr="00B119A8" w14:paraId="5D9C8F9E" w14:textId="77777777" w:rsidTr="00E93B58">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425"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962"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9243A0" w:rsidRPr="00B119A8" w:rsidDel="00B93215" w14:paraId="00398ED2" w14:textId="53CC52E4" w:rsidTr="00734250">
        <w:trPr>
          <w:cantSplit/>
          <w:del w:id="2612" w:author="Richard Bradbury (editor)" w:date="2022-04-14T11:56:00Z"/>
        </w:trPr>
        <w:tc>
          <w:tcPr>
            <w:tcW w:w="9639" w:type="dxa"/>
            <w:gridSpan w:val="8"/>
            <w:tcBorders>
              <w:bottom w:val="nil"/>
            </w:tcBorders>
            <w:shd w:val="solid" w:color="FFFFFF" w:fill="auto"/>
          </w:tcPr>
          <w:p w14:paraId="230E8CBA" w14:textId="1F4C790B" w:rsidR="009243A0" w:rsidRPr="00B119A8" w:rsidDel="00B93215" w:rsidRDefault="009243A0" w:rsidP="00734250">
            <w:pPr>
              <w:pStyle w:val="TAL"/>
              <w:jc w:val="center"/>
              <w:rPr>
                <w:del w:id="2613" w:author="Richard Bradbury (editor)" w:date="2022-04-14T11:56:00Z"/>
                <w:b/>
                <w:sz w:val="16"/>
              </w:rPr>
            </w:pPr>
          </w:p>
        </w:tc>
      </w:tr>
      <w:tr w:rsidR="009243A0" w:rsidRPr="00B119A8" w:rsidDel="00B93215" w14:paraId="58D5D4E9" w14:textId="7BBD2CD5" w:rsidTr="00734250">
        <w:trPr>
          <w:del w:id="2614" w:author="Richard Bradbury (editor)" w:date="2022-04-14T11:56:00Z"/>
        </w:trPr>
        <w:tc>
          <w:tcPr>
            <w:tcW w:w="800" w:type="dxa"/>
            <w:shd w:val="pct10" w:color="auto" w:fill="FFFFFF"/>
          </w:tcPr>
          <w:p w14:paraId="3B28BA33" w14:textId="4AAEE66D" w:rsidR="009243A0" w:rsidRPr="00B119A8" w:rsidDel="00B93215" w:rsidRDefault="009243A0" w:rsidP="00734250">
            <w:pPr>
              <w:pStyle w:val="TAL"/>
              <w:rPr>
                <w:del w:id="2615" w:author="Richard Bradbury (editor)" w:date="2022-04-14T11:56:00Z"/>
                <w:b/>
                <w:sz w:val="16"/>
              </w:rPr>
            </w:pPr>
            <w:del w:id="2616" w:author="Richard Bradbury (editor)" w:date="2022-04-14T11:56:00Z">
              <w:r w:rsidRPr="00B119A8" w:rsidDel="00B93215">
                <w:rPr>
                  <w:b/>
                  <w:sz w:val="16"/>
                </w:rPr>
                <w:delText>Date</w:delText>
              </w:r>
            </w:del>
          </w:p>
        </w:tc>
        <w:tc>
          <w:tcPr>
            <w:tcW w:w="995" w:type="dxa"/>
            <w:shd w:val="pct10" w:color="auto" w:fill="FFFFFF"/>
          </w:tcPr>
          <w:p w14:paraId="247BFAF1" w14:textId="2864B141" w:rsidR="009243A0" w:rsidRPr="00B119A8" w:rsidDel="00B93215" w:rsidRDefault="009243A0" w:rsidP="00734250">
            <w:pPr>
              <w:pStyle w:val="TAL"/>
              <w:rPr>
                <w:del w:id="2617" w:author="Richard Bradbury (editor)" w:date="2022-04-14T11:56:00Z"/>
                <w:b/>
                <w:sz w:val="16"/>
              </w:rPr>
            </w:pPr>
            <w:del w:id="2618" w:author="Richard Bradbury (editor)" w:date="2022-04-14T11:56:00Z">
              <w:r w:rsidRPr="00B119A8" w:rsidDel="00B93215">
                <w:rPr>
                  <w:b/>
                  <w:sz w:val="16"/>
                </w:rPr>
                <w:delText>Meeting</w:delText>
              </w:r>
            </w:del>
          </w:p>
        </w:tc>
        <w:tc>
          <w:tcPr>
            <w:tcW w:w="899" w:type="dxa"/>
            <w:shd w:val="pct10" w:color="auto" w:fill="FFFFFF"/>
          </w:tcPr>
          <w:p w14:paraId="4356AB32" w14:textId="692E4B2C" w:rsidR="009243A0" w:rsidRPr="00B119A8" w:rsidDel="00B93215" w:rsidRDefault="009243A0" w:rsidP="00734250">
            <w:pPr>
              <w:pStyle w:val="TAL"/>
              <w:rPr>
                <w:del w:id="2619" w:author="Richard Bradbury (editor)" w:date="2022-04-14T11:56:00Z"/>
                <w:b/>
                <w:sz w:val="16"/>
              </w:rPr>
            </w:pPr>
            <w:del w:id="2620" w:author="Richard Bradbury (editor)" w:date="2022-04-14T11:56:00Z">
              <w:r w:rsidRPr="00B119A8" w:rsidDel="00B93215">
                <w:rPr>
                  <w:b/>
                  <w:sz w:val="16"/>
                </w:rPr>
                <w:delText>TDoc</w:delText>
              </w:r>
            </w:del>
          </w:p>
        </w:tc>
        <w:tc>
          <w:tcPr>
            <w:tcW w:w="425" w:type="dxa"/>
            <w:shd w:val="pct10" w:color="auto" w:fill="FFFFFF"/>
          </w:tcPr>
          <w:p w14:paraId="6EF2671E" w14:textId="10382C99" w:rsidR="009243A0" w:rsidRPr="00B119A8" w:rsidDel="00B93215" w:rsidRDefault="009243A0" w:rsidP="00734250">
            <w:pPr>
              <w:pStyle w:val="TAL"/>
              <w:rPr>
                <w:del w:id="2621" w:author="Richard Bradbury (editor)" w:date="2022-04-14T11:56:00Z"/>
                <w:b/>
                <w:sz w:val="16"/>
              </w:rPr>
            </w:pPr>
            <w:del w:id="2622" w:author="Richard Bradbury (editor)" w:date="2022-04-14T11:56:00Z">
              <w:r w:rsidRPr="00B119A8" w:rsidDel="00B93215">
                <w:rPr>
                  <w:b/>
                  <w:sz w:val="16"/>
                </w:rPr>
                <w:delText>CR</w:delText>
              </w:r>
            </w:del>
          </w:p>
        </w:tc>
        <w:tc>
          <w:tcPr>
            <w:tcW w:w="425" w:type="dxa"/>
            <w:shd w:val="pct10" w:color="auto" w:fill="FFFFFF"/>
          </w:tcPr>
          <w:p w14:paraId="646ACE73" w14:textId="4999D8D4" w:rsidR="009243A0" w:rsidRPr="00B119A8" w:rsidDel="00B93215" w:rsidRDefault="009243A0" w:rsidP="00734250">
            <w:pPr>
              <w:pStyle w:val="TAL"/>
              <w:rPr>
                <w:del w:id="2623" w:author="Richard Bradbury (editor)" w:date="2022-04-14T11:56:00Z"/>
                <w:b/>
                <w:sz w:val="16"/>
              </w:rPr>
            </w:pPr>
            <w:del w:id="2624" w:author="Richard Bradbury (editor)" w:date="2022-04-14T11:56:00Z">
              <w:r w:rsidRPr="00B119A8" w:rsidDel="00B93215">
                <w:rPr>
                  <w:b/>
                  <w:sz w:val="16"/>
                </w:rPr>
                <w:delText>Rev</w:delText>
              </w:r>
            </w:del>
          </w:p>
        </w:tc>
        <w:tc>
          <w:tcPr>
            <w:tcW w:w="425" w:type="dxa"/>
            <w:shd w:val="pct10" w:color="auto" w:fill="FFFFFF"/>
          </w:tcPr>
          <w:p w14:paraId="707F08FC" w14:textId="1F9B26EC" w:rsidR="009243A0" w:rsidRPr="00B119A8" w:rsidDel="00B93215" w:rsidRDefault="009243A0" w:rsidP="00734250">
            <w:pPr>
              <w:pStyle w:val="TAL"/>
              <w:rPr>
                <w:del w:id="2625" w:author="Richard Bradbury (editor)" w:date="2022-04-14T11:56:00Z"/>
                <w:b/>
                <w:sz w:val="16"/>
              </w:rPr>
            </w:pPr>
            <w:del w:id="2626" w:author="Richard Bradbury (editor)" w:date="2022-04-14T11:56:00Z">
              <w:r w:rsidRPr="00B119A8" w:rsidDel="00B93215">
                <w:rPr>
                  <w:b/>
                  <w:sz w:val="16"/>
                </w:rPr>
                <w:delText>Cat</w:delText>
              </w:r>
            </w:del>
          </w:p>
        </w:tc>
        <w:tc>
          <w:tcPr>
            <w:tcW w:w="4962" w:type="dxa"/>
            <w:shd w:val="pct10" w:color="auto" w:fill="FFFFFF"/>
          </w:tcPr>
          <w:p w14:paraId="5488AB60" w14:textId="580BFCF4" w:rsidR="009243A0" w:rsidRPr="00B119A8" w:rsidDel="00B93215" w:rsidRDefault="009243A0" w:rsidP="00734250">
            <w:pPr>
              <w:pStyle w:val="TAL"/>
              <w:rPr>
                <w:del w:id="2627" w:author="Richard Bradbury (editor)" w:date="2022-04-14T11:56:00Z"/>
                <w:b/>
                <w:sz w:val="16"/>
              </w:rPr>
            </w:pPr>
            <w:del w:id="2628" w:author="Richard Bradbury (editor)" w:date="2022-04-14T11:56:00Z">
              <w:r w:rsidRPr="00B119A8" w:rsidDel="00B93215">
                <w:rPr>
                  <w:b/>
                  <w:sz w:val="16"/>
                </w:rPr>
                <w:delText>Subject/Comment</w:delText>
              </w:r>
            </w:del>
          </w:p>
        </w:tc>
        <w:tc>
          <w:tcPr>
            <w:tcW w:w="708" w:type="dxa"/>
            <w:shd w:val="pct10" w:color="auto" w:fill="FFFFFF"/>
          </w:tcPr>
          <w:p w14:paraId="1A235739" w14:textId="542071DE" w:rsidR="009243A0" w:rsidRPr="00B119A8" w:rsidDel="00B93215" w:rsidRDefault="009243A0" w:rsidP="00734250">
            <w:pPr>
              <w:pStyle w:val="TAL"/>
              <w:rPr>
                <w:del w:id="2629" w:author="Richard Bradbury (editor)" w:date="2022-04-14T11:56:00Z"/>
                <w:b/>
                <w:sz w:val="16"/>
              </w:rPr>
            </w:pPr>
            <w:del w:id="2630" w:author="Richard Bradbury (editor)" w:date="2022-04-14T11:56:00Z">
              <w:r w:rsidRPr="00B119A8" w:rsidDel="00B93215">
                <w:rPr>
                  <w:b/>
                  <w:sz w:val="16"/>
                </w:rPr>
                <w:delText>New version</w:delText>
              </w:r>
            </w:del>
          </w:p>
        </w:tc>
      </w:tr>
      <w:tr w:rsidR="009243A0" w:rsidRPr="00B119A8" w14:paraId="3AD4A166" w14:textId="77777777" w:rsidTr="00FA7654">
        <w:trPr>
          <w:trHeight w:val="383"/>
        </w:trPr>
        <w:tc>
          <w:tcPr>
            <w:tcW w:w="800" w:type="dxa"/>
            <w:shd w:val="solid" w:color="FFFFFF" w:fill="auto"/>
          </w:tcPr>
          <w:p w14:paraId="1E55D91F" w14:textId="01154514" w:rsidR="009243A0" w:rsidRPr="00B119A8" w:rsidRDefault="009243A0" w:rsidP="00734250">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9243A0" w:rsidRPr="00B119A8" w:rsidRDefault="009243A0" w:rsidP="00734250">
            <w:pPr>
              <w:pStyle w:val="TAC"/>
              <w:rPr>
                <w:sz w:val="16"/>
                <w:szCs w:val="16"/>
              </w:rPr>
            </w:pPr>
            <w:r w:rsidRPr="00B119A8">
              <w:rPr>
                <w:sz w:val="16"/>
                <w:szCs w:val="16"/>
              </w:rPr>
              <w:t>SA4#117-e</w:t>
            </w:r>
          </w:p>
        </w:tc>
        <w:tc>
          <w:tcPr>
            <w:tcW w:w="899" w:type="dxa"/>
            <w:shd w:val="solid" w:color="FFFFFF" w:fill="auto"/>
          </w:tcPr>
          <w:p w14:paraId="1DC655F6" w14:textId="4D970DD3" w:rsidR="009243A0" w:rsidRPr="00B119A8" w:rsidRDefault="009243A0" w:rsidP="00734250">
            <w:pPr>
              <w:pStyle w:val="TAC"/>
              <w:rPr>
                <w:sz w:val="16"/>
                <w:szCs w:val="16"/>
              </w:rPr>
            </w:pPr>
            <w:r>
              <w:rPr>
                <w:sz w:val="16"/>
                <w:szCs w:val="16"/>
              </w:rPr>
              <w:t>SP-220249</w:t>
            </w:r>
          </w:p>
        </w:tc>
        <w:tc>
          <w:tcPr>
            <w:tcW w:w="6237" w:type="dxa"/>
            <w:gridSpan w:val="4"/>
            <w:shd w:val="solid" w:color="FFFFFF" w:fill="auto"/>
          </w:tcPr>
          <w:p w14:paraId="0982FEA6" w14:textId="06879A83" w:rsidR="009243A0" w:rsidRPr="00B119A8" w:rsidRDefault="009243A0" w:rsidP="00734250">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9243A0" w:rsidRPr="00B119A8" w:rsidRDefault="009243A0" w:rsidP="00734250">
            <w:pPr>
              <w:pStyle w:val="TAC"/>
              <w:rPr>
                <w:sz w:val="16"/>
                <w:szCs w:val="16"/>
              </w:rPr>
            </w:pPr>
            <w:r>
              <w:rPr>
                <w:sz w:val="16"/>
                <w:szCs w:val="16"/>
              </w:rPr>
              <w:t>1.0.0</w:t>
            </w:r>
          </w:p>
        </w:tc>
      </w:tr>
      <w:tr w:rsidR="00B93215" w:rsidRPr="00B119A8" w14:paraId="061E51CC" w14:textId="77777777" w:rsidTr="00FA7654">
        <w:trPr>
          <w:trHeight w:val="383"/>
          <w:ins w:id="2631" w:author="Richard Bradbury (editor)" w:date="2022-04-14T11:56:00Z"/>
        </w:trPr>
        <w:tc>
          <w:tcPr>
            <w:tcW w:w="800" w:type="dxa"/>
            <w:shd w:val="solid" w:color="FFFFFF" w:fill="auto"/>
          </w:tcPr>
          <w:p w14:paraId="184D43E4" w14:textId="152F54AE" w:rsidR="00B93215" w:rsidRPr="00B119A8" w:rsidRDefault="00B93215" w:rsidP="00734250">
            <w:pPr>
              <w:pStyle w:val="TAC"/>
              <w:rPr>
                <w:ins w:id="2632" w:author="Richard Bradbury (editor)" w:date="2022-04-14T11:56:00Z"/>
                <w:sz w:val="16"/>
                <w:szCs w:val="16"/>
              </w:rPr>
            </w:pPr>
            <w:ins w:id="2633" w:author="Richard Bradbury (editor)" w:date="2022-04-14T11:57:00Z">
              <w:r>
                <w:rPr>
                  <w:sz w:val="16"/>
                  <w:szCs w:val="16"/>
                </w:rPr>
                <w:t>2022-04</w:t>
              </w:r>
            </w:ins>
          </w:p>
        </w:tc>
        <w:tc>
          <w:tcPr>
            <w:tcW w:w="995" w:type="dxa"/>
            <w:shd w:val="solid" w:color="FFFFFF" w:fill="auto"/>
          </w:tcPr>
          <w:p w14:paraId="673234C7" w14:textId="1B214AA4" w:rsidR="00B93215" w:rsidRPr="00B119A8" w:rsidRDefault="00B93215" w:rsidP="00734250">
            <w:pPr>
              <w:pStyle w:val="TAC"/>
              <w:rPr>
                <w:ins w:id="2634" w:author="Richard Bradbury (editor)" w:date="2022-04-14T11:56:00Z"/>
                <w:sz w:val="16"/>
                <w:szCs w:val="16"/>
              </w:rPr>
            </w:pPr>
            <w:ins w:id="2635" w:author="Richard Bradbury (editor)" w:date="2022-04-14T11:57:00Z">
              <w:r>
                <w:rPr>
                  <w:sz w:val="16"/>
                  <w:szCs w:val="16"/>
                </w:rPr>
                <w:t>SA4#117-e</w:t>
              </w:r>
            </w:ins>
          </w:p>
        </w:tc>
        <w:tc>
          <w:tcPr>
            <w:tcW w:w="899" w:type="dxa"/>
            <w:shd w:val="solid" w:color="FFFFFF" w:fill="auto"/>
          </w:tcPr>
          <w:p w14:paraId="0C1FA3EB" w14:textId="673606CB" w:rsidR="00B93215" w:rsidRDefault="00B93215" w:rsidP="00734250">
            <w:pPr>
              <w:pStyle w:val="TAC"/>
              <w:rPr>
                <w:ins w:id="2636" w:author="Richard Bradbury (editor)" w:date="2022-04-14T11:56:00Z"/>
                <w:sz w:val="16"/>
                <w:szCs w:val="16"/>
              </w:rPr>
            </w:pPr>
            <w:ins w:id="2637" w:author="Richard Bradbury (editor)" w:date="2022-04-14T11:57:00Z">
              <w:r>
                <w:rPr>
                  <w:sz w:val="16"/>
                  <w:szCs w:val="16"/>
                </w:rPr>
                <w:t>S4-220xxx</w:t>
              </w:r>
            </w:ins>
          </w:p>
        </w:tc>
        <w:tc>
          <w:tcPr>
            <w:tcW w:w="6237" w:type="dxa"/>
            <w:gridSpan w:val="4"/>
            <w:shd w:val="solid" w:color="FFFFFF" w:fill="auto"/>
          </w:tcPr>
          <w:p w14:paraId="26B25801" w14:textId="77777777" w:rsidR="00B93215" w:rsidRDefault="009F7AA3" w:rsidP="00734250">
            <w:pPr>
              <w:pStyle w:val="TAL"/>
              <w:rPr>
                <w:ins w:id="2638" w:author="S4-220570" w:date="2022-04-14T12:16:00Z"/>
                <w:sz w:val="16"/>
                <w:szCs w:val="16"/>
              </w:rPr>
            </w:pPr>
            <w:ins w:id="2639" w:author="S4-220570" w:date="2022-04-14T12:16:00Z">
              <w:r>
                <w:rPr>
                  <w:sz w:val="16"/>
                  <w:szCs w:val="16"/>
                </w:rPr>
                <w:t xml:space="preserve">S4-220570: </w:t>
              </w:r>
              <w:r w:rsidR="00D2106A">
                <w:rPr>
                  <w:sz w:val="16"/>
                  <w:szCs w:val="16"/>
                </w:rPr>
                <w:t>Service Announcement specification and schemas.</w:t>
              </w:r>
            </w:ins>
          </w:p>
          <w:p w14:paraId="20E6A59E" w14:textId="77777777" w:rsidR="00D2106A" w:rsidRDefault="006761E8" w:rsidP="00734250">
            <w:pPr>
              <w:pStyle w:val="TAL"/>
              <w:rPr>
                <w:ins w:id="2640" w:author="S4-220470" w:date="2022-04-14T12:27:00Z"/>
                <w:sz w:val="16"/>
                <w:szCs w:val="16"/>
              </w:rPr>
            </w:pPr>
            <w:ins w:id="2641" w:author="S4-220470" w:date="2022-04-14T12:26:00Z">
              <w:r>
                <w:rPr>
                  <w:sz w:val="16"/>
                  <w:szCs w:val="16"/>
                </w:rPr>
                <w:t>S4-2204</w:t>
              </w:r>
            </w:ins>
            <w:ins w:id="2642" w:author="S4-220470" w:date="2022-04-14T12:27:00Z">
              <w:r>
                <w:rPr>
                  <w:sz w:val="16"/>
                  <w:szCs w:val="16"/>
                </w:rPr>
                <w:t>70: Packet Distribution Method initial specification.</w:t>
              </w:r>
            </w:ins>
          </w:p>
          <w:p w14:paraId="34E017E2" w14:textId="17053CBD" w:rsidR="006761E8" w:rsidRDefault="006761E8" w:rsidP="00734250">
            <w:pPr>
              <w:pStyle w:val="TAL"/>
              <w:rPr>
                <w:ins w:id="2643" w:author="Richard Bradbury (editor)" w:date="2022-04-14T11:56:00Z"/>
                <w:sz w:val="16"/>
                <w:szCs w:val="16"/>
              </w:rPr>
            </w:pPr>
            <w:ins w:id="2644" w:author="S4-220471" w:date="2022-04-14T12:28:00Z">
              <w:r>
                <w:rPr>
                  <w:sz w:val="16"/>
                  <w:szCs w:val="16"/>
                </w:rPr>
                <w:t>S4-220471: Object Distribution Method initial specification</w:t>
              </w:r>
            </w:ins>
          </w:p>
        </w:tc>
        <w:tc>
          <w:tcPr>
            <w:tcW w:w="708" w:type="dxa"/>
            <w:shd w:val="solid" w:color="FFFFFF" w:fill="auto"/>
          </w:tcPr>
          <w:p w14:paraId="140104B5" w14:textId="294BC6FC" w:rsidR="00B93215" w:rsidRDefault="00B93215" w:rsidP="00734250">
            <w:pPr>
              <w:pStyle w:val="TAC"/>
              <w:rPr>
                <w:ins w:id="2645" w:author="Richard Bradbury (editor)" w:date="2022-04-14T11:56:00Z"/>
                <w:sz w:val="16"/>
                <w:szCs w:val="16"/>
              </w:rPr>
            </w:pPr>
            <w:ins w:id="2646" w:author="Richard Bradbury (editor)" w:date="2022-04-14T11:57:00Z">
              <w:r>
                <w:rPr>
                  <w:sz w:val="16"/>
                  <w:szCs w:val="16"/>
                </w:rPr>
                <w:t>1.1.0</w:t>
              </w:r>
            </w:ins>
          </w:p>
        </w:tc>
      </w:tr>
    </w:tbl>
    <w:p w14:paraId="4B5610D7" w14:textId="77777777" w:rsidR="003C3971" w:rsidRPr="00B119A8" w:rsidRDefault="003C3971" w:rsidP="005B1AE1">
      <w:pPr>
        <w:pStyle w:val="TAN"/>
      </w:pPr>
    </w:p>
    <w:sectPr w:rsidR="003C3971" w:rsidRPr="00B119A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7" w:author="Richard Bradbury (editor)" w:date="2022-04-14T13:13:00Z" w:initials="RJB">
    <w:p w14:paraId="3ED98E03" w14:textId="1C54AD68" w:rsidR="003F1F8E" w:rsidRDefault="003F1F8E">
      <w:pPr>
        <w:pStyle w:val="CommentText"/>
      </w:pPr>
      <w:r>
        <w:rPr>
          <w:rStyle w:val="CommentReference"/>
        </w:rPr>
        <w:annotationRef/>
      </w:r>
      <w:r>
        <w:t>Or legacy RFC 4566?</w:t>
      </w:r>
    </w:p>
  </w:comment>
  <w:comment w:id="275" w:author="Thorsten Lohmar r02" w:date="2022-04-12T14:33:00Z" w:initials="TL">
    <w:p w14:paraId="1E638233" w14:textId="77777777" w:rsidR="00B93215" w:rsidRDefault="00B93215" w:rsidP="00B93215">
      <w:pPr>
        <w:pStyle w:val="CommentText"/>
      </w:pPr>
      <w:r>
        <w:rPr>
          <w:rStyle w:val="CommentReference"/>
        </w:rPr>
        <w:annotationRef/>
      </w:r>
      <w:r>
        <w:t>Should we also allow unicast from MBSF?</w:t>
      </w:r>
    </w:p>
  </w:comment>
  <w:comment w:id="274" w:author="Richard Bradbury" w:date="2022-03-09T18:51:00Z" w:initials="RJB">
    <w:p w14:paraId="6A86A57B" w14:textId="77777777" w:rsidR="00B93215" w:rsidRDefault="00B93215" w:rsidP="00B93215">
      <w:pPr>
        <w:pStyle w:val="CommentText"/>
      </w:pPr>
      <w:r>
        <w:rPr>
          <w:rStyle w:val="CommentReference"/>
        </w:rPr>
        <w:annotationRef/>
      </w:r>
      <w:r>
        <w:t>Duplicates clause 5.4 a bit.</w:t>
      </w:r>
    </w:p>
  </w:comment>
  <w:comment w:id="300" w:author="Richard Bradbury (2022-04-04)" w:date="2022-04-05T12:51:00Z" w:initials="RJB">
    <w:p w14:paraId="03741680" w14:textId="77777777" w:rsidR="00B93215" w:rsidRDefault="00B93215" w:rsidP="00B93215">
      <w:pPr>
        <w:pStyle w:val="CommentText"/>
      </w:pPr>
      <w:r>
        <w:rPr>
          <w:rStyle w:val="CommentReference"/>
        </w:rPr>
        <w:annotationRef/>
      </w:r>
      <w:r>
        <w:t>How about Object Repair Parameters document rather than Associated Distribution Procedure Description document?</w:t>
      </w:r>
    </w:p>
  </w:comment>
  <w:comment w:id="301" w:author="Thorsten Lohmar r01" w:date="2022-04-08T14:12:00Z" w:initials="TL">
    <w:p w14:paraId="178FD27E" w14:textId="77777777" w:rsidR="00B93215" w:rsidRDefault="00B93215" w:rsidP="00B93215">
      <w:pPr>
        <w:pStyle w:val="CommentText"/>
      </w:pPr>
      <w:r>
        <w:rPr>
          <w:rStyle w:val="CommentReference"/>
        </w:rPr>
        <w:annotationRef/>
      </w:r>
      <w:r>
        <w:t>So, we separate consumption reporting &amp; metric reporting from Object Repair. Make sense</w:t>
      </w:r>
    </w:p>
  </w:comment>
  <w:comment w:id="302" w:author="Thorsten Lohmar r01" w:date="2022-04-08T14:16:00Z" w:initials="TL">
    <w:p w14:paraId="038AE2C6" w14:textId="77777777" w:rsidR="00B93215" w:rsidRDefault="00B93215" w:rsidP="00B93215">
      <w:pPr>
        <w:pStyle w:val="CommentText"/>
      </w:pPr>
      <w:r>
        <w:rPr>
          <w:rStyle w:val="CommentReference"/>
        </w:rPr>
        <w:annotationRef/>
      </w:r>
      <w:r>
        <w:t>Question then: how should we indicate the consumption reporting &amp; metric reporting parameters?</w:t>
      </w:r>
    </w:p>
  </w:comment>
  <w:comment w:id="316" w:author="Thorsten Lohmar r01" w:date="2022-03-10T15:36:00Z" w:initials="TL">
    <w:p w14:paraId="345D86FC" w14:textId="77777777" w:rsidR="00B93215" w:rsidRDefault="00B93215" w:rsidP="00B93215">
      <w:pPr>
        <w:pStyle w:val="CommentText"/>
      </w:pPr>
      <w:r>
        <w:rPr>
          <w:rStyle w:val="CommentReference"/>
        </w:rPr>
        <w:annotationRef/>
      </w:r>
      <w:r>
        <w:t>Array of AppService for Hybrid Services (HLS and DASH Manifest), separated by MIME Type.</w:t>
      </w:r>
    </w:p>
    <w:p w14:paraId="03105163" w14:textId="77777777" w:rsidR="00B93215" w:rsidRDefault="00B93215" w:rsidP="00B93215">
      <w:pPr>
        <w:pStyle w:val="CommentText"/>
      </w:pPr>
      <w:r>
        <w:t>Application Service Description, or Entry Point</w:t>
      </w:r>
    </w:p>
    <w:p w14:paraId="240EF34C" w14:textId="77777777" w:rsidR="00B93215" w:rsidRDefault="00B93215" w:rsidP="00B93215">
      <w:pPr>
        <w:pStyle w:val="CommentText"/>
      </w:pPr>
      <w:r>
        <w:t>Separation between MBSTF Client and MBSF Client Information</w:t>
      </w:r>
    </w:p>
  </w:comment>
  <w:comment w:id="333" w:author="Richard Bradbury" w:date="2022-03-09T16:08:00Z" w:initials="RJB">
    <w:p w14:paraId="6C986427" w14:textId="77777777" w:rsidR="00B93215" w:rsidRDefault="00B93215" w:rsidP="00B93215">
      <w:pPr>
        <w:pStyle w:val="CommentText"/>
      </w:pPr>
      <w:r>
        <w:rPr>
          <w:rStyle w:val="CommentReference"/>
        </w:rPr>
        <w:annotationRef/>
      </w:r>
      <w:r>
        <w:t>Could this metadata be folded into the root User Service Bundle Description document?</w:t>
      </w:r>
    </w:p>
  </w:comment>
  <w:comment w:id="334" w:author="Thorsten Lohmar" w:date="2022-03-10T06:42:00Z" w:initials="TL">
    <w:p w14:paraId="2D473031" w14:textId="77777777" w:rsidR="00B93215" w:rsidRDefault="00B93215" w:rsidP="00B93215">
      <w:pPr>
        <w:pStyle w:val="CommentText"/>
      </w:pPr>
      <w:r>
        <w:rPr>
          <w:rStyle w:val="CommentReference"/>
        </w:rPr>
        <w:annotationRef/>
      </w:r>
      <w:r>
        <w:t>I suggest, that we first clarify the stage 2 side (see the dCR on 26.502).</w:t>
      </w:r>
    </w:p>
  </w:comment>
  <w:comment w:id="335" w:author="Richard Bradbury (2022-04-04)" w:date="2022-04-05T12:53:00Z" w:initials="RJB">
    <w:p w14:paraId="1F10A3BD" w14:textId="77777777" w:rsidR="00B93215" w:rsidRDefault="00B93215" w:rsidP="00B93215">
      <w:pPr>
        <w:pStyle w:val="CommentText"/>
      </w:pPr>
      <w:r>
        <w:rPr>
          <w:rStyle w:val="CommentReference"/>
        </w:rPr>
        <w:annotationRef/>
      </w:r>
      <w:r>
        <w:t>Could be renamed “Object Repair Parameters document” if not folded in to the parent.</w:t>
      </w:r>
    </w:p>
  </w:comment>
  <w:comment w:id="348" w:author="Richard Bradbury" w:date="2022-03-09T16:26:00Z" w:initials="RJB">
    <w:p w14:paraId="364D497B" w14:textId="77777777" w:rsidR="00B93215" w:rsidRDefault="00B93215" w:rsidP="00B93215">
      <w:pPr>
        <w:pStyle w:val="CommentText"/>
      </w:pPr>
      <w:r>
        <w:rPr>
          <w:rStyle w:val="CommentReference"/>
        </w:rPr>
        <w:annotationRef/>
      </w:r>
      <w:r>
        <w:t>Aren’t the objects associated with one of the MBS Distribution Sessions that are part of this MBS User Service Session?</w:t>
      </w:r>
    </w:p>
    <w:p w14:paraId="4E08CFEB" w14:textId="77777777" w:rsidR="00B93215" w:rsidRDefault="00B93215" w:rsidP="00B93215">
      <w:pPr>
        <w:pStyle w:val="CommentText"/>
      </w:pPr>
      <w:r>
        <w:t>Is this now modelled at the wrong level of the hierarchy?</w:t>
      </w:r>
    </w:p>
  </w:comment>
  <w:comment w:id="349" w:author="Thorsten Lohmar" w:date="2022-03-10T06:46:00Z" w:initials="TL">
    <w:p w14:paraId="431D5B37" w14:textId="77777777" w:rsidR="00B93215" w:rsidRDefault="00B93215" w:rsidP="00B93215">
      <w:pPr>
        <w:pStyle w:val="CommentText"/>
      </w:pPr>
      <w:r>
        <w:rPr>
          <w:rStyle w:val="CommentReference"/>
        </w:rPr>
        <w:annotationRef/>
      </w:r>
      <w:r>
        <w:t>Hmm, right, maybe we should have the Session Schedule on an MBS Distribution Method level.</w:t>
      </w:r>
    </w:p>
  </w:comment>
  <w:comment w:id="386" w:author="Richard Bradbury" w:date="2022-03-09T16:36:00Z" w:initials="RJB">
    <w:p w14:paraId="1ECEB8BE" w14:textId="77777777" w:rsidR="00B719E3" w:rsidRDefault="00B719E3" w:rsidP="00B719E3">
      <w:pPr>
        <w:pStyle w:val="CommentText"/>
      </w:pPr>
      <w:r>
        <w:rPr>
          <w:rStyle w:val="CommentReference"/>
        </w:rPr>
        <w:annotationRef/>
      </w:r>
      <w:r>
        <w:t>Which stage 2 baseline parameter does this correspond to?</w:t>
      </w:r>
    </w:p>
    <w:p w14:paraId="7B920C10" w14:textId="77777777" w:rsidR="00B719E3" w:rsidRDefault="00B719E3" w:rsidP="00B719E3">
      <w:pPr>
        <w:pStyle w:val="CommentText"/>
      </w:pPr>
      <w:r>
        <w:t>Is it the internally-significant MBS User Service identifier?</w:t>
      </w:r>
    </w:p>
  </w:comment>
  <w:comment w:id="387" w:author="Thorsten Lohmar" w:date="2022-03-10T06:49:00Z" w:initials="TL">
    <w:p w14:paraId="2CE5C71D" w14:textId="77777777" w:rsidR="00B719E3" w:rsidRDefault="00B719E3" w:rsidP="00B719E3">
      <w:pPr>
        <w:pStyle w:val="CommentText"/>
      </w:pPr>
      <w:r>
        <w:rPr>
          <w:rStyle w:val="CommentReference"/>
        </w:rPr>
        <w:annotationRef/>
      </w:r>
      <w:r>
        <w:t>Maybe we have missed something in the Stage 2. How does the UE differentiate between different User Services? Which identifier does the UE use during consumption reporting?</w:t>
      </w:r>
    </w:p>
  </w:comment>
  <w:comment w:id="388" w:author="Richard Bradbury" w:date="2022-03-09T16:38:00Z" w:initials="RJB">
    <w:p w14:paraId="06145C69" w14:textId="77777777" w:rsidR="00B719E3" w:rsidRDefault="00B719E3" w:rsidP="00B719E3">
      <w:pPr>
        <w:pStyle w:val="CommentText"/>
      </w:pPr>
      <w:r>
        <w:rPr>
          <w:rStyle w:val="CommentReference"/>
        </w:rPr>
        <w:annotationRef/>
      </w:r>
      <w:r>
        <w:t>Shouldn’t we carry the (potentially multiple) external service identifiers nearby as well?</w:t>
      </w:r>
    </w:p>
  </w:comment>
  <w:comment w:id="389" w:author="Thorsten Lohmar" w:date="2022-03-10T06:50:00Z" w:initials="TL">
    <w:p w14:paraId="5629D673" w14:textId="77777777" w:rsidR="00B719E3" w:rsidRDefault="00B719E3" w:rsidP="00B719E3">
      <w:pPr>
        <w:pStyle w:val="CommentText"/>
      </w:pPr>
      <w:r>
        <w:rPr>
          <w:rStyle w:val="CommentReference"/>
        </w:rPr>
        <w:annotationRef/>
      </w:r>
      <w:r>
        <w:t xml:space="preserve">Maybe we only have an external identifier, i.e. no internal identifiers. </w:t>
      </w:r>
    </w:p>
  </w:comment>
  <w:comment w:id="390" w:author="Richard Bradbury" w:date="2022-03-09T16:44:00Z" w:initials="RJB">
    <w:p w14:paraId="1E14DD5C" w14:textId="77777777" w:rsidR="00B719E3" w:rsidRDefault="00B719E3" w:rsidP="00B719E3">
      <w:pPr>
        <w:pStyle w:val="CommentText"/>
      </w:pPr>
      <w:r>
        <w:rPr>
          <w:rStyle w:val="CommentReference"/>
        </w:rPr>
        <w:annotationRef/>
      </w:r>
      <w:r>
        <w:t>Shouldn’t there also be a separate sessionId attribute to distinguish one MBS User Service Session advertisement of a given MBS User Service from another?</w:t>
      </w:r>
    </w:p>
  </w:comment>
  <w:comment w:id="391" w:author="Thorsten Lohmar" w:date="2022-03-10T06:51:00Z" w:initials="TL">
    <w:p w14:paraId="217CD543" w14:textId="77777777" w:rsidR="00B719E3" w:rsidRDefault="00B719E3" w:rsidP="00B719E3">
      <w:pPr>
        <w:pStyle w:val="CommentText"/>
      </w:pPr>
      <w:r>
        <w:rPr>
          <w:rStyle w:val="CommentReference"/>
        </w:rPr>
        <w:annotationRef/>
      </w:r>
      <w:r>
        <w:t>Can make sense. In which cases do we need to differentiate between different User Service Sessions?</w:t>
      </w:r>
    </w:p>
  </w:comment>
  <w:comment w:id="423" w:author="Richard Bradbury" w:date="2022-03-09T16:53:00Z" w:initials="RJB">
    <w:p w14:paraId="2D745642" w14:textId="77777777" w:rsidR="00353685" w:rsidRDefault="00353685" w:rsidP="00353685">
      <w:pPr>
        <w:pStyle w:val="CommentText"/>
      </w:pPr>
      <w:r>
        <w:rPr>
          <w:rStyle w:val="CommentReference"/>
        </w:rPr>
        <w:annotationRef/>
      </w:r>
      <w:r>
        <w:t>Would be simpler to describe only one MBS Distribution Session per SDP document.</w:t>
      </w:r>
    </w:p>
  </w:comment>
  <w:comment w:id="424" w:author="Thorsten Lohmar" w:date="2022-03-10T06:53:00Z" w:initials="TL">
    <w:p w14:paraId="631DF31F" w14:textId="77777777" w:rsidR="00353685" w:rsidRDefault="00353685" w:rsidP="00353685">
      <w:pPr>
        <w:pStyle w:val="CommentText"/>
      </w:pPr>
      <w:r>
        <w:rPr>
          <w:rStyle w:val="CommentReference"/>
        </w:rPr>
        <w:annotationRef/>
      </w:r>
      <w:r>
        <w:t>This restriction exist for FLUTE, but not for RTP and Transparent Delivery.</w:t>
      </w:r>
    </w:p>
  </w:comment>
  <w:comment w:id="429" w:author="Richard Bradbury" w:date="2022-03-09T16:51:00Z" w:initials="RJB">
    <w:p w14:paraId="0F04E19A" w14:textId="77777777" w:rsidR="00353685" w:rsidRDefault="00353685" w:rsidP="00353685">
      <w:pPr>
        <w:pStyle w:val="CommentText"/>
      </w:pPr>
      <w:r>
        <w:rPr>
          <w:rStyle w:val="CommentReference"/>
        </w:rPr>
        <w:annotationRef/>
      </w:r>
      <w:r>
        <w:t>Or the older RFC 4566?</w:t>
      </w:r>
    </w:p>
  </w:comment>
  <w:comment w:id="430" w:author="Thorsten Lohmar" w:date="2022-03-10T06:54:00Z" w:initials="TL">
    <w:p w14:paraId="494F95A8" w14:textId="77777777" w:rsidR="00353685" w:rsidRDefault="00353685" w:rsidP="00353685">
      <w:pPr>
        <w:pStyle w:val="CommentText"/>
      </w:pPr>
      <w:r>
        <w:rPr>
          <w:rStyle w:val="CommentReference"/>
        </w:rPr>
        <w:annotationRef/>
      </w:r>
      <w:r>
        <w:t>I have not studied the differences between the old and the new RFCs. Maybe better to stick with the old RFC.</w:t>
      </w:r>
    </w:p>
  </w:comment>
  <w:comment w:id="449" w:author="Charles Lo (030922)" w:date="2022-03-09T19:43:00Z" w:initials="CL5">
    <w:p w14:paraId="76C80CB9" w14:textId="77777777" w:rsidR="00353685" w:rsidRDefault="00353685" w:rsidP="00353685">
      <w:pPr>
        <w:pStyle w:val="CommentText"/>
      </w:pPr>
      <w:r>
        <w:rPr>
          <w:rStyle w:val="CommentReference"/>
        </w:rPr>
        <w:annotationRef/>
      </w:r>
      <w:r>
        <w:t>see my previous question on name of this metadata unit and implication associated with “media presentation”</w:t>
      </w:r>
    </w:p>
  </w:comment>
  <w:comment w:id="451" w:author="Richard Bradbury" w:date="2022-03-09T17:20:00Z" w:initials="RJB">
    <w:p w14:paraId="739D04B3" w14:textId="77777777" w:rsidR="00353685" w:rsidRDefault="00353685" w:rsidP="00353685">
      <w:pPr>
        <w:pStyle w:val="CommentText"/>
      </w:pPr>
      <w:r>
        <w:rPr>
          <w:rStyle w:val="CommentReference"/>
        </w:rPr>
        <w:annotationRef/>
      </w:r>
      <w:r>
        <w:t>The first paragraph makes this mandatory, so this sentence shouldn’t be conditional.</w:t>
      </w:r>
    </w:p>
  </w:comment>
  <w:comment w:id="459" w:author="Richard Bradbury" w:date="2022-03-09T17:24:00Z" w:initials="RJB">
    <w:p w14:paraId="69CA2BA7" w14:textId="77777777" w:rsidR="00353685" w:rsidRDefault="00353685" w:rsidP="00353685">
      <w:pPr>
        <w:pStyle w:val="CommentText"/>
      </w:pPr>
      <w:r>
        <w:rPr>
          <w:rStyle w:val="CommentReference"/>
        </w:rPr>
        <w:annotationRef/>
      </w:r>
      <w:r>
        <w:t>Parse error!</w:t>
      </w:r>
    </w:p>
  </w:comment>
  <w:comment w:id="462" w:author="Charles Lo (030922)" w:date="2022-03-09T20:44:00Z" w:initials="CL5">
    <w:p w14:paraId="0BF9A3C7" w14:textId="77777777" w:rsidR="00353685" w:rsidRDefault="00353685" w:rsidP="00353685">
      <w:pPr>
        <w:pStyle w:val="CommentText"/>
      </w:pPr>
      <w:r>
        <w:rPr>
          <w:rStyle w:val="CommentReference"/>
        </w:rPr>
        <w:annotationRef/>
      </w:r>
      <w:r>
        <w:t>is such availability time guaranteed to be present in every type/instance of application service entry document?</w:t>
      </w:r>
    </w:p>
  </w:comment>
  <w:comment w:id="470" w:author="Charles Lo (030922)" w:date="2022-03-09T20:54:00Z" w:initials="CL5">
    <w:p w14:paraId="18FAD707" w14:textId="77777777" w:rsidR="00353685" w:rsidRDefault="00353685" w:rsidP="00353685">
      <w:pPr>
        <w:pStyle w:val="CommentText"/>
      </w:pPr>
      <w:r>
        <w:rPr>
          <w:rStyle w:val="CommentReference"/>
        </w:rPr>
        <w:annotationRef/>
      </w:r>
      <w:r>
        <w:t>Not every application service is necessarly associated with the delivery of different Representations which is DSASH terminology</w:t>
      </w:r>
    </w:p>
  </w:comment>
  <w:comment w:id="471" w:author="Thorsten Lohmar" w:date="2022-03-10T06:58:00Z" w:initials="TL">
    <w:p w14:paraId="6A17EB47" w14:textId="77777777" w:rsidR="00353685" w:rsidRDefault="00353685" w:rsidP="00353685">
      <w:pPr>
        <w:pStyle w:val="CommentText"/>
      </w:pPr>
      <w:r>
        <w:rPr>
          <w:rStyle w:val="CommentReference"/>
        </w:rPr>
        <w:annotationRef/>
      </w:r>
      <w:r>
        <w:t>How should we define the usage of the appComponent (needed for service continuity when switching from unicast to broadcast and vide versa) for unknown Streaming Formats?</w:t>
      </w:r>
    </w:p>
  </w:comment>
  <w:comment w:id="473" w:author="Richard Bradbury" w:date="2022-03-09T17:30:00Z" w:initials="RJB">
    <w:p w14:paraId="32A9FB6E" w14:textId="77777777" w:rsidR="00353685" w:rsidRDefault="00353685" w:rsidP="00353685">
      <w:pPr>
        <w:pStyle w:val="CommentText"/>
      </w:pPr>
      <w:r>
        <w:rPr>
          <w:rStyle w:val="CommentReference"/>
        </w:rPr>
        <w:annotationRef/>
      </w:r>
      <w:r>
        <w:t>What is the means to signal which Representation(s) are MBS and/or unicast? Unspecified here.</w:t>
      </w:r>
    </w:p>
  </w:comment>
  <w:comment w:id="489" w:author="Charles Lo (030922)" w:date="2022-03-09T22:17:00Z" w:initials="CL5">
    <w:p w14:paraId="44E7DE1A" w14:textId="77777777" w:rsidR="00353685" w:rsidRDefault="00353685" w:rsidP="00353685">
      <w:pPr>
        <w:pStyle w:val="CommentText"/>
      </w:pPr>
      <w:r>
        <w:rPr>
          <w:rStyle w:val="CommentReference"/>
        </w:rPr>
        <w:annotationRef/>
      </w:r>
      <w:r>
        <w:t>similar comment as before on name/functional implication</w:t>
      </w:r>
    </w:p>
  </w:comment>
  <w:comment w:id="487" w:author="Richard Bradbury" w:date="2022-03-09T17:19:00Z" w:initials="RJB">
    <w:p w14:paraId="0E40619E" w14:textId="77777777" w:rsidR="00353685" w:rsidRDefault="00353685" w:rsidP="00353685">
      <w:pPr>
        <w:pStyle w:val="CommentText"/>
      </w:pPr>
      <w:r>
        <w:rPr>
          <w:rStyle w:val="CommentReference"/>
        </w:rPr>
        <w:annotationRef/>
      </w:r>
      <w:r>
        <w:t>The first paragraph makes this mandatory, so this sentence shouldn’t be conditional.</w:t>
      </w:r>
    </w:p>
  </w:comment>
  <w:comment w:id="505" w:author="Richard Bradbury" w:date="2022-03-09T17:34:00Z" w:initials="RJB">
    <w:p w14:paraId="4ACE56B8" w14:textId="77777777" w:rsidR="00353685" w:rsidRDefault="00353685" w:rsidP="00353685">
      <w:pPr>
        <w:pStyle w:val="CommentText"/>
      </w:pPr>
      <w:r>
        <w:rPr>
          <w:rStyle w:val="CommentReference"/>
        </w:rPr>
        <w:annotationRef/>
      </w:r>
      <w:r>
        <w:t>Are datacasting services in scope?</w:t>
      </w:r>
    </w:p>
    <w:p w14:paraId="68E1B086" w14:textId="77777777" w:rsidR="00353685" w:rsidRDefault="00353685" w:rsidP="00353685">
      <w:pPr>
        <w:pStyle w:val="CommentText"/>
      </w:pPr>
      <w:r>
        <w:t>Nothing about this in TS 26.531.</w:t>
      </w:r>
    </w:p>
  </w:comment>
  <w:comment w:id="506" w:author="Thorsten Lohmar r01" w:date="2022-04-08T15:11:00Z" w:initials="TL">
    <w:p w14:paraId="353E0329" w14:textId="77777777" w:rsidR="00353685" w:rsidRDefault="00353685" w:rsidP="00353685">
      <w:pPr>
        <w:pStyle w:val="CommentText"/>
      </w:pPr>
      <w:r>
        <w:rPr>
          <w:rStyle w:val="CommentReference"/>
        </w:rPr>
        <w:annotationRef/>
      </w:r>
      <w:r>
        <w:t>What is a “datacasting” service in comparison to a carousel or a repetition of objects?</w:t>
      </w:r>
    </w:p>
  </w:comment>
  <w:comment w:id="536" w:author="Richard Bradbury" w:date="2022-03-09T18:12:00Z" w:initials="RJB">
    <w:p w14:paraId="270C06C0" w14:textId="77777777" w:rsidR="00353685" w:rsidRDefault="00353685" w:rsidP="00353685">
      <w:pPr>
        <w:pStyle w:val="CommentText"/>
      </w:pPr>
      <w:r>
        <w:rPr>
          <w:rStyle w:val="CommentReference"/>
        </w:rPr>
        <w:annotationRef/>
      </w:r>
      <w:r>
        <w:t>attributes?</w:t>
      </w:r>
    </w:p>
  </w:comment>
  <w:comment w:id="541" w:author="Richard Bradbury" w:date="2022-03-09T18:05:00Z" w:initials="RJB">
    <w:p w14:paraId="136BB8D6" w14:textId="77777777" w:rsidR="00353685" w:rsidRDefault="00353685" w:rsidP="00353685">
      <w:pPr>
        <w:pStyle w:val="CommentText"/>
      </w:pPr>
      <w:r>
        <w:rPr>
          <w:rStyle w:val="CommentReference"/>
        </w:rPr>
        <w:annotationRef/>
      </w:r>
      <w:r>
        <w:t>CHECK!</w:t>
      </w:r>
    </w:p>
  </w:comment>
  <w:comment w:id="542" w:author="Charles Lo (030922)" w:date="2022-03-09T22:40:00Z" w:initials="CL5">
    <w:p w14:paraId="269EAF5A" w14:textId="77777777" w:rsidR="00353685" w:rsidRDefault="00353685" w:rsidP="00353685">
      <w:pPr>
        <w:pStyle w:val="CommentText"/>
      </w:pPr>
      <w:r>
        <w:rPr>
          <w:rStyle w:val="CommentReference"/>
        </w:rPr>
        <w:annotationRef/>
      </w:r>
      <w:r>
        <w:t>I Assuming the start and stop times are defined as dateTime per XML schema, I checked the XML schema for dataTime and UTC is indeed the reference (in accordance with ISO 8601)</w:t>
      </w:r>
    </w:p>
  </w:comment>
  <w:comment w:id="543" w:author="Thorsten Lohmar" w:date="2022-03-10T07:04:00Z" w:initials="TL">
    <w:p w14:paraId="30B9DFB8" w14:textId="77777777" w:rsidR="00353685" w:rsidRDefault="00353685" w:rsidP="00353685">
      <w:pPr>
        <w:pStyle w:val="CommentText"/>
      </w:pPr>
      <w:r>
        <w:rPr>
          <w:rStyle w:val="CommentReference"/>
        </w:rPr>
        <w:annotationRef/>
      </w:r>
      <w:r>
        <w:t xml:space="preserve">“UTC” sounds correct. </w:t>
      </w:r>
    </w:p>
  </w:comment>
  <w:comment w:id="562" w:author="Richard Bradbury" w:date="2022-03-09T18:12:00Z" w:initials="RJB">
    <w:p w14:paraId="65C86F62" w14:textId="77777777" w:rsidR="00353685" w:rsidRDefault="00353685" w:rsidP="00353685">
      <w:pPr>
        <w:pStyle w:val="CommentText"/>
      </w:pPr>
      <w:r>
        <w:rPr>
          <w:rStyle w:val="CommentReference"/>
        </w:rPr>
        <w:annotationRef/>
      </w:r>
      <w:r>
        <w:t>attributes?</w:t>
      </w:r>
    </w:p>
  </w:comment>
  <w:comment w:id="563" w:author="Charles Lo (030922)" w:date="2022-03-09T22:48:00Z" w:initials="CL5">
    <w:p w14:paraId="5565DEC3" w14:textId="77777777" w:rsidR="00353685" w:rsidRDefault="00353685" w:rsidP="00353685">
      <w:pPr>
        <w:pStyle w:val="CommentText"/>
      </w:pPr>
      <w:r>
        <w:rPr>
          <w:rStyle w:val="CommentReference"/>
        </w:rPr>
        <w:annotationRef/>
      </w:r>
      <w:r>
        <w:t>I believe this is fine – follows the Schedule Descirption fragment definition in TS 26.346  (clause 11.2A)</w:t>
      </w:r>
    </w:p>
  </w:comment>
  <w:comment w:id="566" w:author="Richard Bradbury" w:date="2022-03-09T18:14:00Z" w:initials="RJB">
    <w:p w14:paraId="401FC8B7" w14:textId="77777777" w:rsidR="00353685" w:rsidRDefault="00353685" w:rsidP="00353685">
      <w:pPr>
        <w:pStyle w:val="CommentText"/>
      </w:pPr>
      <w:r>
        <w:rPr>
          <w:rStyle w:val="CommentReference"/>
        </w:rPr>
        <w:annotationRef/>
      </w:r>
      <w:r>
        <w:t>Eh? Why is the Packet Distribution Method even relevant in the context of object acquisition?</w:t>
      </w:r>
    </w:p>
  </w:comment>
  <w:comment w:id="567" w:author="Charles Lo (030922)" w:date="2022-03-09T22:45:00Z" w:initials="CL5">
    <w:p w14:paraId="1E63E136" w14:textId="77777777" w:rsidR="00353685" w:rsidRDefault="00353685" w:rsidP="00353685">
      <w:pPr>
        <w:pStyle w:val="CommentText"/>
      </w:pPr>
      <w:r>
        <w:rPr>
          <w:rStyle w:val="CommentReference"/>
        </w:rPr>
        <w:annotationRef/>
      </w:r>
      <w:r>
        <w:t>I think that in case of MBS object delivery, only the sessionSchdule will be present and objectSchedule cannot be, so Schedule Description applies to both Object and Packet Distribution Methods.</w:t>
      </w:r>
    </w:p>
  </w:comment>
  <w:comment w:id="570" w:author="Richard Bradbury" w:date="2022-03-09T18:18:00Z" w:initials="RJB">
    <w:p w14:paraId="78C38817" w14:textId="77777777" w:rsidR="00353685" w:rsidRDefault="00353685" w:rsidP="00353685">
      <w:pPr>
        <w:pStyle w:val="CommentText"/>
      </w:pPr>
      <w:r>
        <w:rPr>
          <w:rStyle w:val="CommentReference"/>
        </w:rPr>
        <w:annotationRef/>
      </w:r>
      <w:r>
        <w:t>Don’t understand this sentence.</w:t>
      </w:r>
    </w:p>
  </w:comment>
  <w:comment w:id="571" w:author="Richard Bradbury" w:date="2022-03-09T18:19:00Z" w:initials="RJB">
    <w:p w14:paraId="0048D265" w14:textId="77777777" w:rsidR="00353685" w:rsidRDefault="00353685" w:rsidP="00353685">
      <w:pPr>
        <w:pStyle w:val="CommentText"/>
      </w:pPr>
      <w:r>
        <w:rPr>
          <w:rStyle w:val="CommentReference"/>
        </w:rPr>
        <w:annotationRef/>
      </w:r>
      <w:r>
        <w:t>Attribute of which element?</w:t>
      </w:r>
    </w:p>
  </w:comment>
  <w:comment w:id="572" w:author="Charles Lo (030922)" w:date="2022-03-09T23:03:00Z" w:initials="CL5">
    <w:p w14:paraId="04BC1FDF" w14:textId="77777777" w:rsidR="00353685" w:rsidRDefault="00353685" w:rsidP="00353685">
      <w:pPr>
        <w:pStyle w:val="CommentText"/>
      </w:pPr>
      <w:r>
        <w:rPr>
          <w:rStyle w:val="CommentReference"/>
        </w:rPr>
        <w:annotationRef/>
      </w:r>
      <w:r>
        <w:t>I believe it’s attribute of  theobjectSchedule element</w:t>
      </w:r>
    </w:p>
  </w:comment>
  <w:comment w:id="577" w:author="Richard Bradbury" w:date="2022-03-09T18:22:00Z" w:initials="RJB">
    <w:p w14:paraId="401F63D0" w14:textId="77777777" w:rsidR="00353685" w:rsidRDefault="00353685" w:rsidP="00353685">
      <w:pPr>
        <w:pStyle w:val="CommentText"/>
      </w:pPr>
      <w:r>
        <w:rPr>
          <w:rStyle w:val="CommentReference"/>
        </w:rPr>
        <w:annotationRef/>
      </w:r>
      <w:r>
        <w:t>Described later as an attribute.</w:t>
      </w:r>
    </w:p>
  </w:comment>
  <w:comment w:id="618" w:author="Richard Bradbury" w:date="2022-03-09T18:36:00Z" w:initials="RJB">
    <w:p w14:paraId="787CEC12" w14:textId="77777777" w:rsidR="00353685" w:rsidRDefault="00353685" w:rsidP="00353685">
      <w:pPr>
        <w:pStyle w:val="CommentText"/>
      </w:pPr>
      <w:r>
        <w:rPr>
          <w:rStyle w:val="CommentReference"/>
        </w:rPr>
        <w:annotationRef/>
      </w:r>
      <w:r>
        <w:t>First reference to the envelope.</w:t>
      </w:r>
    </w:p>
    <w:p w14:paraId="6B79781B" w14:textId="77777777" w:rsidR="00353685" w:rsidRDefault="00353685" w:rsidP="00353685">
      <w:pPr>
        <w:pStyle w:val="CommentText"/>
      </w:pPr>
      <w:r>
        <w:t>Delivery of the User Service Bundle is not introduced anywhere yet.</w:t>
      </w:r>
    </w:p>
  </w:comment>
  <w:comment w:id="600" w:author="Thorsten Lohmar" w:date="2022-03-08T17:07:00Z" w:initials="TL">
    <w:p w14:paraId="0D127A77" w14:textId="77777777" w:rsidR="00353685" w:rsidRDefault="00353685" w:rsidP="00353685">
      <w:pPr>
        <w:pStyle w:val="CommentText"/>
      </w:pPr>
      <w:r>
        <w:rPr>
          <w:rStyle w:val="CommentReference"/>
        </w:rPr>
        <w:annotationRef/>
      </w:r>
      <w:r>
        <w:t xml:space="preserve">For discussion. </w:t>
      </w:r>
    </w:p>
  </w:comment>
  <w:comment w:id="829" w:author="Thomas Stockhammer" w:date="2022-04-08T12:07:00Z" w:initials="TS">
    <w:p w14:paraId="725DC140" w14:textId="506881EB" w:rsidR="006761E8" w:rsidRDefault="006761E8" w:rsidP="006761E8">
      <w:pPr>
        <w:pStyle w:val="CommentText"/>
      </w:pPr>
      <w:r>
        <w:rPr>
          <w:rStyle w:val="CommentReference"/>
        </w:rPr>
        <w:annotationRef/>
      </w:r>
      <w:r>
        <w:t>Can make sure that we use appropriate syntax styling</w:t>
      </w:r>
    </w:p>
  </w:comment>
  <w:comment w:id="962" w:author="Thomas Stockhammer" w:date="2022-04-08T12:22:00Z" w:initials="TS">
    <w:p w14:paraId="64801A99" w14:textId="77777777" w:rsidR="006761E8" w:rsidRDefault="006761E8" w:rsidP="006761E8">
      <w:pPr>
        <w:pStyle w:val="CommentText"/>
      </w:pPr>
      <w:r>
        <w:rPr>
          <w:rStyle w:val="CommentReference"/>
        </w:rPr>
        <w:annotationRef/>
      </w:r>
      <w:r>
        <w:t>We need to define how the timing works. We will provide input for this, but please add an editor’s Note.</w:t>
      </w:r>
    </w:p>
  </w:comment>
  <w:comment w:id="1533" w:author="Richard Bradbury (editor)" w:date="2022-04-14T12:36:00Z" w:initials="RJB">
    <w:p w14:paraId="1189126B" w14:textId="0CDF1F68" w:rsidR="000F7875" w:rsidRDefault="000F7875">
      <w:pPr>
        <w:pStyle w:val="CommentText"/>
      </w:pPr>
      <w:r>
        <w:rPr>
          <w:rStyle w:val="CommentReference"/>
        </w:rPr>
        <w:annotationRef/>
      </w:r>
      <w:r>
        <w:t>FIXME</w:t>
      </w:r>
    </w:p>
  </w:comment>
  <w:comment w:id="1539" w:author="Richard Bradbury (editor)" w:date="2022-04-14T12:36:00Z" w:initials="RJB">
    <w:p w14:paraId="38BE3932" w14:textId="1A1CEE4F" w:rsidR="000F7875" w:rsidRDefault="000F7875">
      <w:pPr>
        <w:pStyle w:val="CommentText"/>
      </w:pPr>
      <w:r>
        <w:rPr>
          <w:rStyle w:val="CommentReference"/>
        </w:rPr>
        <w:annotationRef/>
      </w:r>
      <w:r>
        <w:t>FIXME</w:t>
      </w:r>
    </w:p>
  </w:comment>
  <w:comment w:id="1547" w:author="Richard Bradbury (editor)" w:date="2022-04-14T12:36:00Z" w:initials="RJB">
    <w:p w14:paraId="4C84AB43" w14:textId="40A6D7C7" w:rsidR="000F7875" w:rsidRDefault="000F7875">
      <w:pPr>
        <w:pStyle w:val="CommentText"/>
      </w:pPr>
      <w:r>
        <w:rPr>
          <w:rStyle w:val="CommentReference"/>
        </w:rPr>
        <w:annotationRef/>
      </w:r>
      <w:r>
        <w:t>FIXME</w:t>
      </w:r>
    </w:p>
  </w:comment>
  <w:comment w:id="1549" w:author="Richard Bradbury (editor)" w:date="2022-04-14T12:36:00Z" w:initials="RJB">
    <w:p w14:paraId="4BAE6027" w14:textId="4F6F0019" w:rsidR="000F7875" w:rsidRDefault="000F7875">
      <w:pPr>
        <w:pStyle w:val="CommentText"/>
      </w:pPr>
      <w:r>
        <w:rPr>
          <w:rStyle w:val="CommentReference"/>
        </w:rPr>
        <w:annotationRef/>
      </w:r>
      <w:r>
        <w:t>FIXME</w:t>
      </w:r>
    </w:p>
  </w:comment>
  <w:comment w:id="1553" w:author="Richard Bradbury (editor)" w:date="2022-04-14T12:36:00Z" w:initials="RJB">
    <w:p w14:paraId="37CA9F78" w14:textId="3CE36029" w:rsidR="000F7875" w:rsidRDefault="000F7875">
      <w:pPr>
        <w:pStyle w:val="CommentText"/>
      </w:pPr>
      <w:r>
        <w:rPr>
          <w:rStyle w:val="CommentReference"/>
        </w:rPr>
        <w:annotationRef/>
      </w:r>
      <w:r>
        <w:t>FIXME</w:t>
      </w:r>
    </w:p>
  </w:comment>
  <w:comment w:id="1940" w:author="Thorsten Lohmar" w:date="2022-03-09T09:22:00Z" w:initials="TL">
    <w:p w14:paraId="1F56D1BA" w14:textId="77777777" w:rsidR="000F7875" w:rsidRDefault="000F7875" w:rsidP="000F7875">
      <w:pPr>
        <w:pStyle w:val="CommentText"/>
      </w:pPr>
      <w:r>
        <w:rPr>
          <w:rStyle w:val="CommentReference"/>
        </w:rPr>
        <w:annotationRef/>
      </w:r>
      <w:r>
        <w:t>For discussion: Some other groups are discussing to include (optionally) the MBS Service Area into the Service Announcement</w:t>
      </w:r>
    </w:p>
  </w:comment>
  <w:comment w:id="2150" w:author="Thorsten Lohmar" w:date="2022-03-09T09:23:00Z" w:initials="TL">
    <w:p w14:paraId="60B89B2B" w14:textId="77777777" w:rsidR="000F7875" w:rsidRDefault="000F7875" w:rsidP="000F7875">
      <w:pPr>
        <w:pStyle w:val="CommentText"/>
      </w:pPr>
      <w:r>
        <w:rPr>
          <w:rStyle w:val="CommentReference"/>
        </w:rPr>
        <w:annotationRef/>
      </w:r>
      <w:r>
        <w:t>For discussion: How to configure Object Repair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98E03" w15:done="0"/>
  <w15:commentEx w15:paraId="1E638233" w15:done="0"/>
  <w15:commentEx w15:paraId="6A86A57B" w15:done="0"/>
  <w15:commentEx w15:paraId="03741680" w15:done="0"/>
  <w15:commentEx w15:paraId="178FD27E" w15:paraIdParent="03741680" w15:done="0"/>
  <w15:commentEx w15:paraId="038AE2C6" w15:paraIdParent="03741680" w15:done="0"/>
  <w15:commentEx w15:paraId="240EF34C" w15:done="0"/>
  <w15:commentEx w15:paraId="6C986427" w15:done="0"/>
  <w15:commentEx w15:paraId="2D473031" w15:paraIdParent="6C986427" w15:done="0"/>
  <w15:commentEx w15:paraId="1F10A3BD" w15:paraIdParent="6C986427" w15:done="0"/>
  <w15:commentEx w15:paraId="4E08CFEB" w15:done="0"/>
  <w15:commentEx w15:paraId="431D5B37" w15:paraIdParent="4E08CFEB" w15:done="0"/>
  <w15:commentEx w15:paraId="7B920C10" w15:done="0"/>
  <w15:commentEx w15:paraId="2CE5C71D" w15:paraIdParent="7B920C10" w15:done="0"/>
  <w15:commentEx w15:paraId="06145C69" w15:done="0"/>
  <w15:commentEx w15:paraId="5629D673" w15:paraIdParent="06145C69" w15:done="0"/>
  <w15:commentEx w15:paraId="1E14DD5C" w15:done="0"/>
  <w15:commentEx w15:paraId="217CD543" w15:paraIdParent="1E14DD5C" w15:done="0"/>
  <w15:commentEx w15:paraId="2D745642" w15:done="0"/>
  <w15:commentEx w15:paraId="631DF31F" w15:paraIdParent="2D745642" w15:done="0"/>
  <w15:commentEx w15:paraId="0F04E19A" w15:done="0"/>
  <w15:commentEx w15:paraId="494F95A8" w15:paraIdParent="0F04E19A" w15:done="0"/>
  <w15:commentEx w15:paraId="76C80CB9" w15:done="0"/>
  <w15:commentEx w15:paraId="739D04B3" w15:done="0"/>
  <w15:commentEx w15:paraId="69CA2BA7" w15:done="0"/>
  <w15:commentEx w15:paraId="0BF9A3C7" w15:done="0"/>
  <w15:commentEx w15:paraId="18FAD707" w15:done="0"/>
  <w15:commentEx w15:paraId="6A17EB47" w15:paraIdParent="18FAD707" w15:done="0"/>
  <w15:commentEx w15:paraId="32A9FB6E" w15:done="0"/>
  <w15:commentEx w15:paraId="44E7DE1A" w15:done="0"/>
  <w15:commentEx w15:paraId="0E40619E" w15:done="0"/>
  <w15:commentEx w15:paraId="68E1B086" w15:done="0"/>
  <w15:commentEx w15:paraId="353E0329" w15:paraIdParent="68E1B086" w15:done="0"/>
  <w15:commentEx w15:paraId="270C06C0" w15:done="0"/>
  <w15:commentEx w15:paraId="136BB8D6" w15:done="0"/>
  <w15:commentEx w15:paraId="269EAF5A" w15:paraIdParent="136BB8D6" w15:done="0"/>
  <w15:commentEx w15:paraId="30B9DFB8" w15:paraIdParent="136BB8D6" w15:done="0"/>
  <w15:commentEx w15:paraId="65C86F62" w15:done="0"/>
  <w15:commentEx w15:paraId="5565DEC3" w15:paraIdParent="65C86F62" w15:done="0"/>
  <w15:commentEx w15:paraId="401FC8B7" w15:done="0"/>
  <w15:commentEx w15:paraId="1E63E136" w15:paraIdParent="401FC8B7" w15:done="0"/>
  <w15:commentEx w15:paraId="78C38817" w15:done="0"/>
  <w15:commentEx w15:paraId="0048D265" w15:done="0"/>
  <w15:commentEx w15:paraId="04BC1FDF" w15:paraIdParent="0048D265" w15:done="0"/>
  <w15:commentEx w15:paraId="401F63D0" w15:done="0"/>
  <w15:commentEx w15:paraId="6B79781B" w15:done="0"/>
  <w15:commentEx w15:paraId="0D127A77" w15:done="0"/>
  <w15:commentEx w15:paraId="725DC140" w15:done="0"/>
  <w15:commentEx w15:paraId="64801A99" w15:done="0"/>
  <w15:commentEx w15:paraId="1189126B" w15:done="0"/>
  <w15:commentEx w15:paraId="38BE3932" w15:done="0"/>
  <w15:commentEx w15:paraId="4C84AB43" w15:done="0"/>
  <w15:commentEx w15:paraId="4BAE6027" w15:done="0"/>
  <w15:commentEx w15:paraId="37CA9F78" w15:done="0"/>
  <w15:commentEx w15:paraId="1F56D1BA" w15:done="0"/>
  <w15:commentEx w15:paraId="60B89B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29C80" w16cex:dateUtc="2022-04-14T12:13:00Z"/>
  <w16cex:commentExtensible w16cex:durableId="26001A47" w16cex:dateUtc="2022-04-12T13:33:00Z"/>
  <w16cex:commentExtensible w16cex:durableId="25D37596" w16cex:dateUtc="2022-03-09T18:51:00Z"/>
  <w16cex:commentExtensible w16cex:durableId="25F6B9E9" w16cex:dateUtc="2022-04-05T11:51:00Z"/>
  <w16cex:commentExtensible w16cex:durableId="25FACF75" w16cex:dateUtc="2022-04-08T13:12:00Z"/>
  <w16cex:commentExtensible w16cex:durableId="25FAD03C" w16cex:dateUtc="2022-04-08T13:16:00Z"/>
  <w16cex:commentExtensible w16cex:durableId="25D4A796" w16cex:dateUtc="2022-03-10T15:36:00Z"/>
  <w16cex:commentExtensible w16cex:durableId="25D34F98" w16cex:dateUtc="2022-03-09T16:08:00Z"/>
  <w16cex:commentExtensible w16cex:durableId="25D42A4A" w16cex:dateUtc="2022-03-10T06:42:00Z"/>
  <w16cex:commentExtensible w16cex:durableId="25F6BA39" w16cex:dateUtc="2022-04-05T11:53:00Z"/>
  <w16cex:commentExtensible w16cex:durableId="25D353C7" w16cex:dateUtc="2022-03-09T16:26:00Z"/>
  <w16cex:commentExtensible w16cex:durableId="25D42B4D" w16cex:dateUtc="2022-03-10T06:46:00Z"/>
  <w16cex:commentExtensible w16cex:durableId="25D3562A" w16cex:dateUtc="2022-03-09T16:36:00Z"/>
  <w16cex:commentExtensible w16cex:durableId="25D42BFB" w16cex:dateUtc="2022-03-10T06:49:00Z"/>
  <w16cex:commentExtensible w16cex:durableId="25D3568C" w16cex:dateUtc="2022-03-09T16:38:00Z"/>
  <w16cex:commentExtensible w16cex:durableId="25D42C4A" w16cex:dateUtc="2022-03-10T06:50:00Z"/>
  <w16cex:commentExtensible w16cex:durableId="25D3580B" w16cex:dateUtc="2022-03-09T16:44:00Z"/>
  <w16cex:commentExtensible w16cex:durableId="25D42C7F" w16cex:dateUtc="2022-03-10T06:51:00Z"/>
  <w16cex:commentExtensible w16cex:durableId="25D35A19" w16cex:dateUtc="2022-03-09T16:53:00Z"/>
  <w16cex:commentExtensible w16cex:durableId="25D42CF8" w16cex:dateUtc="2022-03-10T06:53:00Z"/>
  <w16cex:commentExtensible w16cex:durableId="25D35998" w16cex:dateUtc="2022-03-09T16:51:00Z"/>
  <w16cex:commentExtensible w16cex:durableId="25D42D34" w16cex:dateUtc="2022-03-10T06:54:00Z"/>
  <w16cex:commentExtensible w16cex:durableId="25D31146" w16cex:dateUtc="2022-03-09T19:43:00Z"/>
  <w16cex:commentExtensible w16cex:durableId="25D36079" w16cex:dateUtc="2022-03-09T17:20:00Z"/>
  <w16cex:commentExtensible w16cex:durableId="25D3615C" w16cex:dateUtc="2022-03-09T17:24:00Z"/>
  <w16cex:commentExtensible w16cex:durableId="25D31FC4" w16cex:dateUtc="2022-03-09T20:44:00Z"/>
  <w16cex:commentExtensible w16cex:durableId="25D32221" w16cex:dateUtc="2022-03-09T20:54:00Z"/>
  <w16cex:commentExtensible w16cex:durableId="25D42E13" w16cex:dateUtc="2022-03-10T06:58:00Z"/>
  <w16cex:commentExtensible w16cex:durableId="25D36299" w16cex:dateUtc="2022-03-09T17:30:00Z"/>
  <w16cex:commentExtensible w16cex:durableId="25D33565" w16cex:dateUtc="2022-03-09T22:17:00Z"/>
  <w16cex:commentExtensible w16cex:durableId="25D3603A" w16cex:dateUtc="2022-03-09T17:19:00Z"/>
  <w16cex:commentExtensible w16cex:durableId="25D363A7" w16cex:dateUtc="2022-03-09T17:34:00Z"/>
  <w16cex:commentExtensible w16cex:durableId="25FADD15" w16cex:dateUtc="2022-04-08T14:11:00Z"/>
  <w16cex:commentExtensible w16cex:durableId="25D36C92" w16cex:dateUtc="2022-03-09T18:12:00Z"/>
  <w16cex:commentExtensible w16cex:durableId="25D36AD8" w16cex:dateUtc="2022-03-09T18:05:00Z"/>
  <w16cex:commentExtensible w16cex:durableId="25D33AF1" w16cex:dateUtc="2022-03-09T22:40:00Z"/>
  <w16cex:commentExtensible w16cex:durableId="25D42F8D" w16cex:dateUtc="2022-03-10T07:04:00Z"/>
  <w16cex:commentExtensible w16cex:durableId="25D36C88" w16cex:dateUtc="2022-03-09T18:12:00Z"/>
  <w16cex:commentExtensible w16cex:durableId="25D33CC4" w16cex:dateUtc="2022-03-09T22:48:00Z"/>
  <w16cex:commentExtensible w16cex:durableId="25D36D16" w16cex:dateUtc="2022-03-09T18:14:00Z"/>
  <w16cex:commentExtensible w16cex:durableId="25D33C12" w16cex:dateUtc="2022-03-09T22:45:00Z"/>
  <w16cex:commentExtensible w16cex:durableId="25D36DFA" w16cex:dateUtc="2022-03-09T18:18:00Z"/>
  <w16cex:commentExtensible w16cex:durableId="25D36E22" w16cex:dateUtc="2022-03-09T18:19:00Z"/>
  <w16cex:commentExtensible w16cex:durableId="25D3403D" w16cex:dateUtc="2022-03-09T23:03:00Z"/>
  <w16cex:commentExtensible w16cex:durableId="25D36EE6" w16cex:dateUtc="2022-03-09T18:22:00Z"/>
  <w16cex:commentExtensible w16cex:durableId="25D37247" w16cex:dateUtc="2022-03-09T18:36:00Z"/>
  <w16cex:commentExtensible w16cex:durableId="25D219CD" w16cex:dateUtc="2022-03-08T17:07:00Z"/>
  <w16cex:commentExtensible w16cex:durableId="260056F9" w16cex:dateUtc="2022-04-08T11:07:00Z"/>
  <w16cex:commentExtensible w16cex:durableId="260115FC" w16cex:dateUtc="2022-04-08T11:22:00Z"/>
  <w16cex:commentExtensible w16cex:durableId="260293BA" w16cex:dateUtc="2022-04-14T11:36:00Z"/>
  <w16cex:commentExtensible w16cex:durableId="260293C1" w16cex:dateUtc="2022-04-14T11:36:00Z"/>
  <w16cex:commentExtensible w16cex:durableId="260293C7" w16cex:dateUtc="2022-04-14T11:36:00Z"/>
  <w16cex:commentExtensible w16cex:durableId="260293CC" w16cex:dateUtc="2022-04-14T11:36:00Z"/>
  <w16cex:commentExtensible w16cex:durableId="260293D4" w16cex:dateUtc="2022-04-14T11:36:00Z"/>
  <w16cex:commentExtensible w16cex:durableId="25D2FE72" w16cex:dateUtc="2022-03-09T09:22:00Z"/>
  <w16cex:commentExtensible w16cex:durableId="25D2FEB1" w16cex:dateUtc="2022-03-09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98E03" w16cid:durableId="26029C80"/>
  <w16cid:commentId w16cid:paraId="1E638233" w16cid:durableId="26001A47"/>
  <w16cid:commentId w16cid:paraId="6A86A57B" w16cid:durableId="25D37596"/>
  <w16cid:commentId w16cid:paraId="03741680" w16cid:durableId="25F6B9E9"/>
  <w16cid:commentId w16cid:paraId="178FD27E" w16cid:durableId="25FACF75"/>
  <w16cid:commentId w16cid:paraId="038AE2C6" w16cid:durableId="25FAD03C"/>
  <w16cid:commentId w16cid:paraId="240EF34C" w16cid:durableId="25D4A796"/>
  <w16cid:commentId w16cid:paraId="6C986427" w16cid:durableId="25D34F98"/>
  <w16cid:commentId w16cid:paraId="2D473031" w16cid:durableId="25D42A4A"/>
  <w16cid:commentId w16cid:paraId="1F10A3BD" w16cid:durableId="25F6BA39"/>
  <w16cid:commentId w16cid:paraId="4E08CFEB" w16cid:durableId="25D353C7"/>
  <w16cid:commentId w16cid:paraId="431D5B37" w16cid:durableId="25D42B4D"/>
  <w16cid:commentId w16cid:paraId="7B920C10" w16cid:durableId="25D3562A"/>
  <w16cid:commentId w16cid:paraId="2CE5C71D" w16cid:durableId="25D42BFB"/>
  <w16cid:commentId w16cid:paraId="06145C69" w16cid:durableId="25D3568C"/>
  <w16cid:commentId w16cid:paraId="5629D673" w16cid:durableId="25D42C4A"/>
  <w16cid:commentId w16cid:paraId="1E14DD5C" w16cid:durableId="25D3580B"/>
  <w16cid:commentId w16cid:paraId="217CD543" w16cid:durableId="25D42C7F"/>
  <w16cid:commentId w16cid:paraId="2D745642" w16cid:durableId="25D35A19"/>
  <w16cid:commentId w16cid:paraId="631DF31F" w16cid:durableId="25D42CF8"/>
  <w16cid:commentId w16cid:paraId="0F04E19A" w16cid:durableId="25D35998"/>
  <w16cid:commentId w16cid:paraId="494F95A8" w16cid:durableId="25D42D34"/>
  <w16cid:commentId w16cid:paraId="76C80CB9" w16cid:durableId="25D31146"/>
  <w16cid:commentId w16cid:paraId="739D04B3" w16cid:durableId="25D36079"/>
  <w16cid:commentId w16cid:paraId="69CA2BA7" w16cid:durableId="25D3615C"/>
  <w16cid:commentId w16cid:paraId="0BF9A3C7" w16cid:durableId="25D31FC4"/>
  <w16cid:commentId w16cid:paraId="18FAD707" w16cid:durableId="25D32221"/>
  <w16cid:commentId w16cid:paraId="6A17EB47" w16cid:durableId="25D42E13"/>
  <w16cid:commentId w16cid:paraId="32A9FB6E" w16cid:durableId="25D36299"/>
  <w16cid:commentId w16cid:paraId="44E7DE1A" w16cid:durableId="25D33565"/>
  <w16cid:commentId w16cid:paraId="0E40619E" w16cid:durableId="25D3603A"/>
  <w16cid:commentId w16cid:paraId="68E1B086" w16cid:durableId="25D363A7"/>
  <w16cid:commentId w16cid:paraId="353E0329" w16cid:durableId="25FADD15"/>
  <w16cid:commentId w16cid:paraId="270C06C0" w16cid:durableId="25D36C92"/>
  <w16cid:commentId w16cid:paraId="136BB8D6" w16cid:durableId="25D36AD8"/>
  <w16cid:commentId w16cid:paraId="269EAF5A" w16cid:durableId="25D33AF1"/>
  <w16cid:commentId w16cid:paraId="30B9DFB8" w16cid:durableId="25D42F8D"/>
  <w16cid:commentId w16cid:paraId="65C86F62" w16cid:durableId="25D36C88"/>
  <w16cid:commentId w16cid:paraId="5565DEC3" w16cid:durableId="25D33CC4"/>
  <w16cid:commentId w16cid:paraId="401FC8B7" w16cid:durableId="25D36D16"/>
  <w16cid:commentId w16cid:paraId="1E63E136" w16cid:durableId="25D33C12"/>
  <w16cid:commentId w16cid:paraId="78C38817" w16cid:durableId="25D36DFA"/>
  <w16cid:commentId w16cid:paraId="0048D265" w16cid:durableId="25D36E22"/>
  <w16cid:commentId w16cid:paraId="04BC1FDF" w16cid:durableId="25D3403D"/>
  <w16cid:commentId w16cid:paraId="401F63D0" w16cid:durableId="25D36EE6"/>
  <w16cid:commentId w16cid:paraId="6B79781B" w16cid:durableId="25D37247"/>
  <w16cid:commentId w16cid:paraId="0D127A77" w16cid:durableId="25D219CD"/>
  <w16cid:commentId w16cid:paraId="725DC140" w16cid:durableId="260056F9"/>
  <w16cid:commentId w16cid:paraId="64801A99" w16cid:durableId="260115FC"/>
  <w16cid:commentId w16cid:paraId="1189126B" w16cid:durableId="260293BA"/>
  <w16cid:commentId w16cid:paraId="38BE3932" w16cid:durableId="260293C1"/>
  <w16cid:commentId w16cid:paraId="4C84AB43" w16cid:durableId="260293C7"/>
  <w16cid:commentId w16cid:paraId="4BAE6027" w16cid:durableId="260293CC"/>
  <w16cid:commentId w16cid:paraId="37CA9F78" w16cid:durableId="260293D4"/>
  <w16cid:commentId w16cid:paraId="1F56D1BA" w16cid:durableId="25D2FE72"/>
  <w16cid:commentId w16cid:paraId="60B89B2B" w16cid:durableId="25D2FE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75B5E" w14:textId="77777777" w:rsidR="001E5C1B" w:rsidRDefault="001E5C1B">
      <w:r>
        <w:separator/>
      </w:r>
    </w:p>
  </w:endnote>
  <w:endnote w:type="continuationSeparator" w:id="0">
    <w:p w14:paraId="368BA979" w14:textId="77777777" w:rsidR="001E5C1B" w:rsidRDefault="001E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75565" w14:textId="77777777" w:rsidR="001E5C1B" w:rsidRDefault="001E5C1B">
      <w:r>
        <w:separator/>
      </w:r>
    </w:p>
  </w:footnote>
  <w:footnote w:type="continuationSeparator" w:id="0">
    <w:p w14:paraId="6989B2F7" w14:textId="77777777" w:rsidR="001E5C1B" w:rsidRDefault="001E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BCACB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043">
      <w:rPr>
        <w:rFonts w:ascii="Arial" w:hAnsi="Arial" w:cs="Arial"/>
        <w:b/>
        <w:noProof/>
        <w:sz w:val="18"/>
        <w:szCs w:val="18"/>
      </w:rPr>
      <w:t>3GPP TS 26.517 V1.01.0 (2022-024)</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D7D12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3043">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85998880">
    <w:abstractNumId w:val="0"/>
  </w:num>
  <w:num w:numId="2" w16cid:durableId="2081056672">
    <w:abstractNumId w:val="2"/>
  </w:num>
  <w:num w:numId="3" w16cid:durableId="798644062">
    <w:abstractNumId w:val="0"/>
  </w:num>
  <w:num w:numId="4" w16cid:durableId="155539088">
    <w:abstractNumId w:val="1"/>
  </w:num>
  <w:num w:numId="5" w16cid:durableId="322701893">
    <w:abstractNumId w:val="0"/>
  </w:num>
  <w:num w:numId="6" w16cid:durableId="541213709">
    <w:abstractNumId w:val="3"/>
  </w:num>
  <w:num w:numId="7" w16cid:durableId="16599218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S4-220570">
    <w15:presenceInfo w15:providerId="None" w15:userId="S4-220570"/>
  </w15:person>
  <w15:person w15:author="Thorsten Lohmar r02">
    <w15:presenceInfo w15:providerId="None" w15:userId="Thorsten Lohmar r02"/>
  </w15:person>
  <w15:person w15:author="Richard Bradbury">
    <w15:presenceInfo w15:providerId="None" w15:userId="Richard Bradbury"/>
  </w15:person>
  <w15:person w15:author="Richard Bradbury (2022-04-04)">
    <w15:presenceInfo w15:providerId="None" w15:userId="Richard Bradbury (2022-04-04)"/>
  </w15:person>
  <w15:person w15:author="Thorsten Lohmar r01">
    <w15:presenceInfo w15:providerId="None" w15:userId="Thorsten Lohmar r01"/>
  </w15:person>
  <w15:person w15:author="Thorsten Lohmar">
    <w15:presenceInfo w15:providerId="None" w15:userId="Thorsten Lohmar"/>
  </w15:person>
  <w15:person w15:author="Charles Lo (030922)">
    <w15:presenceInfo w15:providerId="None" w15:userId="Charles Lo (030922)"/>
  </w15:person>
  <w15:person w15:author="S4-220471">
    <w15:presenceInfo w15:providerId="None" w15:userId="S4-220471"/>
  </w15:person>
  <w15:person w15:author="Thomas Stockhammer">
    <w15:presenceInfo w15:providerId="AD" w15:userId="S::tsto@qti.qualcomm.com::2aa20ba2-ba43-46c1-9e8b-e40494025eed"/>
  </w15:person>
  <w15:person w15:author="S4-220470">
    <w15:presenceInfo w15:providerId="None" w15:userId="S4-220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39A0"/>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33525"/>
    <w:rsid w:val="00165FFB"/>
    <w:rsid w:val="00175E74"/>
    <w:rsid w:val="001A3237"/>
    <w:rsid w:val="001A4C42"/>
    <w:rsid w:val="001A7420"/>
    <w:rsid w:val="001B231B"/>
    <w:rsid w:val="001B6637"/>
    <w:rsid w:val="001C21C3"/>
    <w:rsid w:val="001D02C2"/>
    <w:rsid w:val="001D487F"/>
    <w:rsid w:val="001E5C1B"/>
    <w:rsid w:val="001F0C1D"/>
    <w:rsid w:val="001F1132"/>
    <w:rsid w:val="001F168B"/>
    <w:rsid w:val="00222A39"/>
    <w:rsid w:val="002347A2"/>
    <w:rsid w:val="002675F0"/>
    <w:rsid w:val="002765DC"/>
    <w:rsid w:val="002A3CDF"/>
    <w:rsid w:val="002B5109"/>
    <w:rsid w:val="002B6339"/>
    <w:rsid w:val="002E00EE"/>
    <w:rsid w:val="002F0BED"/>
    <w:rsid w:val="00301C7F"/>
    <w:rsid w:val="003172DC"/>
    <w:rsid w:val="00353685"/>
    <w:rsid w:val="0035462D"/>
    <w:rsid w:val="003765B8"/>
    <w:rsid w:val="00383EAC"/>
    <w:rsid w:val="00392066"/>
    <w:rsid w:val="00396F4F"/>
    <w:rsid w:val="003C3971"/>
    <w:rsid w:val="003F1F8E"/>
    <w:rsid w:val="00423334"/>
    <w:rsid w:val="0043375D"/>
    <w:rsid w:val="004345EC"/>
    <w:rsid w:val="00465515"/>
    <w:rsid w:val="004825C4"/>
    <w:rsid w:val="0049750B"/>
    <w:rsid w:val="004C5243"/>
    <w:rsid w:val="004C643D"/>
    <w:rsid w:val="004C6881"/>
    <w:rsid w:val="004D3578"/>
    <w:rsid w:val="004E213A"/>
    <w:rsid w:val="004F0988"/>
    <w:rsid w:val="004F3340"/>
    <w:rsid w:val="00532D4B"/>
    <w:rsid w:val="0053388B"/>
    <w:rsid w:val="00535773"/>
    <w:rsid w:val="00543E6C"/>
    <w:rsid w:val="00555775"/>
    <w:rsid w:val="00563331"/>
    <w:rsid w:val="00565087"/>
    <w:rsid w:val="00595F36"/>
    <w:rsid w:val="00597B11"/>
    <w:rsid w:val="005B1AE1"/>
    <w:rsid w:val="005D2E01"/>
    <w:rsid w:val="005D7526"/>
    <w:rsid w:val="005E19AE"/>
    <w:rsid w:val="005E4BB2"/>
    <w:rsid w:val="005F3043"/>
    <w:rsid w:val="00602AEA"/>
    <w:rsid w:val="00614FDF"/>
    <w:rsid w:val="0063543D"/>
    <w:rsid w:val="00636AFD"/>
    <w:rsid w:val="00646437"/>
    <w:rsid w:val="00647114"/>
    <w:rsid w:val="00662BC4"/>
    <w:rsid w:val="006761E8"/>
    <w:rsid w:val="00685E5C"/>
    <w:rsid w:val="006A323F"/>
    <w:rsid w:val="006B229F"/>
    <w:rsid w:val="006B30D0"/>
    <w:rsid w:val="006C3D95"/>
    <w:rsid w:val="006E5C86"/>
    <w:rsid w:val="006F5E03"/>
    <w:rsid w:val="00701116"/>
    <w:rsid w:val="00713C44"/>
    <w:rsid w:val="00734A5B"/>
    <w:rsid w:val="0074026F"/>
    <w:rsid w:val="007429F6"/>
    <w:rsid w:val="00744E76"/>
    <w:rsid w:val="00765A66"/>
    <w:rsid w:val="00774DA4"/>
    <w:rsid w:val="00781F0F"/>
    <w:rsid w:val="007A332B"/>
    <w:rsid w:val="007A504A"/>
    <w:rsid w:val="007B600E"/>
    <w:rsid w:val="007F0F4A"/>
    <w:rsid w:val="008028A4"/>
    <w:rsid w:val="008238B9"/>
    <w:rsid w:val="00830747"/>
    <w:rsid w:val="00836703"/>
    <w:rsid w:val="00863D59"/>
    <w:rsid w:val="008768CA"/>
    <w:rsid w:val="008B4CF7"/>
    <w:rsid w:val="008C384C"/>
    <w:rsid w:val="008C5705"/>
    <w:rsid w:val="008C692A"/>
    <w:rsid w:val="0090271F"/>
    <w:rsid w:val="00902E23"/>
    <w:rsid w:val="009114D7"/>
    <w:rsid w:val="0091348E"/>
    <w:rsid w:val="00917CCB"/>
    <w:rsid w:val="009202B1"/>
    <w:rsid w:val="009243A0"/>
    <w:rsid w:val="009306EF"/>
    <w:rsid w:val="00942EC2"/>
    <w:rsid w:val="00991419"/>
    <w:rsid w:val="00992D63"/>
    <w:rsid w:val="009D2349"/>
    <w:rsid w:val="009F37B7"/>
    <w:rsid w:val="009F7AA3"/>
    <w:rsid w:val="00A10F02"/>
    <w:rsid w:val="00A13A39"/>
    <w:rsid w:val="00A164B4"/>
    <w:rsid w:val="00A26956"/>
    <w:rsid w:val="00A27486"/>
    <w:rsid w:val="00A53724"/>
    <w:rsid w:val="00A56066"/>
    <w:rsid w:val="00A73129"/>
    <w:rsid w:val="00A82346"/>
    <w:rsid w:val="00A83F68"/>
    <w:rsid w:val="00A92BA1"/>
    <w:rsid w:val="00AC23F3"/>
    <w:rsid w:val="00AC6BC6"/>
    <w:rsid w:val="00AE65E2"/>
    <w:rsid w:val="00B119A8"/>
    <w:rsid w:val="00B15449"/>
    <w:rsid w:val="00B719E3"/>
    <w:rsid w:val="00B93086"/>
    <w:rsid w:val="00B93215"/>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5347"/>
    <w:rsid w:val="00CD40D6"/>
    <w:rsid w:val="00D2106A"/>
    <w:rsid w:val="00D471C3"/>
    <w:rsid w:val="00D57008"/>
    <w:rsid w:val="00D57972"/>
    <w:rsid w:val="00D675A9"/>
    <w:rsid w:val="00D738D6"/>
    <w:rsid w:val="00D755EB"/>
    <w:rsid w:val="00D76048"/>
    <w:rsid w:val="00D87E00"/>
    <w:rsid w:val="00D9134D"/>
    <w:rsid w:val="00D93844"/>
    <w:rsid w:val="00DA7A03"/>
    <w:rsid w:val="00DB1818"/>
    <w:rsid w:val="00DC309B"/>
    <w:rsid w:val="00DC4DA2"/>
    <w:rsid w:val="00DD4C17"/>
    <w:rsid w:val="00DD74A5"/>
    <w:rsid w:val="00DF2B1F"/>
    <w:rsid w:val="00DF62CD"/>
    <w:rsid w:val="00E13280"/>
    <w:rsid w:val="00E16509"/>
    <w:rsid w:val="00E20112"/>
    <w:rsid w:val="00E41D5E"/>
    <w:rsid w:val="00E4456F"/>
    <w:rsid w:val="00E44582"/>
    <w:rsid w:val="00E61852"/>
    <w:rsid w:val="00E62D50"/>
    <w:rsid w:val="00E62DE1"/>
    <w:rsid w:val="00E77645"/>
    <w:rsid w:val="00E93B58"/>
    <w:rsid w:val="00EA15B0"/>
    <w:rsid w:val="00EA5EA7"/>
    <w:rsid w:val="00EB05C6"/>
    <w:rsid w:val="00EC4A25"/>
    <w:rsid w:val="00ED0E57"/>
    <w:rsid w:val="00F025A2"/>
    <w:rsid w:val="00F04712"/>
    <w:rsid w:val="00F13360"/>
    <w:rsid w:val="00F22EC7"/>
    <w:rsid w:val="00F325C8"/>
    <w:rsid w:val="00F35664"/>
    <w:rsid w:val="00F36200"/>
    <w:rsid w:val="00F653B8"/>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lang w:val="en-US"/>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B93215"/>
    <w:pPr>
      <w:overflowPunct w:val="0"/>
      <w:autoSpaceDE w:val="0"/>
      <w:autoSpaceDN w:val="0"/>
      <w:adjustRightInd w:val="0"/>
      <w:spacing w:after="0"/>
      <w:textAlignment w:val="baseline"/>
    </w:pPr>
    <w:rPr>
      <w:rFonts w:ascii="Courier New" w:hAnsi="Courier New" w:cs="Arial"/>
      <w:b/>
      <w:noProof/>
      <w:w w:val="90"/>
      <w:sz w:val="18"/>
      <w:szCs w:val="18"/>
    </w:rPr>
  </w:style>
  <w:style w:type="character" w:customStyle="1" w:styleId="XMLElementChar">
    <w:name w:val="XML Element Char"/>
    <w:basedOn w:val="DefaultParagraphFont"/>
    <w:link w:val="XMLElement"/>
    <w:rsid w:val="00B93215"/>
    <w:rPr>
      <w:rFonts w:ascii="Courier New" w:hAnsi="Courier New" w:cs="Arial"/>
      <w:b/>
      <w:noProof/>
      <w:w w:val="90"/>
      <w:sz w:val="18"/>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rsid w:val="00B719E3"/>
    <w:rPr>
      <w:lang w:eastAsia="en-US"/>
    </w:rPr>
  </w:style>
  <w:style w:type="paragraph" w:customStyle="1" w:styleId="XMLAttribute">
    <w:name w:val="XML Attribute"/>
    <w:basedOn w:val="Normal"/>
    <w:link w:val="XMLAttributeChar"/>
    <w:qFormat/>
    <w:rsid w:val="00B719E3"/>
    <w:pPr>
      <w:overflowPunct w:val="0"/>
      <w:autoSpaceDE w:val="0"/>
      <w:autoSpaceDN w:val="0"/>
      <w:adjustRightInd w:val="0"/>
      <w:spacing w:after="0"/>
      <w:textAlignment w:val="baseline"/>
    </w:pPr>
    <w:rPr>
      <w:rFonts w:ascii="Courier New" w:hAnsi="Courier New" w:cs="Arial"/>
      <w:noProof/>
      <w:w w:val="90"/>
      <w:sz w:val="18"/>
      <w:szCs w:val="18"/>
    </w:rPr>
  </w:style>
  <w:style w:type="character" w:customStyle="1" w:styleId="XMLAttributeChar">
    <w:name w:val="XML Attribute Char"/>
    <w:basedOn w:val="DefaultParagraphFont"/>
    <w:link w:val="XMLAttribute"/>
    <w:rsid w:val="00B719E3"/>
    <w:rPr>
      <w:rFonts w:ascii="Courier New" w:hAnsi="Courier New" w:cs="Arial"/>
      <w:noProof/>
      <w:w w:val="90"/>
      <w:sz w:val="18"/>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noProof/>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noProof/>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noProof/>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link w:val="PlainText"/>
    <w:rsid w:val="009F7AA3"/>
    <w:rPr>
      <w:rFonts w:ascii="Courier New" w:eastAsiaTheme="minorEastAsia" w:hAnsi="Courier New"/>
      <w:lang w:val="nb-NO"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val="fr-FR"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lang w:val="en-US"/>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val="en-US"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val="en-US" w:eastAsia="fr-FR"/>
    </w:rPr>
  </w:style>
  <w:style w:type="character" w:customStyle="1" w:styleId="BodyTextIndentChar">
    <w:name w:val="Body Text Indent Char"/>
    <w:basedOn w:val="DefaultParagraphFont"/>
    <w:link w:val="BodyTextIndent"/>
    <w:rsid w:val="009F7AA3"/>
    <w:rPr>
      <w:rFonts w:eastAsiaTheme="minorEastAsia"/>
      <w:sz w:val="24"/>
      <w:szCs w:val="24"/>
      <w:lang w:val="en-US"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val="en-US"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lang w:val="en-US"/>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lang w:val="en-US"/>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val="en-US" w:eastAsia="zh-CN"/>
    </w:rPr>
  </w:style>
  <w:style w:type="character" w:customStyle="1" w:styleId="PLChar">
    <w:name w:val="PL Char"/>
    <w:link w:val="PL"/>
    <w:qFormat/>
    <w:locked/>
    <w:rsid w:val="009F7AA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PowerPoint_Slide1.sl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34</Pages>
  <Words>10686</Words>
  <Characters>60912</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71456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(editor)</cp:lastModifiedBy>
  <cp:revision>12</cp:revision>
  <cp:lastPrinted>2019-02-25T14:05:00Z</cp:lastPrinted>
  <dcterms:created xsi:type="dcterms:W3CDTF">2022-04-14T11:17:00Z</dcterms:created>
  <dcterms:modified xsi:type="dcterms:W3CDTF">2022-04-14T12:35:00Z</dcterms:modified>
</cp:coreProperties>
</file>